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Arial" w:hAnsi="Arial" w:cs="Arial"/>
          <w:b/>
          <w:sz w:val="20"/>
          <w:szCs w:val="20"/>
          <w:u w:val="single"/>
          <w:lang w:eastAsia="fr-FR"/>
        </w:rPr>
      </w:pPr>
      <w:r>
        <w:rPr>
          <w:rFonts w:ascii="Arial" w:hAnsi="Arial" w:cs="Arial"/>
          <w:b/>
          <w:sz w:val="20"/>
          <w:szCs w:val="20"/>
          <w:u w:val="single"/>
          <w:lang w:eastAsia="fr-FR"/>
        </w:rPr>
        <w:t>ANNEXE 2 : CHARTE CHANTIER A FAIBLES NUISANCES</w:t>
      </w:r>
    </w:p>
    <w:p>
      <w:pPr>
        <w:spacing w:after="0" w:line="240" w:lineRule="exact"/>
        <w:ind w:left="567" w:right="51"/>
        <w:jc w:val="center"/>
        <w:outlineLvl w:val="0"/>
        <w:rPr>
          <w:rFonts w:ascii="Arial" w:eastAsia="Times New Roman" w:hAnsi="Arial" w:cs="Arial"/>
          <w:b/>
          <w:color w:val="00000A"/>
          <w:sz w:val="48"/>
          <w:szCs w:val="20"/>
          <w:u w:val="single"/>
          <w:lang w:eastAsia="fr-FR"/>
        </w:rPr>
      </w:pPr>
    </w:p>
    <w:p>
      <w:pPr>
        <w:jc w:val="center"/>
        <w:rPr>
          <w:b/>
          <w:sz w:val="32"/>
          <w:lang w:eastAsia="fr-FR"/>
        </w:rPr>
      </w:pPr>
      <w:r>
        <w:rPr>
          <w:b/>
          <w:sz w:val="36"/>
          <w:lang w:eastAsia="fr-FR"/>
        </w:rPr>
        <w:t>Sommaire</w:t>
      </w:r>
    </w:p>
    <w:sdt>
      <w:sdtPr>
        <w:rPr>
          <w:rFonts w:ascii="Arial" w:eastAsia="Calibri" w:hAnsi="Arial" w:cs="Arial"/>
          <w:color w:val="auto"/>
          <w:sz w:val="20"/>
          <w:szCs w:val="20"/>
          <w:lang w:eastAsia="en-US"/>
        </w:rPr>
        <w:id w:val="-1081445198"/>
        <w:docPartObj>
          <w:docPartGallery w:val="Table of Contents"/>
          <w:docPartUnique/>
        </w:docPartObj>
      </w:sdtPr>
      <w:sdtContent>
        <w:p>
          <w:pPr>
            <w:pStyle w:val="En-ttedetabledesmatires"/>
            <w:rPr>
              <w:rFonts w:ascii="Arial" w:hAnsi="Arial" w:cs="Arial"/>
              <w:sz w:val="20"/>
              <w:szCs w:val="20"/>
            </w:rPr>
          </w:pPr>
        </w:p>
        <w:p>
          <w:pPr>
            <w:pStyle w:val="TM2"/>
            <w:tabs>
              <w:tab w:val="right" w:leader="dot" w:pos="10194"/>
            </w:tabs>
            <w:rPr>
              <w:lang w:eastAsia="fr-FR"/>
            </w:rPr>
          </w:pPr>
          <w:r>
            <w:rPr>
              <w:rFonts w:ascii="Arial" w:hAnsi="Arial" w:cs="Arial"/>
              <w:b/>
              <w:bCs/>
              <w:sz w:val="20"/>
              <w:szCs w:val="20"/>
            </w:rPr>
            <w:fldChar w:fldCharType="begin"/>
          </w:r>
          <w:r>
            <w:rPr>
              <w:rFonts w:ascii="Arial" w:hAnsi="Arial" w:cs="Arial"/>
              <w:b/>
              <w:bCs/>
              <w:sz w:val="20"/>
              <w:szCs w:val="20"/>
            </w:rPr>
            <w:instrText xml:space="preserve"> TOC \o "1-3" \h \z \u </w:instrText>
          </w:r>
          <w:r>
            <w:rPr>
              <w:rFonts w:ascii="Arial" w:hAnsi="Arial" w:cs="Arial"/>
              <w:b/>
              <w:bCs/>
              <w:sz w:val="20"/>
              <w:szCs w:val="20"/>
            </w:rPr>
            <w:fldChar w:fldCharType="separate"/>
          </w:r>
          <w:hyperlink w:anchor="_Toc82010666" w:tooltip="Current Document" w:history="1">
            <w:r>
              <w:rPr>
                <w:rStyle w:val="Lienhypertexte"/>
                <w:rFonts w:ascii="Arial" w:hAnsi="Arial" w:cs="Arial"/>
                <w:b/>
              </w:rPr>
              <w:t>PREAMBULE</w:t>
            </w:r>
            <w:r>
              <w:tab/>
            </w:r>
            <w:r>
              <w:fldChar w:fldCharType="begin"/>
            </w:r>
            <w:r>
              <w:instrText xml:space="preserve"> PAGEREF _Toc82010666 \h </w:instrText>
            </w:r>
            <w:r>
              <w:fldChar w:fldCharType="separate"/>
            </w:r>
            <w:r>
              <w:t>2</w:t>
            </w:r>
            <w:r>
              <w:fldChar w:fldCharType="end"/>
            </w:r>
          </w:hyperlink>
        </w:p>
        <w:p>
          <w:pPr>
            <w:pStyle w:val="TM2"/>
            <w:tabs>
              <w:tab w:val="right" w:leader="dot" w:pos="10194"/>
            </w:tabs>
            <w:rPr>
              <w:lang w:eastAsia="fr-FR"/>
            </w:rPr>
          </w:pPr>
          <w:hyperlink w:anchor="_Toc82010667" w:tooltip="Current Document" w:history="1">
            <w:r>
              <w:rPr>
                <w:rStyle w:val="Lienhypertexte"/>
                <w:rFonts w:ascii="Arial" w:hAnsi="Arial" w:cs="Arial"/>
                <w:b/>
              </w:rPr>
              <w:t>1. Enjeu de la démarche</w:t>
            </w:r>
            <w:r>
              <w:tab/>
            </w:r>
            <w:r>
              <w:fldChar w:fldCharType="begin"/>
            </w:r>
            <w:r>
              <w:instrText xml:space="preserve"> PAGEREF _Toc82010667 \h </w:instrText>
            </w:r>
            <w:r>
              <w:fldChar w:fldCharType="separate"/>
            </w:r>
            <w:r>
              <w:t>2</w:t>
            </w:r>
            <w:r>
              <w:fldChar w:fldCharType="end"/>
            </w:r>
          </w:hyperlink>
        </w:p>
        <w:p>
          <w:pPr>
            <w:pStyle w:val="TM2"/>
            <w:tabs>
              <w:tab w:val="right" w:leader="dot" w:pos="10194"/>
            </w:tabs>
            <w:rPr>
              <w:lang w:eastAsia="fr-FR"/>
            </w:rPr>
          </w:pPr>
          <w:hyperlink w:anchor="_Toc82010668" w:tooltip="Current Document" w:history="1">
            <w:r>
              <w:rPr>
                <w:rStyle w:val="Lienhypertexte"/>
                <w:rFonts w:ascii="Arial" w:hAnsi="Arial" w:cs="Arial"/>
                <w:b/>
              </w:rPr>
              <w:t>2 - La relation aux riverains et occupants</w:t>
            </w:r>
            <w:r>
              <w:tab/>
            </w:r>
            <w:r>
              <w:fldChar w:fldCharType="begin"/>
            </w:r>
            <w:r>
              <w:instrText xml:space="preserve"> PAGEREF _Toc82010668 \h </w:instrText>
            </w:r>
            <w:r>
              <w:fldChar w:fldCharType="separate"/>
            </w:r>
            <w:r>
              <w:t>2</w:t>
            </w:r>
            <w:r>
              <w:fldChar w:fldCharType="end"/>
            </w:r>
          </w:hyperlink>
        </w:p>
        <w:p>
          <w:pPr>
            <w:pStyle w:val="TM2"/>
            <w:tabs>
              <w:tab w:val="right" w:leader="dot" w:pos="10194"/>
            </w:tabs>
            <w:rPr>
              <w:lang w:eastAsia="fr-FR"/>
            </w:rPr>
          </w:pPr>
          <w:hyperlink w:anchor="_Toc82010669" w:tooltip="Current Document" w:history="1">
            <w:r>
              <w:rPr>
                <w:rStyle w:val="Lienhypertexte"/>
                <w:rFonts w:ascii="Arial" w:hAnsi="Arial" w:cs="Arial"/>
              </w:rPr>
              <w:t>En préparation de chantier</w:t>
            </w:r>
            <w:r>
              <w:tab/>
            </w:r>
            <w:r>
              <w:fldChar w:fldCharType="begin"/>
            </w:r>
            <w:r>
              <w:instrText xml:space="preserve"> PAGEREF _Toc82010669 \h </w:instrText>
            </w:r>
            <w:r>
              <w:fldChar w:fldCharType="separate"/>
            </w:r>
            <w:r>
              <w:t>2</w:t>
            </w:r>
            <w:r>
              <w:fldChar w:fldCharType="end"/>
            </w:r>
          </w:hyperlink>
        </w:p>
        <w:p>
          <w:pPr>
            <w:pStyle w:val="TM2"/>
            <w:tabs>
              <w:tab w:val="right" w:leader="dot" w:pos="10194"/>
            </w:tabs>
            <w:rPr>
              <w:lang w:eastAsia="fr-FR"/>
            </w:rPr>
          </w:pPr>
          <w:hyperlink w:anchor="_Toc82010670" w:tooltip="Current Document" w:history="1">
            <w:r>
              <w:rPr>
                <w:rStyle w:val="Lienhypertexte"/>
                <w:rFonts w:ascii="Arial" w:hAnsi="Arial" w:cs="Arial"/>
              </w:rPr>
              <w:t>En cours de chantier</w:t>
            </w:r>
            <w:r>
              <w:tab/>
            </w:r>
            <w:r>
              <w:fldChar w:fldCharType="begin"/>
            </w:r>
            <w:r>
              <w:instrText xml:space="preserve"> PAGEREF _Toc82010670 \h </w:instrText>
            </w:r>
            <w:r>
              <w:fldChar w:fldCharType="separate"/>
            </w:r>
            <w:r>
              <w:t>3</w:t>
            </w:r>
            <w:r>
              <w:fldChar w:fldCharType="end"/>
            </w:r>
          </w:hyperlink>
        </w:p>
        <w:p>
          <w:pPr>
            <w:pStyle w:val="TM2"/>
            <w:tabs>
              <w:tab w:val="right" w:leader="dot" w:pos="10194"/>
            </w:tabs>
            <w:rPr>
              <w:lang w:eastAsia="fr-FR"/>
            </w:rPr>
          </w:pPr>
          <w:hyperlink w:anchor="_Toc82010671" w:tooltip="Current Document" w:history="1">
            <w:r>
              <w:rPr>
                <w:rStyle w:val="Lienhypertexte"/>
                <w:rFonts w:ascii="Arial" w:hAnsi="Arial" w:cs="Arial"/>
              </w:rPr>
              <w:t>A la livraison de chantier</w:t>
            </w:r>
            <w:r>
              <w:tab/>
            </w:r>
            <w:r>
              <w:fldChar w:fldCharType="begin"/>
            </w:r>
            <w:r>
              <w:instrText xml:space="preserve"> PAGEREF _Toc82010671 \h </w:instrText>
            </w:r>
            <w:r>
              <w:fldChar w:fldCharType="separate"/>
            </w:r>
            <w:r>
              <w:t>3</w:t>
            </w:r>
            <w:r>
              <w:fldChar w:fldCharType="end"/>
            </w:r>
          </w:hyperlink>
        </w:p>
        <w:p>
          <w:pPr>
            <w:pStyle w:val="TM2"/>
            <w:tabs>
              <w:tab w:val="right" w:leader="dot" w:pos="10194"/>
            </w:tabs>
            <w:rPr>
              <w:lang w:eastAsia="fr-FR"/>
            </w:rPr>
          </w:pPr>
          <w:hyperlink w:anchor="_Toc82010672" w:tooltip="Current Document" w:history="1">
            <w:r>
              <w:rPr>
                <w:rStyle w:val="Lienhypertexte"/>
                <w:rFonts w:ascii="Arial" w:hAnsi="Arial" w:cs="Arial"/>
                <w:b/>
              </w:rPr>
              <w:t>3. Limiter les nuisances acoustiques</w:t>
            </w:r>
            <w:r>
              <w:tab/>
            </w:r>
            <w:r>
              <w:fldChar w:fldCharType="begin"/>
            </w:r>
            <w:r>
              <w:instrText xml:space="preserve"> PAGEREF _Toc82010672 \h </w:instrText>
            </w:r>
            <w:r>
              <w:fldChar w:fldCharType="separate"/>
            </w:r>
            <w:r>
              <w:t>3</w:t>
            </w:r>
            <w:r>
              <w:fldChar w:fldCharType="end"/>
            </w:r>
          </w:hyperlink>
        </w:p>
        <w:p>
          <w:pPr>
            <w:pStyle w:val="TM2"/>
            <w:tabs>
              <w:tab w:val="right" w:leader="dot" w:pos="10194"/>
            </w:tabs>
            <w:rPr>
              <w:lang w:eastAsia="fr-FR"/>
            </w:rPr>
          </w:pPr>
          <w:hyperlink w:anchor="_Toc82010673" w:tooltip="Current Document" w:history="1">
            <w:r>
              <w:rPr>
                <w:rStyle w:val="Lienhypertexte"/>
                <w:rFonts w:ascii="Arial" w:hAnsi="Arial" w:cs="Arial"/>
                <w:b/>
              </w:rPr>
              <w:t>4. Limiter les nuisances olfactives</w:t>
            </w:r>
            <w:r>
              <w:tab/>
            </w:r>
            <w:r>
              <w:fldChar w:fldCharType="begin"/>
            </w:r>
            <w:r>
              <w:instrText xml:space="preserve"> PAGEREF _Toc82010673 \h </w:instrText>
            </w:r>
            <w:r>
              <w:fldChar w:fldCharType="separate"/>
            </w:r>
            <w:r>
              <w:t>4</w:t>
            </w:r>
            <w:r>
              <w:fldChar w:fldCharType="end"/>
            </w:r>
          </w:hyperlink>
        </w:p>
        <w:p>
          <w:pPr>
            <w:pStyle w:val="TM2"/>
            <w:tabs>
              <w:tab w:val="right" w:leader="dot" w:pos="10194"/>
            </w:tabs>
            <w:rPr>
              <w:lang w:eastAsia="fr-FR"/>
            </w:rPr>
          </w:pPr>
          <w:hyperlink w:anchor="_Toc82010674" w:tooltip="Current Document" w:history="1">
            <w:r>
              <w:rPr>
                <w:rStyle w:val="Lienhypertexte"/>
                <w:rFonts w:ascii="Arial" w:hAnsi="Arial" w:cs="Arial"/>
                <w:b/>
              </w:rPr>
              <w:t>5. Limiter les nuisances visuelles</w:t>
            </w:r>
            <w:r>
              <w:tab/>
            </w:r>
            <w:r>
              <w:fldChar w:fldCharType="begin"/>
            </w:r>
            <w:r>
              <w:instrText xml:space="preserve"> PAGEREF _Toc82010674 \h </w:instrText>
            </w:r>
            <w:r>
              <w:fldChar w:fldCharType="separate"/>
            </w:r>
            <w:r>
              <w:t>4</w:t>
            </w:r>
            <w:r>
              <w:fldChar w:fldCharType="end"/>
            </w:r>
          </w:hyperlink>
        </w:p>
        <w:p>
          <w:pPr>
            <w:pStyle w:val="TM2"/>
            <w:tabs>
              <w:tab w:val="right" w:leader="dot" w:pos="10194"/>
            </w:tabs>
            <w:rPr>
              <w:lang w:eastAsia="fr-FR"/>
            </w:rPr>
          </w:pPr>
          <w:hyperlink w:anchor="_Toc82010675" w:tooltip="Current Document" w:history="1">
            <w:r>
              <w:rPr>
                <w:rStyle w:val="Lienhypertexte"/>
                <w:rFonts w:ascii="Arial" w:hAnsi="Arial" w:cs="Arial"/>
                <w:b/>
              </w:rPr>
              <w:t>6. Limiter les nuisances dues au trafic</w:t>
            </w:r>
            <w:r>
              <w:tab/>
            </w:r>
            <w:r>
              <w:fldChar w:fldCharType="begin"/>
            </w:r>
            <w:r>
              <w:instrText xml:space="preserve"> PAGEREF _Toc82010675 \h </w:instrText>
            </w:r>
            <w:r>
              <w:fldChar w:fldCharType="separate"/>
            </w:r>
            <w:r>
              <w:t>4</w:t>
            </w:r>
            <w:r>
              <w:fldChar w:fldCharType="end"/>
            </w:r>
          </w:hyperlink>
        </w:p>
        <w:p>
          <w:pPr>
            <w:pStyle w:val="TM2"/>
            <w:tabs>
              <w:tab w:val="right" w:leader="dot" w:pos="10194"/>
            </w:tabs>
            <w:rPr>
              <w:lang w:eastAsia="fr-FR"/>
            </w:rPr>
          </w:pPr>
          <w:hyperlink w:anchor="_Toc82010676" w:tooltip="Current Document" w:history="1">
            <w:r>
              <w:rPr>
                <w:rStyle w:val="Lienhypertexte"/>
                <w:rFonts w:ascii="Arial" w:hAnsi="Arial" w:cs="Arial"/>
                <w:b/>
              </w:rPr>
              <w:t>7. Limiter les nuisances à la biodiversité</w:t>
            </w:r>
            <w:r>
              <w:tab/>
            </w:r>
            <w:r>
              <w:fldChar w:fldCharType="begin"/>
            </w:r>
            <w:r>
              <w:instrText xml:space="preserve"> PAGEREF _Toc82010676 \h </w:instrText>
            </w:r>
            <w:r>
              <w:fldChar w:fldCharType="separate"/>
            </w:r>
            <w:r>
              <w:t>4</w:t>
            </w:r>
            <w:r>
              <w:fldChar w:fldCharType="end"/>
            </w:r>
          </w:hyperlink>
        </w:p>
        <w:p>
          <w:pPr>
            <w:pStyle w:val="TM2"/>
            <w:tabs>
              <w:tab w:val="right" w:leader="dot" w:pos="10194"/>
            </w:tabs>
            <w:rPr>
              <w:lang w:eastAsia="fr-FR"/>
            </w:rPr>
          </w:pPr>
          <w:hyperlink w:anchor="_Toc82010677" w:tooltip="Current Document" w:history="1">
            <w:r>
              <w:rPr>
                <w:rStyle w:val="Lienhypertexte"/>
                <w:rFonts w:ascii="Arial" w:hAnsi="Arial" w:cs="Arial"/>
                <w:b/>
              </w:rPr>
              <w:t>8. Limiter les pollutions</w:t>
            </w:r>
            <w:r>
              <w:tab/>
            </w:r>
            <w:r>
              <w:fldChar w:fldCharType="begin"/>
            </w:r>
            <w:r>
              <w:instrText xml:space="preserve"> PAGEREF _Toc82010677 \h </w:instrText>
            </w:r>
            <w:r>
              <w:fldChar w:fldCharType="separate"/>
            </w:r>
            <w:r>
              <w:t>4</w:t>
            </w:r>
            <w:r>
              <w:fldChar w:fldCharType="end"/>
            </w:r>
          </w:hyperlink>
        </w:p>
        <w:p>
          <w:pPr>
            <w:pStyle w:val="TM2"/>
            <w:tabs>
              <w:tab w:val="right" w:leader="dot" w:pos="10194"/>
            </w:tabs>
            <w:rPr>
              <w:lang w:eastAsia="fr-FR"/>
            </w:rPr>
          </w:pPr>
          <w:hyperlink w:anchor="_Toc82010678" w:tooltip="Current Document" w:history="1">
            <w:r>
              <w:rPr>
                <w:rStyle w:val="Lienhypertexte"/>
              </w:rPr>
              <w:t>Pollution de l’air</w:t>
            </w:r>
            <w:r>
              <w:tab/>
            </w:r>
            <w:r>
              <w:fldChar w:fldCharType="begin"/>
            </w:r>
            <w:r>
              <w:instrText xml:space="preserve"> PAGEREF _Toc82010678 \h </w:instrText>
            </w:r>
            <w:r>
              <w:fldChar w:fldCharType="separate"/>
            </w:r>
            <w:r>
              <w:t>5</w:t>
            </w:r>
            <w:r>
              <w:fldChar w:fldCharType="end"/>
            </w:r>
          </w:hyperlink>
        </w:p>
        <w:p>
          <w:pPr>
            <w:pStyle w:val="TM2"/>
            <w:tabs>
              <w:tab w:val="right" w:leader="dot" w:pos="10194"/>
            </w:tabs>
            <w:rPr>
              <w:lang w:eastAsia="fr-FR"/>
            </w:rPr>
          </w:pPr>
          <w:hyperlink w:anchor="_Toc82010679" w:tooltip="Current Document" w:history="1">
            <w:r>
              <w:rPr>
                <w:rStyle w:val="Lienhypertexte"/>
              </w:rPr>
              <w:t>Pollution des eaux et du sol</w:t>
            </w:r>
            <w:r>
              <w:tab/>
            </w:r>
            <w:r>
              <w:fldChar w:fldCharType="begin"/>
            </w:r>
            <w:r>
              <w:instrText xml:space="preserve"> PAGEREF _Toc82010679 \h </w:instrText>
            </w:r>
            <w:r>
              <w:fldChar w:fldCharType="separate"/>
            </w:r>
            <w:r>
              <w:t>5</w:t>
            </w:r>
            <w:r>
              <w:fldChar w:fldCharType="end"/>
            </w:r>
          </w:hyperlink>
        </w:p>
        <w:p>
          <w:pPr>
            <w:pStyle w:val="TM2"/>
            <w:tabs>
              <w:tab w:val="right" w:leader="dot" w:pos="10194"/>
            </w:tabs>
            <w:rPr>
              <w:lang w:eastAsia="fr-FR"/>
            </w:rPr>
          </w:pPr>
          <w:hyperlink w:anchor="_Toc82010680" w:tooltip="Current Document" w:history="1">
            <w:r>
              <w:rPr>
                <w:rStyle w:val="Lienhypertexte"/>
                <w:rFonts w:ascii="Arial" w:hAnsi="Arial" w:cs="Arial"/>
                <w:b/>
              </w:rPr>
              <w:t>9. Limiter les consommations de ressources</w:t>
            </w:r>
            <w:r>
              <w:tab/>
            </w:r>
            <w:r>
              <w:fldChar w:fldCharType="begin"/>
            </w:r>
            <w:r>
              <w:instrText xml:space="preserve"> PAGEREF _Toc82010680 \h </w:instrText>
            </w:r>
            <w:r>
              <w:fldChar w:fldCharType="separate"/>
            </w:r>
            <w:r>
              <w:t>6</w:t>
            </w:r>
            <w:r>
              <w:fldChar w:fldCharType="end"/>
            </w:r>
          </w:hyperlink>
        </w:p>
        <w:p>
          <w:pPr>
            <w:pStyle w:val="TM2"/>
            <w:tabs>
              <w:tab w:val="right" w:leader="dot" w:pos="10194"/>
            </w:tabs>
            <w:rPr>
              <w:lang w:eastAsia="fr-FR"/>
            </w:rPr>
          </w:pPr>
          <w:hyperlink w:anchor="_Toc82010681" w:tooltip="Current Document" w:history="1">
            <w:r>
              <w:rPr>
                <w:rStyle w:val="Lienhypertexte"/>
                <w:rFonts w:ascii="Arial" w:hAnsi="Arial" w:cs="Arial"/>
                <w:b/>
              </w:rPr>
              <w:t>10. Optimiser la gestion des déchets de chantier</w:t>
            </w:r>
            <w:r>
              <w:tab/>
            </w:r>
            <w:r>
              <w:fldChar w:fldCharType="begin"/>
            </w:r>
            <w:r>
              <w:instrText xml:space="preserve"> PAGEREF _Toc82010681 \h </w:instrText>
            </w:r>
            <w:r>
              <w:fldChar w:fldCharType="separate"/>
            </w:r>
            <w:r>
              <w:t>6</w:t>
            </w:r>
            <w:r>
              <w:fldChar w:fldCharType="end"/>
            </w:r>
          </w:hyperlink>
        </w:p>
        <w:p>
          <w:pPr>
            <w:pStyle w:val="TM2"/>
            <w:tabs>
              <w:tab w:val="right" w:leader="dot" w:pos="10194"/>
            </w:tabs>
            <w:rPr>
              <w:lang w:eastAsia="fr-FR"/>
            </w:rPr>
          </w:pPr>
          <w:hyperlink w:anchor="_Toc82010682" w:tooltip="Current Document" w:history="1">
            <w:r>
              <w:rPr>
                <w:rStyle w:val="Lienhypertexte"/>
                <w:rFonts w:ascii="Arial" w:hAnsi="Arial" w:cs="Arial"/>
                <w:b/>
              </w:rPr>
              <w:t>11-L’évacuation et le tri des déchets</w:t>
            </w:r>
            <w:r>
              <w:tab/>
            </w:r>
            <w:r>
              <w:fldChar w:fldCharType="begin"/>
            </w:r>
            <w:r>
              <w:instrText xml:space="preserve"> PAGEREF _Toc82010682 \h </w:instrText>
            </w:r>
            <w:r>
              <w:fldChar w:fldCharType="separate"/>
            </w:r>
            <w:r>
              <w:t>7</w:t>
            </w:r>
            <w:r>
              <w:fldChar w:fldCharType="end"/>
            </w:r>
          </w:hyperlink>
        </w:p>
        <w:p>
          <w:pPr>
            <w:rPr>
              <w:rFonts w:ascii="Arial" w:hAnsi="Arial" w:cs="Arial"/>
              <w:sz w:val="20"/>
              <w:szCs w:val="20"/>
            </w:rPr>
          </w:pPr>
          <w:r>
            <w:rPr>
              <w:rFonts w:ascii="Arial" w:hAnsi="Arial" w:cs="Arial"/>
              <w:b/>
              <w:bCs/>
              <w:sz w:val="20"/>
              <w:szCs w:val="20"/>
            </w:rPr>
            <w:fldChar w:fldCharType="end"/>
          </w:r>
        </w:p>
      </w:sdtContent>
    </w:sdt>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Sansinterligne"/>
        <w:rPr>
          <w:rFonts w:ascii="Arial" w:hAnsi="Arial" w:cs="Arial"/>
          <w:sz w:val="20"/>
          <w:szCs w:val="20"/>
        </w:rPr>
      </w:pPr>
    </w:p>
    <w:p>
      <w:pPr>
        <w:pStyle w:val="Titre2"/>
        <w:rPr>
          <w:rFonts w:ascii="Arial" w:hAnsi="Arial" w:cs="Arial"/>
          <w:b/>
          <w:sz w:val="22"/>
          <w:szCs w:val="20"/>
        </w:rPr>
      </w:pPr>
      <w:bookmarkStart w:id="0" w:name="_Toc82010666"/>
      <w:r>
        <w:rPr>
          <w:rFonts w:ascii="Arial" w:hAnsi="Arial" w:cs="Arial"/>
          <w:b/>
          <w:sz w:val="22"/>
          <w:szCs w:val="20"/>
        </w:rPr>
        <w:lastRenderedPageBreak/>
        <w:t>PREAMBULE</w:t>
      </w:r>
      <w:bookmarkEnd w:id="0"/>
    </w:p>
    <w:p>
      <w:pPr>
        <w:pStyle w:val="Sansinterligne"/>
        <w:ind w:left="720"/>
        <w:rPr>
          <w:rFonts w:ascii="Arial" w:hAnsi="Arial" w:cs="Arial"/>
          <w:sz w:val="20"/>
          <w:szCs w:val="20"/>
        </w:rPr>
      </w:pPr>
    </w:p>
    <w:p>
      <w:pPr>
        <w:pStyle w:val="Sansinterligne"/>
        <w:jc w:val="both"/>
        <w:rPr>
          <w:rFonts w:ascii="Arial" w:eastAsia="Times New Roman" w:hAnsi="Arial" w:cs="Arial"/>
          <w:sz w:val="20"/>
          <w:szCs w:val="20"/>
          <w:lang w:eastAsia="fr-FR"/>
        </w:rPr>
      </w:pPr>
      <w:r>
        <w:rPr>
          <w:rFonts w:ascii="Arial" w:hAnsi="Arial" w:cs="Arial"/>
          <w:sz w:val="20"/>
          <w:szCs w:val="20"/>
        </w:rPr>
        <w:t>Le principe du développement durable est de répondre aux besoins du présent sans compromettre la capacité des générations futures à répondre aux leurs et cherche un équilibre entre l’action économique, la protection de l’environnement, le progrès social et la gouvernance. Il remet en cause une croissance économique continue qui se fait au détriment de l’homme et de son environnement naturel. Cette préoccupation puise ses racines dans les années 70 et a pris son essor lors du Sommet de la Terre réunissant à Rio, en 1992, 164 nations. Cette charte a pour but d’intégrer dans la politique d’investissement immobilier du Ministère de l'Économie, des Finances et de la Souveraineté Industrielle et Numérique les principes de préservation de l’environnement.</w:t>
      </w:r>
    </w:p>
    <w:p>
      <w:pPr>
        <w:pStyle w:val="Titre2"/>
        <w:ind w:left="360"/>
        <w:rPr>
          <w:rFonts w:ascii="Arial" w:hAnsi="Arial" w:cs="Arial"/>
          <w:sz w:val="20"/>
          <w:szCs w:val="20"/>
          <w:u w:val="single"/>
        </w:rPr>
      </w:pPr>
    </w:p>
    <w:p>
      <w:pPr>
        <w:pStyle w:val="Titre2"/>
        <w:rPr>
          <w:rFonts w:ascii="Arial" w:hAnsi="Arial" w:cs="Arial"/>
          <w:b/>
          <w:sz w:val="22"/>
          <w:szCs w:val="20"/>
          <w:u w:val="single"/>
        </w:rPr>
      </w:pPr>
      <w:bookmarkStart w:id="1" w:name="_Toc82010667"/>
      <w:r>
        <w:rPr>
          <w:rFonts w:ascii="Arial" w:hAnsi="Arial" w:cs="Arial"/>
          <w:b/>
          <w:sz w:val="22"/>
          <w:szCs w:val="20"/>
          <w:u w:val="single"/>
        </w:rPr>
        <w:t>1. Enjeu de la démarche</w:t>
      </w:r>
      <w:bookmarkEnd w:id="1"/>
      <w:r>
        <w:rPr>
          <w:rFonts w:ascii="Arial" w:hAnsi="Arial" w:cs="Arial"/>
          <w:b/>
          <w:sz w:val="22"/>
          <w:szCs w:val="20"/>
          <w:u w:val="single"/>
        </w:rPr>
        <w:t xml:space="preserve"> </w:t>
      </w:r>
    </w:p>
    <w:p>
      <w:pPr>
        <w:pStyle w:val="Default"/>
        <w:jc w:val="both"/>
        <w:rPr>
          <w:rFonts w:ascii="Arial" w:hAnsi="Arial" w:cs="Arial"/>
          <w:sz w:val="20"/>
          <w:szCs w:val="20"/>
        </w:rPr>
      </w:pPr>
    </w:p>
    <w:p>
      <w:pPr>
        <w:pStyle w:val="Default"/>
        <w:jc w:val="both"/>
        <w:rPr>
          <w:rFonts w:ascii="Arial" w:hAnsi="Arial" w:cs="Arial"/>
          <w:sz w:val="20"/>
          <w:szCs w:val="20"/>
        </w:rPr>
      </w:pPr>
      <w:r>
        <w:rPr>
          <w:rFonts w:ascii="Arial" w:hAnsi="Arial" w:cs="Arial"/>
          <w:sz w:val="20"/>
          <w:szCs w:val="20"/>
        </w:rPr>
        <w:t xml:space="preserve">L’enjeu de la démarche est de limiter les nuisances au bénéfice du voisinage, des usagers, des ouvriers et de l’environnement naturel. C’est un engagement signé par tous (maître d’ouvrage, maître d’œuvre, entreprises, récupérateurs et éliminateurs de déchets). </w:t>
      </w:r>
    </w:p>
    <w:p>
      <w:pPr>
        <w:jc w:val="both"/>
        <w:rPr>
          <w:rFonts w:ascii="Arial" w:hAnsi="Arial" w:cs="Arial"/>
          <w:sz w:val="20"/>
          <w:szCs w:val="20"/>
        </w:rPr>
      </w:pPr>
    </w:p>
    <w:p>
      <w:pPr>
        <w:jc w:val="both"/>
        <w:rPr>
          <w:rFonts w:ascii="Arial" w:hAnsi="Arial" w:cs="Arial"/>
          <w:sz w:val="20"/>
          <w:szCs w:val="20"/>
        </w:rPr>
      </w:pPr>
      <w:r>
        <w:rPr>
          <w:rFonts w:ascii="Arial" w:hAnsi="Arial" w:cs="Arial"/>
          <w:sz w:val="20"/>
          <w:szCs w:val="20"/>
        </w:rPr>
        <w:t>Nos projets font donc l’objet d’une démarche de qualité environnementale du bâti, qui vise à réduire les impacts du bâtiment sur l’environnement et à créer un environnement intérieur confortable et sain. La mise en place d’un chantier à faible impact environnemental fait partie intégrante de cette démarche et constitue une priorité du maître d’ouvrage.</w:t>
      </w:r>
    </w:p>
    <w:p>
      <w:pPr>
        <w:spacing w:after="0" w:line="240" w:lineRule="auto"/>
        <w:jc w:val="both"/>
        <w:rPr>
          <w:rFonts w:ascii="Arial" w:hAnsi="Arial" w:cs="Arial"/>
          <w:color w:val="000000"/>
          <w:sz w:val="20"/>
          <w:szCs w:val="20"/>
        </w:rPr>
      </w:pPr>
      <w:r>
        <w:rPr>
          <w:rFonts w:ascii="Arial" w:hAnsi="Arial" w:cs="Arial"/>
          <w:color w:val="000000"/>
          <w:sz w:val="20"/>
          <w:szCs w:val="20"/>
        </w:rPr>
        <w:t xml:space="preserve">Les objectifs de limitation de l’impact du chantier sur l’environnement et des nuisances qu’il génère reposent sur les axes suivants : </w:t>
      </w:r>
    </w:p>
    <w:p>
      <w:pPr>
        <w:spacing w:after="0" w:line="240" w:lineRule="auto"/>
        <w:jc w:val="both"/>
        <w:rPr>
          <w:rFonts w:ascii="Arial" w:hAnsi="Arial" w:cs="Arial"/>
          <w:color w:val="000000"/>
          <w:sz w:val="20"/>
          <w:szCs w:val="20"/>
        </w:rPr>
      </w:pPr>
    </w:p>
    <w:p>
      <w:pPr>
        <w:spacing w:after="2" w:line="240" w:lineRule="auto"/>
        <w:ind w:left="708"/>
        <w:jc w:val="both"/>
        <w:rPr>
          <w:rFonts w:ascii="Arial" w:hAnsi="Arial" w:cs="Arial"/>
          <w:color w:val="000000"/>
          <w:sz w:val="20"/>
          <w:szCs w:val="20"/>
        </w:rPr>
      </w:pPr>
      <w:r>
        <w:rPr>
          <w:rFonts w:ascii="Segoe UI Symbol" w:hAnsi="Segoe UI Symbol" w:cs="Segoe UI Symbol"/>
          <w:color w:val="000000"/>
          <w:sz w:val="20"/>
          <w:szCs w:val="20"/>
        </w:rPr>
        <w:t>➢</w:t>
      </w:r>
      <w:r>
        <w:rPr>
          <w:rFonts w:ascii="Arial" w:hAnsi="Arial" w:cs="Arial"/>
          <w:color w:val="000000"/>
          <w:sz w:val="20"/>
          <w:szCs w:val="20"/>
        </w:rPr>
        <w:t xml:space="preserve"> Optimiser la gestion des déchets de chantier </w:t>
      </w:r>
    </w:p>
    <w:p>
      <w:pPr>
        <w:spacing w:after="0" w:line="240" w:lineRule="auto"/>
        <w:ind w:left="708"/>
        <w:jc w:val="both"/>
        <w:rPr>
          <w:rFonts w:ascii="Arial" w:hAnsi="Arial" w:cs="Arial"/>
          <w:color w:val="000000"/>
          <w:sz w:val="20"/>
          <w:szCs w:val="20"/>
        </w:rPr>
      </w:pPr>
      <w:r>
        <w:rPr>
          <w:rFonts w:ascii="Segoe UI Symbol" w:hAnsi="Segoe UI Symbol" w:cs="Segoe UI Symbol"/>
          <w:color w:val="000000"/>
          <w:sz w:val="20"/>
          <w:szCs w:val="20"/>
        </w:rPr>
        <w:t>➢</w:t>
      </w:r>
      <w:r>
        <w:rPr>
          <w:rFonts w:ascii="Arial" w:hAnsi="Arial" w:cs="Arial"/>
          <w:color w:val="000000"/>
          <w:sz w:val="20"/>
          <w:szCs w:val="20"/>
        </w:rPr>
        <w:t xml:space="preserve"> En particulier, les objectifs quantifiés suivants devront être suivis et reportés au Maître d’Ouvrage : </w:t>
      </w:r>
    </w:p>
    <w:p>
      <w:pPr>
        <w:spacing w:after="0" w:line="240" w:lineRule="auto"/>
        <w:ind w:left="708"/>
        <w:jc w:val="both"/>
        <w:rPr>
          <w:rFonts w:ascii="Arial" w:hAnsi="Arial" w:cs="Arial"/>
          <w:color w:val="000000"/>
          <w:sz w:val="20"/>
          <w:szCs w:val="20"/>
        </w:rPr>
      </w:pPr>
      <w:r>
        <w:rPr>
          <w:rFonts w:ascii="Segoe UI Symbol" w:hAnsi="Segoe UI Symbol" w:cs="Segoe UI Symbol"/>
          <w:color w:val="000000"/>
          <w:sz w:val="20"/>
          <w:szCs w:val="20"/>
        </w:rPr>
        <w:t>➢</w:t>
      </w:r>
      <w:r>
        <w:rPr>
          <w:rFonts w:ascii="Arial" w:hAnsi="Arial" w:cs="Arial"/>
          <w:color w:val="000000"/>
          <w:sz w:val="20"/>
          <w:szCs w:val="20"/>
        </w:rPr>
        <w:t xml:space="preserve"> Information sur les enjeux d’un chantier vert </w:t>
      </w:r>
    </w:p>
    <w:p>
      <w:pPr>
        <w:spacing w:after="0" w:line="240" w:lineRule="auto"/>
        <w:jc w:val="both"/>
        <w:rPr>
          <w:rFonts w:ascii="Arial" w:hAnsi="Arial" w:cs="Arial"/>
          <w:color w:val="000000"/>
          <w:sz w:val="20"/>
          <w:szCs w:val="20"/>
        </w:rPr>
      </w:pPr>
    </w:p>
    <w:p>
      <w:pPr>
        <w:spacing w:after="0" w:line="240" w:lineRule="auto"/>
        <w:jc w:val="both"/>
        <w:rPr>
          <w:rFonts w:ascii="Arial" w:hAnsi="Arial" w:cs="Arial"/>
          <w:color w:val="000000"/>
          <w:sz w:val="20"/>
          <w:szCs w:val="20"/>
        </w:rPr>
      </w:pPr>
      <w:r>
        <w:rPr>
          <w:rFonts w:ascii="Arial" w:hAnsi="Arial" w:cs="Arial"/>
          <w:color w:val="000000"/>
          <w:sz w:val="20"/>
          <w:szCs w:val="20"/>
        </w:rPr>
        <w:t xml:space="preserve">Les entreprises et leurs sous-traitants sont informés avant leur intervention des enjeux décrits dans la présente charte et en particulier sur la gestion des déchets. </w:t>
      </w:r>
    </w:p>
    <w:p>
      <w:pPr>
        <w:spacing w:after="0" w:line="240" w:lineRule="auto"/>
        <w:jc w:val="both"/>
        <w:rPr>
          <w:rFonts w:ascii="Arial" w:hAnsi="Arial" w:cs="Arial"/>
          <w:sz w:val="20"/>
          <w:szCs w:val="20"/>
        </w:rPr>
      </w:pPr>
    </w:p>
    <w:p>
      <w:pPr>
        <w:pStyle w:val="Paragraphedeliste"/>
        <w:numPr>
          <w:ilvl w:val="0"/>
          <w:numId w:val="38"/>
        </w:numPr>
        <w:spacing w:after="0" w:line="240" w:lineRule="auto"/>
        <w:jc w:val="both"/>
        <w:rPr>
          <w:rFonts w:ascii="Arial" w:hAnsi="Arial" w:cs="Arial"/>
          <w:sz w:val="20"/>
          <w:szCs w:val="20"/>
        </w:rPr>
      </w:pPr>
      <w:r>
        <w:rPr>
          <w:rFonts w:ascii="Arial" w:hAnsi="Arial" w:cs="Arial"/>
          <w:sz w:val="20"/>
          <w:szCs w:val="20"/>
        </w:rPr>
        <w:t xml:space="preserve">Respecter le seuil maximal de 75 dB(A) en limite de chantier et 80 dB(A) à 10m des engins bruyants. </w:t>
      </w:r>
    </w:p>
    <w:p>
      <w:pPr>
        <w:pStyle w:val="Paragraphedeliste"/>
        <w:numPr>
          <w:ilvl w:val="0"/>
          <w:numId w:val="38"/>
        </w:numPr>
        <w:spacing w:after="0" w:line="240" w:lineRule="auto"/>
        <w:jc w:val="both"/>
        <w:rPr>
          <w:rFonts w:ascii="Arial" w:hAnsi="Arial" w:cs="Arial"/>
          <w:sz w:val="20"/>
          <w:szCs w:val="20"/>
        </w:rPr>
      </w:pPr>
      <w:r>
        <w:rPr>
          <w:rFonts w:ascii="Arial" w:hAnsi="Arial" w:cs="Arial"/>
          <w:sz w:val="20"/>
          <w:szCs w:val="20"/>
        </w:rPr>
        <w:t xml:space="preserve">Réaliser des campagnes de mesures régulières et minima lors des phases bruyantes (terrassement, fondation, gros œuvre) et mener les actions correctives éventuelles </w:t>
      </w:r>
    </w:p>
    <w:p>
      <w:pPr>
        <w:pStyle w:val="Paragraphedeliste"/>
        <w:numPr>
          <w:ilvl w:val="0"/>
          <w:numId w:val="38"/>
        </w:numPr>
        <w:spacing w:after="0" w:line="240" w:lineRule="auto"/>
        <w:jc w:val="both"/>
        <w:rPr>
          <w:rFonts w:ascii="Arial" w:hAnsi="Arial" w:cs="Arial"/>
          <w:sz w:val="20"/>
          <w:szCs w:val="20"/>
        </w:rPr>
      </w:pPr>
      <w:r>
        <w:rPr>
          <w:rFonts w:ascii="Arial" w:hAnsi="Arial" w:cs="Arial"/>
          <w:sz w:val="20"/>
          <w:szCs w:val="20"/>
        </w:rPr>
        <w:t xml:space="preserve">Valoriser au minimum 70% des déchets de chantier (valorisation matière) </w:t>
      </w:r>
    </w:p>
    <w:p>
      <w:pPr>
        <w:pStyle w:val="Paragraphedeliste"/>
        <w:numPr>
          <w:ilvl w:val="0"/>
          <w:numId w:val="38"/>
        </w:numPr>
        <w:spacing w:after="0" w:line="240" w:lineRule="auto"/>
        <w:jc w:val="both"/>
        <w:rPr>
          <w:rFonts w:ascii="Arial" w:hAnsi="Arial" w:cs="Arial"/>
          <w:sz w:val="20"/>
          <w:szCs w:val="20"/>
        </w:rPr>
      </w:pPr>
      <w:r>
        <w:rPr>
          <w:rFonts w:ascii="Arial" w:hAnsi="Arial" w:cs="Arial"/>
          <w:sz w:val="20"/>
          <w:szCs w:val="20"/>
        </w:rPr>
        <w:t>Collecter 100% des bordereaux de déchets.</w:t>
      </w:r>
    </w:p>
    <w:p>
      <w:pPr>
        <w:pStyle w:val="Titre2"/>
        <w:rPr>
          <w:rFonts w:ascii="Arial" w:hAnsi="Arial" w:cs="Arial"/>
          <w:sz w:val="20"/>
          <w:szCs w:val="20"/>
        </w:rPr>
      </w:pPr>
    </w:p>
    <w:p>
      <w:pPr>
        <w:pStyle w:val="Titre2"/>
        <w:rPr>
          <w:rFonts w:ascii="Arial" w:hAnsi="Arial" w:cs="Arial"/>
          <w:b/>
          <w:sz w:val="22"/>
          <w:szCs w:val="20"/>
          <w:u w:val="single"/>
        </w:rPr>
      </w:pPr>
      <w:bookmarkStart w:id="2" w:name="_Toc82010668"/>
      <w:r>
        <w:rPr>
          <w:rFonts w:ascii="Arial" w:hAnsi="Arial" w:cs="Arial"/>
          <w:b/>
          <w:sz w:val="22"/>
          <w:szCs w:val="20"/>
          <w:u w:val="single"/>
        </w:rPr>
        <w:t>2 - La relation aux riverains et occupants</w:t>
      </w:r>
      <w:bookmarkEnd w:id="2"/>
    </w:p>
    <w:p>
      <w:pPr>
        <w:spacing w:after="0" w:line="240" w:lineRule="auto"/>
        <w:ind w:left="360"/>
        <w:jc w:val="both"/>
        <w:rPr>
          <w:rFonts w:ascii="Arial" w:hAnsi="Arial" w:cs="Arial"/>
          <w:sz w:val="20"/>
          <w:szCs w:val="20"/>
        </w:rPr>
      </w:pPr>
    </w:p>
    <w:p>
      <w:pPr>
        <w:spacing w:after="232" w:line="240" w:lineRule="auto"/>
        <w:jc w:val="both"/>
        <w:rPr>
          <w:rFonts w:ascii="Arial" w:hAnsi="Arial" w:cs="Arial"/>
          <w:sz w:val="20"/>
          <w:szCs w:val="20"/>
        </w:rPr>
      </w:pPr>
      <w:r>
        <w:rPr>
          <w:rFonts w:ascii="Arial" w:hAnsi="Arial" w:cs="Arial"/>
          <w:sz w:val="20"/>
          <w:szCs w:val="20"/>
        </w:rPr>
        <w:t xml:space="preserve">L'information des riverains du chantier relève de la responsabilité du maitre de l'ouvrage avec présence d'un panneau ou figure l'identification du maitre d'ouvrage, les adresses et téléphone du maître d'œuvre, les coordonnées du responsable du chantier vert, les horaires du chantier, le calendrier prévisionnel, mise à jour régulière des phases de chantier susceptibles de générer des nuisances ponctuelles </w:t>
      </w:r>
    </w:p>
    <w:p>
      <w:pPr>
        <w:spacing w:after="232" w:line="240" w:lineRule="auto"/>
        <w:jc w:val="both"/>
        <w:rPr>
          <w:rFonts w:ascii="Arial" w:hAnsi="Arial" w:cs="Arial"/>
          <w:sz w:val="20"/>
          <w:szCs w:val="20"/>
        </w:rPr>
      </w:pPr>
      <w:r>
        <w:rPr>
          <w:rFonts w:ascii="Arial" w:hAnsi="Arial" w:cs="Arial"/>
          <w:sz w:val="20"/>
          <w:szCs w:val="20"/>
        </w:rPr>
        <w:t xml:space="preserve">Pour les chantiers de grande ampleur ou en site urbain le maître d'ouvrage devra organiser une réunion d'information, avant démarrage des travaux, afin de présenter le projet et expliquer aux riverains la démarche chantier vert. Tous les intervenants majeurs du projet devront être présents. </w:t>
      </w:r>
    </w:p>
    <w:p>
      <w:pPr>
        <w:spacing w:after="232" w:line="240" w:lineRule="auto"/>
        <w:jc w:val="both"/>
        <w:rPr>
          <w:rFonts w:ascii="Arial" w:hAnsi="Arial" w:cs="Arial"/>
          <w:sz w:val="20"/>
          <w:szCs w:val="20"/>
        </w:rPr>
      </w:pPr>
      <w:r>
        <w:rPr>
          <w:rFonts w:ascii="Arial" w:hAnsi="Arial" w:cs="Arial"/>
          <w:sz w:val="20"/>
          <w:szCs w:val="20"/>
        </w:rPr>
        <w:t xml:space="preserve">Les plaintes et doléances des riverains seront consignées par le groupement de maitrise d’œuvre  dans le carnet de doléances du chantier. En cas de plainte, des solutions seront étudiées en réunion de chantier afin de réduire les nuisances. </w:t>
      </w:r>
    </w:p>
    <w:p>
      <w:pPr>
        <w:spacing w:after="232" w:line="240" w:lineRule="auto"/>
        <w:jc w:val="both"/>
        <w:rPr>
          <w:rFonts w:ascii="Arial" w:hAnsi="Arial" w:cs="Arial"/>
          <w:sz w:val="20"/>
          <w:szCs w:val="20"/>
        </w:rPr>
      </w:pPr>
      <w:r>
        <w:rPr>
          <w:rFonts w:ascii="Arial" w:hAnsi="Arial" w:cs="Arial"/>
          <w:sz w:val="20"/>
          <w:szCs w:val="20"/>
        </w:rPr>
        <w:t xml:space="preserve">Une fiche pour chaque plainte sera créée pour avoir un suivi jusqu'a mise en œuvre de l'action correctives avec libération de la fiche une fois la nuisance éliminée </w:t>
      </w:r>
    </w:p>
    <w:p>
      <w:pPr>
        <w:spacing w:after="232" w:line="240" w:lineRule="auto"/>
        <w:jc w:val="both"/>
        <w:rPr>
          <w:rFonts w:ascii="Arial" w:hAnsi="Arial" w:cs="Arial"/>
          <w:sz w:val="20"/>
          <w:szCs w:val="20"/>
        </w:rPr>
      </w:pPr>
      <w:r>
        <w:rPr>
          <w:rFonts w:ascii="Arial" w:hAnsi="Arial" w:cs="Arial"/>
          <w:sz w:val="20"/>
          <w:szCs w:val="20"/>
        </w:rPr>
        <w:t xml:space="preserve">Des lettres préliminaires ont été ou seront envoyées à tous les voisins et un engagement est pris d’écrire aux voisins à la fin du contrat pour les remercier de leur patience et leur fournir le formulaire de commentaires </w:t>
      </w:r>
    </w:p>
    <w:p>
      <w:pPr>
        <w:pStyle w:val="Titre2"/>
        <w:ind w:left="708"/>
        <w:rPr>
          <w:rFonts w:ascii="Arial" w:hAnsi="Arial" w:cs="Arial"/>
          <w:sz w:val="20"/>
          <w:szCs w:val="20"/>
          <w:u w:val="single"/>
        </w:rPr>
      </w:pPr>
      <w:bookmarkStart w:id="3" w:name="_Toc82010669"/>
      <w:r>
        <w:rPr>
          <w:rFonts w:ascii="Arial" w:hAnsi="Arial" w:cs="Arial"/>
          <w:sz w:val="20"/>
          <w:szCs w:val="20"/>
          <w:u w:val="single"/>
        </w:rPr>
        <w:t>En préparation de chantier</w:t>
      </w:r>
      <w:bookmarkEnd w:id="3"/>
      <w:r>
        <w:rPr>
          <w:rFonts w:ascii="Arial" w:hAnsi="Arial" w:cs="Arial"/>
          <w:sz w:val="20"/>
          <w:szCs w:val="20"/>
          <w:u w:val="single"/>
        </w:rP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lastRenderedPageBreak/>
        <w:t xml:space="preserve">La gestion des flux d’approvisionnement est réfléchie en tenant compte des contraintes de stationnements et de circulation alentours. Des plans de gestion des flux pourront être communiqués. </w:t>
      </w:r>
    </w:p>
    <w:p>
      <w:pPr>
        <w:spacing w:after="0" w:line="240" w:lineRule="auto"/>
        <w:jc w:val="both"/>
        <w:rPr>
          <w:rFonts w:ascii="Arial" w:hAnsi="Arial" w:cs="Arial"/>
          <w:sz w:val="20"/>
          <w:szCs w:val="20"/>
        </w:rPr>
      </w:pPr>
    </w:p>
    <w:p>
      <w:pPr>
        <w:pStyle w:val="Titre2"/>
        <w:ind w:left="708"/>
        <w:rPr>
          <w:rFonts w:ascii="Arial" w:hAnsi="Arial" w:cs="Arial"/>
          <w:sz w:val="20"/>
          <w:szCs w:val="20"/>
          <w:u w:val="single"/>
        </w:rPr>
      </w:pPr>
      <w:bookmarkStart w:id="4" w:name="_Toc82010670"/>
      <w:r>
        <w:rPr>
          <w:rFonts w:ascii="Arial" w:hAnsi="Arial" w:cs="Arial"/>
          <w:sz w:val="20"/>
          <w:szCs w:val="20"/>
          <w:u w:val="single"/>
        </w:rPr>
        <w:t>En cours de chantier</w:t>
      </w:r>
      <w:bookmarkEnd w:id="4"/>
      <w:r>
        <w:rPr>
          <w:rFonts w:ascii="Arial" w:hAnsi="Arial" w:cs="Arial"/>
          <w:sz w:val="20"/>
          <w:szCs w:val="20"/>
          <w:u w:val="single"/>
        </w:rPr>
        <w:t xml:space="preserve"> </w:t>
      </w:r>
    </w:p>
    <w:p>
      <w:pPr>
        <w:spacing w:after="219" w:line="240" w:lineRule="auto"/>
        <w:jc w:val="both"/>
        <w:rPr>
          <w:rFonts w:ascii="Arial" w:hAnsi="Arial" w:cs="Arial"/>
          <w:sz w:val="20"/>
          <w:szCs w:val="20"/>
        </w:rPr>
      </w:pPr>
      <w:r>
        <w:rPr>
          <w:rFonts w:ascii="Arial" w:hAnsi="Arial" w:cs="Arial"/>
          <w:sz w:val="20"/>
          <w:szCs w:val="20"/>
        </w:rPr>
        <w:t xml:space="preserve">Communication en amont des phases de travaux bruyantes via un affichage sur les clôtures de chantier </w:t>
      </w:r>
    </w:p>
    <w:p>
      <w:pPr>
        <w:spacing w:after="0" w:line="240" w:lineRule="auto"/>
        <w:jc w:val="both"/>
        <w:rPr>
          <w:rFonts w:ascii="Arial" w:hAnsi="Arial" w:cs="Arial"/>
          <w:sz w:val="20"/>
          <w:szCs w:val="20"/>
        </w:rPr>
      </w:pPr>
      <w:r>
        <w:rPr>
          <w:rFonts w:ascii="Arial" w:hAnsi="Arial" w:cs="Arial"/>
          <w:sz w:val="20"/>
          <w:szCs w:val="20"/>
        </w:rPr>
        <w:t xml:space="preserve">Possibilité d’implanter un panneau affichant à l’entrée du chantier la démarche environnementale suivie et notamment les mesures prises pour limiter les impacts sur l’environnement générés par les travaux </w:t>
      </w:r>
    </w:p>
    <w:p>
      <w:pPr>
        <w:spacing w:after="0" w:line="240" w:lineRule="auto"/>
        <w:ind w:left="708"/>
        <w:jc w:val="both"/>
        <w:rPr>
          <w:rFonts w:ascii="Arial" w:hAnsi="Arial" w:cs="Arial"/>
          <w:sz w:val="20"/>
          <w:szCs w:val="20"/>
        </w:rPr>
      </w:pPr>
    </w:p>
    <w:p>
      <w:pPr>
        <w:pStyle w:val="Titre2"/>
        <w:ind w:left="708"/>
        <w:rPr>
          <w:rFonts w:ascii="Arial" w:hAnsi="Arial" w:cs="Arial"/>
          <w:sz w:val="20"/>
          <w:szCs w:val="20"/>
          <w:u w:val="single"/>
        </w:rPr>
      </w:pPr>
      <w:bookmarkStart w:id="5" w:name="_Toc82010671"/>
      <w:r>
        <w:rPr>
          <w:rFonts w:ascii="Arial" w:hAnsi="Arial" w:cs="Arial"/>
          <w:sz w:val="20"/>
          <w:szCs w:val="20"/>
          <w:u w:val="single"/>
        </w:rPr>
        <w:t>A la livraison de chantier</w:t>
      </w:r>
      <w:bookmarkEnd w:id="5"/>
      <w:r>
        <w:rPr>
          <w:rFonts w:ascii="Arial" w:hAnsi="Arial" w:cs="Arial"/>
          <w:sz w:val="20"/>
          <w:szCs w:val="20"/>
          <w:u w:val="single"/>
        </w:rPr>
        <w:t xml:space="preserve"> </w:t>
      </w:r>
    </w:p>
    <w:p>
      <w:pPr>
        <w:spacing w:after="218" w:line="240" w:lineRule="auto"/>
        <w:jc w:val="both"/>
        <w:rPr>
          <w:rFonts w:ascii="Arial" w:hAnsi="Arial" w:cs="Arial"/>
          <w:sz w:val="20"/>
          <w:szCs w:val="20"/>
        </w:rPr>
      </w:pPr>
      <w:r>
        <w:rPr>
          <w:rFonts w:ascii="Arial" w:hAnsi="Arial" w:cs="Arial"/>
          <w:sz w:val="20"/>
          <w:szCs w:val="20"/>
        </w:rPr>
        <w:t xml:space="preserve">Remise d’un livret d’informations aux occupants comprenant les informations sur les caractéristiques du projet, les informations pratiques d’usage et de sensibilisation aux aspects environnementaux. </w:t>
      </w:r>
    </w:p>
    <w:p>
      <w:pPr>
        <w:pStyle w:val="Titre2"/>
        <w:rPr>
          <w:rFonts w:ascii="Arial" w:hAnsi="Arial" w:cs="Arial"/>
          <w:b/>
          <w:sz w:val="22"/>
          <w:szCs w:val="20"/>
          <w:u w:val="single"/>
        </w:rPr>
      </w:pPr>
      <w:bookmarkStart w:id="6" w:name="_Toc82010672"/>
      <w:r>
        <w:rPr>
          <w:rFonts w:ascii="Arial" w:hAnsi="Arial" w:cs="Arial"/>
          <w:b/>
          <w:sz w:val="22"/>
          <w:szCs w:val="20"/>
          <w:u w:val="single"/>
        </w:rPr>
        <w:t>3. Limiter les nuisances acoustiques</w:t>
      </w:r>
      <w:bookmarkEnd w:id="6"/>
      <w:r>
        <w:rPr>
          <w:rFonts w:ascii="Arial" w:hAnsi="Arial" w:cs="Arial"/>
          <w:b/>
          <w:sz w:val="22"/>
          <w:szCs w:val="20"/>
          <w:u w:val="single"/>
        </w:rP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Différentes actions seront menées pour éliminer ou limiter les gênes sonores tant pour les riverains que pour les compagnons travaillant sur le chantier. </w:t>
      </w:r>
    </w:p>
    <w:p>
      <w:pPr>
        <w:spacing w:after="0" w:line="240" w:lineRule="auto"/>
        <w:jc w:val="both"/>
        <w:rPr>
          <w:rFonts w:ascii="Arial" w:hAnsi="Arial" w:cs="Arial"/>
          <w:sz w:val="20"/>
          <w:szCs w:val="20"/>
        </w:rPr>
      </w:pPr>
    </w:p>
    <w:p>
      <w:pPr>
        <w:pStyle w:val="Paragraphedeliste"/>
        <w:numPr>
          <w:ilvl w:val="0"/>
          <w:numId w:val="42"/>
        </w:numPr>
        <w:spacing w:after="27" w:line="240" w:lineRule="auto"/>
        <w:jc w:val="both"/>
        <w:rPr>
          <w:rFonts w:ascii="Arial" w:hAnsi="Arial" w:cs="Arial"/>
          <w:sz w:val="20"/>
          <w:szCs w:val="20"/>
        </w:rPr>
      </w:pPr>
      <w:r>
        <w:rPr>
          <w:rFonts w:ascii="Arial" w:hAnsi="Arial" w:cs="Arial"/>
          <w:sz w:val="20"/>
          <w:szCs w:val="20"/>
        </w:rPr>
        <w:t xml:space="preserve">Sensibilisation du personnel de chantier sur les niveaux d’exposition auxquels ils sont confrontés et les impacts générés, tant pour eux-mêmes que pour l’environnement de proximité du chantier (riverains en particulier). </w:t>
      </w:r>
    </w:p>
    <w:p>
      <w:pPr>
        <w:pStyle w:val="Paragraphedeliste"/>
        <w:spacing w:after="27" w:line="240" w:lineRule="auto"/>
        <w:jc w:val="both"/>
        <w:rPr>
          <w:rFonts w:ascii="Arial" w:hAnsi="Arial" w:cs="Arial"/>
          <w:sz w:val="20"/>
          <w:szCs w:val="20"/>
        </w:rPr>
      </w:pPr>
    </w:p>
    <w:p>
      <w:pPr>
        <w:pStyle w:val="Paragraphedeliste"/>
        <w:numPr>
          <w:ilvl w:val="0"/>
          <w:numId w:val="43"/>
        </w:numPr>
        <w:spacing w:after="27" w:line="240" w:lineRule="auto"/>
        <w:jc w:val="both"/>
        <w:rPr>
          <w:rFonts w:ascii="Arial" w:hAnsi="Arial" w:cs="Arial"/>
          <w:sz w:val="20"/>
          <w:szCs w:val="20"/>
        </w:rPr>
      </w:pPr>
      <w:r>
        <w:rPr>
          <w:rFonts w:ascii="Arial" w:hAnsi="Arial" w:cs="Arial"/>
          <w:sz w:val="20"/>
          <w:szCs w:val="20"/>
        </w:rPr>
        <w:t xml:space="preserve">Utilisation de matériel électrique au lieu de pneumatique (tel que les compresseurs électriques), d’autant qu’il élimine l’utilisation de fuel polluant. </w:t>
      </w:r>
    </w:p>
    <w:p>
      <w:pPr>
        <w:pStyle w:val="Paragraphedeliste"/>
        <w:spacing w:after="27" w:line="240" w:lineRule="auto"/>
        <w:jc w:val="both"/>
        <w:rPr>
          <w:rFonts w:ascii="Arial" w:hAnsi="Arial" w:cs="Arial"/>
          <w:sz w:val="20"/>
          <w:szCs w:val="20"/>
        </w:rPr>
      </w:pPr>
    </w:p>
    <w:p>
      <w:pPr>
        <w:pStyle w:val="Paragraphedeliste"/>
        <w:numPr>
          <w:ilvl w:val="0"/>
          <w:numId w:val="43"/>
        </w:numPr>
        <w:spacing w:after="27" w:line="240" w:lineRule="auto"/>
        <w:jc w:val="both"/>
        <w:rPr>
          <w:rFonts w:ascii="Arial" w:hAnsi="Arial" w:cs="Arial"/>
          <w:sz w:val="20"/>
          <w:szCs w:val="20"/>
        </w:rPr>
      </w:pPr>
      <w:r>
        <w:rPr>
          <w:rFonts w:ascii="Arial" w:hAnsi="Arial" w:cs="Arial"/>
          <w:sz w:val="20"/>
          <w:szCs w:val="20"/>
        </w:rPr>
        <w:t xml:space="preserve">Utilisation d’engins et de matériel respectant la réglementation en vigueur concernant les émissions sonores. </w:t>
      </w:r>
    </w:p>
    <w:p>
      <w:pPr>
        <w:spacing w:after="27" w:line="240" w:lineRule="auto"/>
        <w:jc w:val="both"/>
        <w:rPr>
          <w:rFonts w:ascii="Arial" w:hAnsi="Arial" w:cs="Arial"/>
          <w:sz w:val="20"/>
          <w:szCs w:val="20"/>
        </w:rPr>
      </w:pPr>
    </w:p>
    <w:p>
      <w:pPr>
        <w:pStyle w:val="Paragraphedeliste"/>
        <w:numPr>
          <w:ilvl w:val="0"/>
          <w:numId w:val="43"/>
        </w:numPr>
        <w:spacing w:after="27" w:line="240" w:lineRule="auto"/>
        <w:jc w:val="both"/>
        <w:rPr>
          <w:rFonts w:ascii="Arial" w:hAnsi="Arial" w:cs="Arial"/>
          <w:sz w:val="20"/>
          <w:szCs w:val="20"/>
        </w:rPr>
      </w:pPr>
      <w:r>
        <w:rPr>
          <w:rFonts w:ascii="Arial" w:hAnsi="Arial" w:cs="Arial"/>
          <w:sz w:val="20"/>
          <w:szCs w:val="20"/>
        </w:rPr>
        <w:t xml:space="preserve">Utilisation de matériels insonorisés, de banches équipées d‘écrous à clé au lieu d’écrous à ailettes </w:t>
      </w:r>
    </w:p>
    <w:p>
      <w:pPr>
        <w:pStyle w:val="Paragraphedeliste"/>
        <w:rPr>
          <w:rFonts w:ascii="Arial" w:hAnsi="Arial" w:cs="Arial"/>
          <w:sz w:val="20"/>
          <w:szCs w:val="20"/>
        </w:rPr>
      </w:pPr>
    </w:p>
    <w:p>
      <w:pPr>
        <w:pStyle w:val="Paragraphedeliste"/>
        <w:numPr>
          <w:ilvl w:val="0"/>
          <w:numId w:val="43"/>
        </w:numPr>
        <w:spacing w:after="27" w:line="240" w:lineRule="auto"/>
        <w:jc w:val="both"/>
        <w:rPr>
          <w:rFonts w:ascii="Arial" w:hAnsi="Arial" w:cs="Arial"/>
          <w:sz w:val="20"/>
          <w:szCs w:val="20"/>
        </w:rPr>
      </w:pPr>
      <w:r>
        <w:rPr>
          <w:rFonts w:ascii="Arial" w:hAnsi="Arial" w:cs="Arial"/>
          <w:sz w:val="20"/>
          <w:szCs w:val="20"/>
        </w:rPr>
        <w:t xml:space="preserve">Organisation des travaux : Les plages horaires d’approvisionnement ou de cumul d’engins bruyants sont étudiées. </w:t>
      </w:r>
    </w:p>
    <w:p>
      <w:pPr>
        <w:spacing w:after="27" w:line="240" w:lineRule="auto"/>
        <w:jc w:val="both"/>
        <w:rPr>
          <w:rFonts w:ascii="Arial" w:hAnsi="Arial" w:cs="Arial"/>
          <w:sz w:val="20"/>
          <w:szCs w:val="20"/>
        </w:rPr>
      </w:pPr>
    </w:p>
    <w:p>
      <w:pPr>
        <w:spacing w:after="27" w:line="240" w:lineRule="auto"/>
        <w:jc w:val="both"/>
        <w:rPr>
          <w:rFonts w:ascii="Arial" w:hAnsi="Arial" w:cs="Arial"/>
          <w:sz w:val="20"/>
          <w:szCs w:val="20"/>
        </w:rPr>
      </w:pPr>
      <w:r>
        <w:rPr>
          <w:rFonts w:ascii="Arial" w:hAnsi="Arial" w:cs="Arial"/>
          <w:sz w:val="20"/>
          <w:szCs w:val="20"/>
        </w:rPr>
        <w:t>Les entreprises devront justifier de la conformité des outils et engins vis-à-vis de la réglementation sur les émissions sonores des engins de chantier. Il est demandé aux entreprises d'insonoriser les appareils fixes (groupes électrogènes) Chaque entreprise devra veiller à ce que chaque compagnon porte les EPI.</w:t>
      </w:r>
    </w:p>
    <w:p>
      <w:pPr>
        <w:spacing w:after="27" w:line="240" w:lineRule="auto"/>
        <w:jc w:val="both"/>
        <w:rPr>
          <w:rFonts w:ascii="Arial" w:hAnsi="Arial" w:cs="Arial"/>
          <w:sz w:val="20"/>
          <w:szCs w:val="20"/>
        </w:rPr>
      </w:pPr>
    </w:p>
    <w:p>
      <w:pPr>
        <w:spacing w:after="27" w:line="240" w:lineRule="auto"/>
        <w:jc w:val="both"/>
        <w:rPr>
          <w:rFonts w:ascii="Arial" w:hAnsi="Arial" w:cs="Arial"/>
          <w:sz w:val="20"/>
          <w:szCs w:val="20"/>
        </w:rPr>
      </w:pPr>
      <w:r>
        <w:rPr>
          <w:rFonts w:ascii="Arial" w:hAnsi="Arial" w:cs="Arial"/>
          <w:sz w:val="20"/>
          <w:szCs w:val="20"/>
        </w:rPr>
        <w:t xml:space="preserve">La réduction du bruit est un enjeu important de la Qualité Environnemental du Bâtiment. Le bruit de chantiers est une nuisance pour toutes les parties prenantes. Les entreprises doivent se conformer aux arrêtés municipaux et/ou préfectoraux. </w:t>
      </w:r>
    </w:p>
    <w:p>
      <w:pPr>
        <w:spacing w:after="27" w:line="240" w:lineRule="auto"/>
        <w:jc w:val="both"/>
        <w:rPr>
          <w:rFonts w:ascii="Arial" w:hAnsi="Arial" w:cs="Arial"/>
          <w:sz w:val="20"/>
          <w:szCs w:val="20"/>
        </w:rPr>
      </w:pPr>
    </w:p>
    <w:p>
      <w:pPr>
        <w:spacing w:after="27" w:line="240" w:lineRule="auto"/>
        <w:jc w:val="both"/>
        <w:rPr>
          <w:rFonts w:ascii="Arial" w:hAnsi="Arial" w:cs="Arial"/>
          <w:sz w:val="20"/>
          <w:szCs w:val="20"/>
        </w:rPr>
      </w:pPr>
      <w:r>
        <w:rPr>
          <w:rFonts w:ascii="Arial" w:hAnsi="Arial" w:cs="Arial"/>
          <w:sz w:val="20"/>
          <w:szCs w:val="20"/>
        </w:rPr>
        <w:t xml:space="preserve">La réflexion sur la réduction des niveaux sonores doit être entreprise dès la phase de préparation de chantier afin, de pouvoir choisir au mieux le positionnement : des aires de stockage et des postes fixes bruyant. Il en est de même pour les choix constructifs afin de choisir des techniques permettant de limiter le niveau sonore </w:t>
      </w:r>
    </w:p>
    <w:p>
      <w:pPr>
        <w:spacing w:after="27" w:line="240" w:lineRule="auto"/>
        <w:jc w:val="both"/>
        <w:rPr>
          <w:rFonts w:ascii="Arial" w:hAnsi="Arial" w:cs="Arial"/>
          <w:sz w:val="20"/>
          <w:szCs w:val="20"/>
        </w:rPr>
      </w:pPr>
    </w:p>
    <w:p>
      <w:pPr>
        <w:spacing w:after="27" w:line="240" w:lineRule="auto"/>
        <w:jc w:val="both"/>
        <w:rPr>
          <w:rFonts w:ascii="Arial" w:hAnsi="Arial" w:cs="Arial"/>
          <w:sz w:val="20"/>
          <w:szCs w:val="20"/>
        </w:rPr>
      </w:pPr>
      <w:r>
        <w:rPr>
          <w:rFonts w:ascii="Arial" w:hAnsi="Arial" w:cs="Arial"/>
          <w:sz w:val="20"/>
          <w:szCs w:val="20"/>
        </w:rPr>
        <w:t xml:space="preserve">Les outils et engins devront être conformes à la réglementation sur les émissions sonores des engins de chantiers </w:t>
      </w:r>
    </w:p>
    <w:p>
      <w:pPr>
        <w:spacing w:after="0" w:line="240" w:lineRule="auto"/>
        <w:jc w:val="both"/>
        <w:rPr>
          <w:rFonts w:ascii="Arial" w:hAnsi="Arial" w:cs="Arial"/>
          <w:sz w:val="20"/>
          <w:szCs w:val="20"/>
        </w:rPr>
      </w:pPr>
      <w:r>
        <w:rPr>
          <w:rFonts w:ascii="Arial" w:hAnsi="Arial" w:cs="Arial"/>
          <w:sz w:val="20"/>
          <w:szCs w:val="20"/>
        </w:rPr>
        <w:t>Les horaires du chantier et les limitations des travaux bruyants sont adaptés à la zone, notamment lorsque le chantier est comme ici situé à proximité d’habitations.</w:t>
      </w:r>
    </w:p>
    <w:p>
      <w:pPr>
        <w:spacing w:after="0" w:line="240" w:lineRule="auto"/>
        <w:jc w:val="both"/>
        <w:rPr>
          <w:rFonts w:ascii="Arial" w:hAnsi="Arial" w:cs="Arial"/>
          <w:sz w:val="20"/>
          <w:szCs w:val="20"/>
          <w:highlight w:val="yellow"/>
        </w:rPr>
      </w:pPr>
    </w:p>
    <w:p>
      <w:pPr>
        <w:pStyle w:val="Titre2"/>
        <w:rPr>
          <w:rFonts w:ascii="Arial" w:hAnsi="Arial" w:cs="Arial"/>
          <w:b/>
          <w:sz w:val="22"/>
          <w:szCs w:val="20"/>
          <w:u w:val="single"/>
        </w:rPr>
      </w:pPr>
      <w:bookmarkStart w:id="7" w:name="_Toc82010673"/>
      <w:r>
        <w:rPr>
          <w:rFonts w:ascii="Arial" w:hAnsi="Arial" w:cs="Arial"/>
          <w:b/>
          <w:sz w:val="22"/>
          <w:szCs w:val="20"/>
          <w:u w:val="single"/>
        </w:rPr>
        <w:t>4. Limiter les nuisances olfactives</w:t>
      </w:r>
      <w:bookmarkEnd w:id="7"/>
      <w:r>
        <w:rPr>
          <w:rFonts w:ascii="Arial" w:hAnsi="Arial" w:cs="Arial"/>
          <w:b/>
          <w:sz w:val="22"/>
          <w:szCs w:val="20"/>
          <w:u w:val="single"/>
        </w:rPr>
        <w:t xml:space="preserve"> </w:t>
      </w:r>
    </w:p>
    <w:p>
      <w:pPr>
        <w:spacing w:after="229" w:line="240" w:lineRule="auto"/>
        <w:jc w:val="both"/>
        <w:rPr>
          <w:rFonts w:ascii="Arial" w:hAnsi="Arial" w:cs="Arial"/>
          <w:sz w:val="20"/>
          <w:szCs w:val="20"/>
        </w:rPr>
      </w:pPr>
    </w:p>
    <w:p>
      <w:pPr>
        <w:spacing w:after="229" w:line="240" w:lineRule="auto"/>
        <w:jc w:val="both"/>
        <w:rPr>
          <w:rFonts w:ascii="Arial" w:hAnsi="Arial" w:cs="Arial"/>
          <w:sz w:val="20"/>
          <w:szCs w:val="20"/>
        </w:rPr>
      </w:pPr>
      <w:r>
        <w:rPr>
          <w:rFonts w:ascii="Arial" w:hAnsi="Arial" w:cs="Arial"/>
          <w:sz w:val="20"/>
          <w:szCs w:val="20"/>
        </w:rPr>
        <w:t xml:space="preserve">L'entreprise chargée de la réalisation du plan d'installation de chantier veillera à installer les zones de stockage d'hydrocarbure et d'huile de décoffrage le plus loin possible des habitations voisines. </w:t>
      </w:r>
    </w:p>
    <w:p>
      <w:pPr>
        <w:spacing w:after="229" w:line="240" w:lineRule="auto"/>
        <w:jc w:val="both"/>
        <w:rPr>
          <w:rFonts w:ascii="Arial" w:hAnsi="Arial" w:cs="Arial"/>
          <w:sz w:val="20"/>
          <w:szCs w:val="20"/>
        </w:rPr>
      </w:pPr>
      <w:r>
        <w:rPr>
          <w:rFonts w:ascii="Arial" w:hAnsi="Arial" w:cs="Arial"/>
          <w:sz w:val="20"/>
          <w:szCs w:val="20"/>
        </w:rPr>
        <w:t xml:space="preserve">Afin de limiter au maximum les odeurs, tous les brûlages sur chantier sont interdits. </w:t>
      </w:r>
    </w:p>
    <w:p>
      <w:pPr>
        <w:pStyle w:val="Titre2"/>
        <w:rPr>
          <w:rFonts w:ascii="Arial" w:hAnsi="Arial" w:cs="Arial"/>
          <w:b/>
          <w:sz w:val="22"/>
          <w:szCs w:val="20"/>
          <w:u w:val="single"/>
        </w:rPr>
      </w:pPr>
      <w:bookmarkStart w:id="8" w:name="_Toc82010674"/>
      <w:r>
        <w:rPr>
          <w:rFonts w:ascii="Arial" w:hAnsi="Arial" w:cs="Arial"/>
          <w:b/>
          <w:sz w:val="22"/>
          <w:szCs w:val="20"/>
          <w:u w:val="single"/>
        </w:rPr>
        <w:t>5. Limiter les nuisances visuelles</w:t>
      </w:r>
      <w:bookmarkEnd w:id="8"/>
      <w:r>
        <w:rPr>
          <w:rFonts w:ascii="Arial" w:hAnsi="Arial" w:cs="Arial"/>
          <w:b/>
          <w:sz w:val="22"/>
          <w:szCs w:val="20"/>
          <w:u w:val="single"/>
        </w:rP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lastRenderedPageBreak/>
        <w:t xml:space="preserve">L’entreprise met en </w:t>
      </w:r>
      <w:proofErr w:type="spellStart"/>
      <w:r>
        <w:rPr>
          <w:rFonts w:ascii="Arial" w:hAnsi="Arial" w:cs="Arial"/>
          <w:sz w:val="20"/>
          <w:szCs w:val="20"/>
        </w:rPr>
        <w:t>oeuvre</w:t>
      </w:r>
      <w:proofErr w:type="spellEnd"/>
      <w:r>
        <w:rPr>
          <w:rFonts w:ascii="Arial" w:hAnsi="Arial" w:cs="Arial"/>
          <w:sz w:val="20"/>
          <w:szCs w:val="20"/>
        </w:rPr>
        <w:t xml:space="preserve"> tous les moyens nécessaires pour réduire au maximum les pollutions visuelles en privilégiant ainsi : </w:t>
      </w:r>
    </w:p>
    <w:p>
      <w:pPr>
        <w:spacing w:after="24" w:line="240" w:lineRule="auto"/>
        <w:jc w:val="both"/>
        <w:rPr>
          <w:rFonts w:ascii="Arial" w:hAnsi="Arial" w:cs="Arial"/>
          <w:sz w:val="20"/>
          <w:szCs w:val="20"/>
        </w:rPr>
      </w:pPr>
    </w:p>
    <w:p>
      <w:pPr>
        <w:pStyle w:val="Paragraphedeliste"/>
        <w:numPr>
          <w:ilvl w:val="0"/>
          <w:numId w:val="6"/>
        </w:numPr>
        <w:spacing w:after="0" w:line="240" w:lineRule="auto"/>
        <w:jc w:val="both"/>
        <w:rPr>
          <w:rFonts w:ascii="Arial" w:hAnsi="Arial" w:cs="Arial"/>
          <w:sz w:val="20"/>
          <w:szCs w:val="20"/>
        </w:rPr>
        <w:sectPr>
          <w:headerReference w:type="default" r:id="rId7"/>
          <w:footerReference w:type="default" r:id="rId8"/>
          <w:footnotePr>
            <w:numRestart w:val="eachPage"/>
          </w:footnotePr>
          <w:type w:val="continuous"/>
          <w:pgSz w:w="11906" w:h="16838"/>
          <w:pgMar w:top="680" w:right="851" w:bottom="851" w:left="851" w:header="483" w:footer="567" w:gutter="0"/>
          <w:cols w:space="720"/>
          <w:rtlGutter/>
          <w:docGrid w:linePitch="360"/>
        </w:sectPr>
      </w:pPr>
    </w:p>
    <w:p>
      <w:pPr>
        <w:pStyle w:val="Paragraphedeliste"/>
        <w:numPr>
          <w:ilvl w:val="0"/>
          <w:numId w:val="6"/>
        </w:numPr>
        <w:spacing w:after="0" w:line="240" w:lineRule="auto"/>
        <w:jc w:val="both"/>
        <w:rPr>
          <w:rFonts w:ascii="Arial" w:hAnsi="Arial" w:cs="Arial"/>
          <w:sz w:val="20"/>
          <w:szCs w:val="20"/>
        </w:rPr>
      </w:pPr>
      <w:r>
        <w:rPr>
          <w:rFonts w:ascii="Arial" w:hAnsi="Arial" w:cs="Arial"/>
          <w:sz w:val="20"/>
          <w:szCs w:val="20"/>
        </w:rPr>
        <w:t xml:space="preserve">Installation de clôtures ; </w:t>
      </w:r>
    </w:p>
    <w:p>
      <w:pPr>
        <w:pStyle w:val="Paragraphedeliste"/>
        <w:numPr>
          <w:ilvl w:val="0"/>
          <w:numId w:val="6"/>
        </w:numPr>
        <w:spacing w:after="0" w:line="240" w:lineRule="auto"/>
        <w:jc w:val="both"/>
        <w:rPr>
          <w:rFonts w:ascii="Arial" w:hAnsi="Arial" w:cs="Arial"/>
          <w:sz w:val="20"/>
          <w:szCs w:val="20"/>
        </w:rPr>
      </w:pPr>
      <w:r>
        <w:rPr>
          <w:rFonts w:ascii="Arial" w:hAnsi="Arial" w:cs="Arial"/>
          <w:sz w:val="20"/>
          <w:szCs w:val="20"/>
        </w:rPr>
        <w:t xml:space="preserve">Installation des bases vie du chantier hors des vues directes dans la mesure du possible ; </w:t>
      </w:r>
    </w:p>
    <w:p>
      <w:pPr>
        <w:pStyle w:val="Paragraphedeliste"/>
        <w:numPr>
          <w:ilvl w:val="0"/>
          <w:numId w:val="6"/>
        </w:numPr>
        <w:spacing w:after="0" w:line="240" w:lineRule="auto"/>
        <w:jc w:val="both"/>
        <w:rPr>
          <w:rFonts w:ascii="Arial" w:hAnsi="Arial" w:cs="Arial"/>
          <w:sz w:val="20"/>
          <w:szCs w:val="20"/>
        </w:rPr>
      </w:pPr>
      <w:r>
        <w:rPr>
          <w:rFonts w:ascii="Arial" w:hAnsi="Arial" w:cs="Arial"/>
          <w:sz w:val="20"/>
          <w:szCs w:val="20"/>
        </w:rPr>
        <w:t xml:space="preserve">Mise en place de zones de stationnement pour les véhicules et engins du chantier ; </w:t>
      </w:r>
    </w:p>
    <w:p>
      <w:pPr>
        <w:pStyle w:val="Paragraphedeliste"/>
        <w:numPr>
          <w:ilvl w:val="0"/>
          <w:numId w:val="6"/>
        </w:numPr>
        <w:spacing w:after="0" w:line="240" w:lineRule="auto"/>
        <w:jc w:val="both"/>
        <w:rPr>
          <w:rFonts w:ascii="Arial" w:hAnsi="Arial" w:cs="Arial"/>
          <w:sz w:val="20"/>
          <w:szCs w:val="20"/>
        </w:rPr>
      </w:pPr>
      <w:r>
        <w:rPr>
          <w:rFonts w:ascii="Arial" w:hAnsi="Arial" w:cs="Arial"/>
          <w:sz w:val="20"/>
          <w:szCs w:val="20"/>
        </w:rPr>
        <w:t xml:space="preserve">Nettoyage régulier des accès et abords du chantier (voiries, palissades, passages pour piétons) ; </w:t>
      </w:r>
    </w:p>
    <w:p>
      <w:pPr>
        <w:pStyle w:val="Paragraphedeliste"/>
        <w:numPr>
          <w:ilvl w:val="0"/>
          <w:numId w:val="6"/>
        </w:numPr>
        <w:spacing w:after="0" w:line="240" w:lineRule="auto"/>
        <w:jc w:val="both"/>
        <w:rPr>
          <w:rFonts w:ascii="Arial" w:hAnsi="Arial" w:cs="Arial"/>
          <w:sz w:val="20"/>
          <w:szCs w:val="20"/>
        </w:rPr>
      </w:pPr>
      <w:r>
        <w:rPr>
          <w:rFonts w:ascii="Arial" w:hAnsi="Arial" w:cs="Arial"/>
          <w:sz w:val="20"/>
          <w:szCs w:val="20"/>
        </w:rPr>
        <w:t xml:space="preserve">Couverture des bennes à déchets afin d’éviter l’envol des déchets en cas de vent </w:t>
      </w:r>
    </w:p>
    <w:p>
      <w:pPr>
        <w:spacing w:after="0" w:line="240" w:lineRule="auto"/>
        <w:jc w:val="both"/>
        <w:rPr>
          <w:rFonts w:ascii="Arial" w:hAnsi="Arial" w:cs="Arial"/>
          <w:sz w:val="20"/>
          <w:szCs w:val="20"/>
        </w:rPr>
      </w:pPr>
    </w:p>
    <w:p>
      <w:pPr>
        <w:pStyle w:val="Titre2"/>
        <w:rPr>
          <w:rFonts w:ascii="Arial" w:hAnsi="Arial" w:cs="Arial"/>
          <w:b/>
          <w:sz w:val="22"/>
          <w:szCs w:val="20"/>
          <w:u w:val="single"/>
        </w:rPr>
      </w:pPr>
      <w:bookmarkStart w:id="9" w:name="_Toc82010675"/>
      <w:r>
        <w:rPr>
          <w:rFonts w:ascii="Arial" w:hAnsi="Arial" w:cs="Arial"/>
          <w:b/>
          <w:sz w:val="22"/>
          <w:szCs w:val="20"/>
          <w:u w:val="single"/>
        </w:rPr>
        <w:t>6. Limiter les nuisances dues au trafic</w:t>
      </w:r>
      <w:bookmarkEnd w:id="9"/>
      <w:r>
        <w:rPr>
          <w:rFonts w:ascii="Arial" w:hAnsi="Arial" w:cs="Arial"/>
          <w:b/>
          <w:sz w:val="22"/>
          <w:szCs w:val="20"/>
          <w:u w:val="single"/>
        </w:rP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Celles-ci sont étudiées en amont et les mesures adoptées porteront sur les axes suivants : </w:t>
      </w:r>
    </w:p>
    <w:p>
      <w:pPr>
        <w:spacing w:after="0" w:line="240" w:lineRule="auto"/>
        <w:jc w:val="both"/>
        <w:rPr>
          <w:rFonts w:ascii="Arial" w:hAnsi="Arial" w:cs="Arial"/>
          <w:sz w:val="20"/>
          <w:szCs w:val="20"/>
        </w:rPr>
      </w:pPr>
    </w:p>
    <w:p>
      <w:pPr>
        <w:pStyle w:val="Paragraphedeliste"/>
        <w:numPr>
          <w:ilvl w:val="0"/>
          <w:numId w:val="44"/>
        </w:numPr>
        <w:spacing w:after="24" w:line="240" w:lineRule="auto"/>
        <w:jc w:val="both"/>
        <w:rPr>
          <w:rFonts w:ascii="Arial" w:hAnsi="Arial" w:cs="Arial"/>
          <w:sz w:val="20"/>
          <w:szCs w:val="20"/>
        </w:rPr>
      </w:pPr>
      <w:r>
        <w:rPr>
          <w:rFonts w:ascii="Arial" w:hAnsi="Arial" w:cs="Arial"/>
          <w:sz w:val="20"/>
          <w:szCs w:val="20"/>
        </w:rPr>
        <w:t xml:space="preserve">Mise en place d’une signalisation spécifique afin d’indiquer les accès au chantier ; </w:t>
      </w:r>
    </w:p>
    <w:p>
      <w:pPr>
        <w:pStyle w:val="Paragraphedeliste"/>
        <w:numPr>
          <w:ilvl w:val="0"/>
          <w:numId w:val="44"/>
        </w:numPr>
        <w:spacing w:after="24" w:line="240" w:lineRule="auto"/>
        <w:jc w:val="both"/>
        <w:rPr>
          <w:rFonts w:ascii="Arial" w:hAnsi="Arial" w:cs="Arial"/>
          <w:sz w:val="20"/>
          <w:szCs w:val="20"/>
        </w:rPr>
      </w:pPr>
      <w:r>
        <w:rPr>
          <w:rFonts w:ascii="Arial" w:hAnsi="Arial" w:cs="Arial"/>
          <w:sz w:val="20"/>
          <w:szCs w:val="20"/>
        </w:rPr>
        <w:t xml:space="preserve">Organisation du chantier et des livraisons de sorte de ne pas perturber le trafic routier et celui des piétons (aménagement horaire des livraisons et plan de circulation) ; </w:t>
      </w:r>
    </w:p>
    <w:p>
      <w:pPr>
        <w:pStyle w:val="Paragraphedeliste"/>
        <w:numPr>
          <w:ilvl w:val="0"/>
          <w:numId w:val="44"/>
        </w:numPr>
        <w:spacing w:after="24" w:line="240" w:lineRule="auto"/>
        <w:jc w:val="both"/>
        <w:rPr>
          <w:rFonts w:ascii="Arial" w:hAnsi="Arial" w:cs="Arial"/>
          <w:sz w:val="20"/>
          <w:szCs w:val="20"/>
        </w:rPr>
      </w:pPr>
      <w:r>
        <w:rPr>
          <w:rFonts w:ascii="Arial" w:hAnsi="Arial" w:cs="Arial"/>
          <w:sz w:val="20"/>
          <w:szCs w:val="20"/>
        </w:rPr>
        <w:t xml:space="preserve">Les stationnements des véhicules du personnel de chantier seront aménagés dans la mesure du possible dans l’emprise du chantier ; </w:t>
      </w:r>
    </w:p>
    <w:p>
      <w:pPr>
        <w:pStyle w:val="Paragraphedeliste"/>
        <w:numPr>
          <w:ilvl w:val="0"/>
          <w:numId w:val="44"/>
        </w:numPr>
        <w:spacing w:after="0" w:line="240" w:lineRule="auto"/>
        <w:jc w:val="both"/>
        <w:rPr>
          <w:rFonts w:ascii="Arial" w:hAnsi="Arial" w:cs="Arial"/>
          <w:sz w:val="20"/>
          <w:szCs w:val="20"/>
        </w:rPr>
      </w:pPr>
      <w:r>
        <w:rPr>
          <w:rFonts w:ascii="Arial" w:hAnsi="Arial" w:cs="Arial"/>
          <w:sz w:val="20"/>
          <w:szCs w:val="20"/>
        </w:rPr>
        <w:t xml:space="preserve">Aménagement d’une aire de nettoyage des roues des camions (aire de lavage des camions bétonnée et eaux de ruissellement dégrillées et décantées) </w:t>
      </w:r>
    </w:p>
    <w:p>
      <w:pPr>
        <w:spacing w:after="0" w:line="240" w:lineRule="auto"/>
        <w:jc w:val="both"/>
        <w:rPr>
          <w:rFonts w:ascii="Arial" w:hAnsi="Arial" w:cs="Arial"/>
          <w:sz w:val="20"/>
          <w:szCs w:val="20"/>
        </w:rPr>
      </w:pPr>
    </w:p>
    <w:p>
      <w:pPr>
        <w:pStyle w:val="Titre2"/>
        <w:rPr>
          <w:rFonts w:ascii="Arial" w:hAnsi="Arial" w:cs="Arial"/>
          <w:b/>
          <w:sz w:val="22"/>
          <w:szCs w:val="20"/>
          <w:u w:val="single"/>
        </w:rPr>
      </w:pPr>
      <w:bookmarkStart w:id="10" w:name="_Toc82010676"/>
      <w:r>
        <w:rPr>
          <w:rFonts w:ascii="Arial" w:hAnsi="Arial" w:cs="Arial"/>
          <w:b/>
          <w:sz w:val="22"/>
          <w:szCs w:val="20"/>
          <w:u w:val="single"/>
        </w:rPr>
        <w:t>7. Limiter les nuisances à la biodiversité</w:t>
      </w:r>
      <w:bookmarkEnd w:id="10"/>
      <w:r>
        <w:rPr>
          <w:rFonts w:ascii="Arial" w:hAnsi="Arial" w:cs="Arial"/>
          <w:b/>
          <w:sz w:val="22"/>
          <w:szCs w:val="20"/>
          <w:u w:val="single"/>
        </w:rP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Au démarrage du chantier, l’information, sensibilisation, et formation des intervenants à la gestion des déchets et de la protection écologiques du site conformément aux prescriptions de la charte. De même tout au long du chantiers, les nouveaux intervenants arrivant sur le site devront suivre la formation.  Une stratégie de minimisation des impacts sur le plan environnemental sera réalisée et diffusée à tous les relais </w:t>
      </w:r>
      <w:proofErr w:type="spellStart"/>
      <w:r>
        <w:rPr>
          <w:rFonts w:ascii="Arial" w:hAnsi="Arial" w:cs="Arial"/>
          <w:sz w:val="20"/>
          <w:szCs w:val="20"/>
        </w:rPr>
        <w:t>QEB</w:t>
      </w:r>
      <w:proofErr w:type="spellEnd"/>
      <w:r>
        <w:rPr>
          <w:rFonts w:ascii="Arial" w:hAnsi="Arial" w:cs="Arial"/>
          <w:sz w:val="20"/>
          <w:szCs w:val="20"/>
        </w:rPr>
        <w:t xml:space="preserve"> entreprises.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De plus un enregistrement des actions prises pour protéger la biodiversité sera réalisé avec un contrôle de son efficacité.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Les prescriptions, non exhaustives et à adapter aux milieux, sont les suivantes : </w:t>
      </w:r>
    </w:p>
    <w:p>
      <w:pPr>
        <w:spacing w:after="0" w:line="240" w:lineRule="auto"/>
        <w:jc w:val="both"/>
        <w:rPr>
          <w:rFonts w:ascii="Arial" w:hAnsi="Arial" w:cs="Arial"/>
          <w:sz w:val="20"/>
          <w:szCs w:val="20"/>
        </w:rPr>
      </w:pPr>
    </w:p>
    <w:p>
      <w:pPr>
        <w:spacing w:after="32" w:line="240" w:lineRule="auto"/>
        <w:ind w:left="708"/>
        <w:jc w:val="both"/>
        <w:rPr>
          <w:rFonts w:ascii="Arial" w:hAnsi="Arial" w:cs="Arial"/>
          <w:sz w:val="20"/>
          <w:szCs w:val="20"/>
        </w:rPr>
      </w:pPr>
      <w:r>
        <w:rPr>
          <w:rFonts w:ascii="Segoe UI Symbol" w:hAnsi="Segoe UI Symbol" w:cs="Segoe UI Symbol"/>
          <w:sz w:val="20"/>
          <w:szCs w:val="20"/>
        </w:rPr>
        <w:t>➢</w:t>
      </w:r>
      <w:r>
        <w:rPr>
          <w:rFonts w:ascii="Arial" w:hAnsi="Arial" w:cs="Arial"/>
          <w:sz w:val="20"/>
          <w:szCs w:val="20"/>
        </w:rPr>
        <w:t xml:space="preserve"> Enlever de façon systématique les espèces exotiques envahissantes et surveiller les repousses </w:t>
      </w:r>
    </w:p>
    <w:p>
      <w:pPr>
        <w:spacing w:after="32" w:line="240" w:lineRule="auto"/>
        <w:ind w:left="708"/>
        <w:jc w:val="both"/>
        <w:rPr>
          <w:rFonts w:ascii="Arial" w:hAnsi="Arial" w:cs="Arial"/>
          <w:sz w:val="20"/>
          <w:szCs w:val="20"/>
        </w:rPr>
      </w:pPr>
      <w:r>
        <w:rPr>
          <w:rFonts w:ascii="Segoe UI Symbol" w:hAnsi="Segoe UI Symbol" w:cs="Segoe UI Symbol"/>
          <w:sz w:val="20"/>
          <w:szCs w:val="20"/>
        </w:rPr>
        <w:t>➢</w:t>
      </w:r>
      <w:r>
        <w:rPr>
          <w:rFonts w:ascii="Arial" w:hAnsi="Arial" w:cs="Arial"/>
          <w:sz w:val="20"/>
          <w:szCs w:val="20"/>
        </w:rPr>
        <w:t xml:space="preserve"> Les arbres, plantes, parterres de fleur, haies, arbres et gazon doivent être protégés de la poussière et agressions mécaniques. </w:t>
      </w:r>
    </w:p>
    <w:p>
      <w:pPr>
        <w:spacing w:after="0" w:line="240" w:lineRule="auto"/>
        <w:ind w:left="708"/>
        <w:jc w:val="both"/>
        <w:rPr>
          <w:rFonts w:ascii="Arial" w:hAnsi="Arial" w:cs="Arial"/>
          <w:sz w:val="20"/>
          <w:szCs w:val="20"/>
        </w:rPr>
      </w:pPr>
      <w:r>
        <w:rPr>
          <w:rFonts w:ascii="Segoe UI Symbol" w:hAnsi="Segoe UI Symbol" w:cs="Segoe UI Symbol"/>
          <w:sz w:val="20"/>
          <w:szCs w:val="20"/>
        </w:rPr>
        <w:t>➢</w:t>
      </w:r>
      <w:r>
        <w:rPr>
          <w:rFonts w:ascii="Arial" w:hAnsi="Arial" w:cs="Arial"/>
          <w:sz w:val="20"/>
          <w:szCs w:val="20"/>
        </w:rPr>
        <w:t xml:space="preserve"> Afin de limiter le dérangement et/ou production de la faune durant le chantier, la période d’intervention la moins sensible sera choisie selon les recommandations suivantes : </w:t>
      </w:r>
    </w:p>
    <w:p>
      <w:pPr>
        <w:spacing w:after="0" w:line="240" w:lineRule="auto"/>
        <w:ind w:left="2124"/>
        <w:jc w:val="both"/>
        <w:rPr>
          <w:rFonts w:ascii="Arial" w:hAnsi="Arial" w:cs="Arial"/>
          <w:sz w:val="20"/>
          <w:szCs w:val="20"/>
        </w:rPr>
      </w:pPr>
    </w:p>
    <w:p>
      <w:pPr>
        <w:numPr>
          <w:ilvl w:val="5"/>
          <w:numId w:val="10"/>
        </w:numPr>
        <w:spacing w:after="51" w:line="240" w:lineRule="auto"/>
        <w:ind w:left="1416"/>
        <w:jc w:val="both"/>
        <w:rPr>
          <w:rFonts w:ascii="Arial" w:hAnsi="Arial" w:cs="Arial"/>
          <w:sz w:val="20"/>
          <w:szCs w:val="20"/>
        </w:rPr>
      </w:pPr>
      <w:r>
        <w:rPr>
          <w:rFonts w:ascii="Arial" w:hAnsi="Arial" w:cs="Arial"/>
          <w:sz w:val="20"/>
          <w:szCs w:val="20"/>
        </w:rPr>
        <w:t xml:space="preserve">• Fin de l’automne/ début de l’hiver pour l’enlèvement des espaces verts existants voués à    </w:t>
      </w:r>
    </w:p>
    <w:p>
      <w:pPr>
        <w:spacing w:after="51" w:line="240" w:lineRule="auto"/>
        <w:ind w:left="1416"/>
        <w:jc w:val="both"/>
        <w:rPr>
          <w:rFonts w:ascii="Arial" w:hAnsi="Arial" w:cs="Arial"/>
          <w:sz w:val="20"/>
          <w:szCs w:val="20"/>
        </w:rPr>
      </w:pPr>
      <w:r>
        <w:rPr>
          <w:rFonts w:ascii="Arial" w:hAnsi="Arial" w:cs="Arial"/>
          <w:sz w:val="20"/>
          <w:szCs w:val="20"/>
        </w:rPr>
        <w:t xml:space="preserve">              être renouvelés</w:t>
      </w:r>
    </w:p>
    <w:p>
      <w:pPr>
        <w:numPr>
          <w:ilvl w:val="5"/>
          <w:numId w:val="10"/>
        </w:numPr>
        <w:spacing w:after="51" w:line="240" w:lineRule="auto"/>
        <w:ind w:left="1416"/>
        <w:jc w:val="both"/>
        <w:rPr>
          <w:rFonts w:ascii="Arial" w:hAnsi="Arial" w:cs="Arial"/>
          <w:sz w:val="20"/>
          <w:szCs w:val="20"/>
        </w:rPr>
      </w:pPr>
      <w:r>
        <w:rPr>
          <w:rFonts w:ascii="Arial" w:hAnsi="Arial" w:cs="Arial"/>
          <w:sz w:val="20"/>
          <w:szCs w:val="20"/>
        </w:rPr>
        <w:t xml:space="preserve">• Hors printemps pour les travaux à proximité des espaces verts maintenus </w:t>
      </w:r>
    </w:p>
    <w:p>
      <w:pPr>
        <w:numPr>
          <w:ilvl w:val="5"/>
          <w:numId w:val="10"/>
        </w:numPr>
        <w:spacing w:after="51" w:line="240" w:lineRule="auto"/>
        <w:ind w:left="1416"/>
        <w:jc w:val="both"/>
        <w:rPr>
          <w:rFonts w:ascii="Arial" w:hAnsi="Arial" w:cs="Arial"/>
          <w:sz w:val="20"/>
          <w:szCs w:val="20"/>
        </w:rPr>
      </w:pPr>
      <w:r>
        <w:rPr>
          <w:rFonts w:ascii="Arial" w:hAnsi="Arial" w:cs="Arial"/>
          <w:sz w:val="20"/>
          <w:szCs w:val="20"/>
        </w:rPr>
        <w:t xml:space="preserve">• Réaliser les plantations dès l’automne hors période de gel </w:t>
      </w:r>
    </w:p>
    <w:p>
      <w:pPr>
        <w:numPr>
          <w:ilvl w:val="5"/>
          <w:numId w:val="10"/>
        </w:numPr>
        <w:spacing w:after="0" w:line="240" w:lineRule="auto"/>
        <w:ind w:left="1416"/>
        <w:jc w:val="both"/>
        <w:rPr>
          <w:rFonts w:ascii="Arial" w:hAnsi="Arial" w:cs="Arial"/>
          <w:sz w:val="20"/>
          <w:szCs w:val="20"/>
        </w:rPr>
      </w:pPr>
      <w:r>
        <w:rPr>
          <w:rFonts w:ascii="Arial" w:hAnsi="Arial" w:cs="Arial"/>
          <w:sz w:val="20"/>
          <w:szCs w:val="20"/>
        </w:rPr>
        <w:t xml:space="preserve">• Installer les nichoirs avant la période de nidification (hiver) </w:t>
      </w:r>
    </w:p>
    <w:p>
      <w:pPr>
        <w:spacing w:after="0" w:line="240" w:lineRule="auto"/>
        <w:jc w:val="both"/>
        <w:rPr>
          <w:rFonts w:ascii="Arial" w:hAnsi="Arial" w:cs="Arial"/>
          <w:sz w:val="20"/>
          <w:szCs w:val="20"/>
        </w:rPr>
      </w:pPr>
    </w:p>
    <w:p>
      <w:pPr>
        <w:pStyle w:val="Titre2"/>
        <w:rPr>
          <w:rFonts w:ascii="Arial" w:hAnsi="Arial" w:cs="Arial"/>
          <w:b/>
          <w:sz w:val="22"/>
          <w:szCs w:val="20"/>
          <w:u w:val="single"/>
        </w:rPr>
      </w:pPr>
      <w:bookmarkStart w:id="11" w:name="_Toc82010677"/>
      <w:r>
        <w:rPr>
          <w:rFonts w:ascii="Arial" w:hAnsi="Arial" w:cs="Arial"/>
          <w:b/>
          <w:sz w:val="22"/>
          <w:szCs w:val="20"/>
          <w:u w:val="single"/>
        </w:rPr>
        <w:t>8. Limiter les pollutions</w:t>
      </w:r>
      <w:bookmarkEnd w:id="11"/>
      <w:r>
        <w:rPr>
          <w:rFonts w:ascii="Arial" w:hAnsi="Arial" w:cs="Arial"/>
          <w:b/>
          <w:sz w:val="22"/>
          <w:szCs w:val="20"/>
          <w:u w:val="single"/>
        </w:rPr>
        <w:t xml:space="preserve"> </w:t>
      </w:r>
    </w:p>
    <w:p>
      <w:pPr>
        <w:rPr>
          <w:rFonts w:ascii="Arial" w:hAnsi="Arial" w:cs="Arial"/>
          <w:sz w:val="20"/>
          <w:szCs w:val="20"/>
        </w:rPr>
      </w:pPr>
    </w:p>
    <w:p>
      <w:pPr>
        <w:pStyle w:val="Titre2"/>
      </w:pPr>
      <w:bookmarkStart w:id="12" w:name="_Toc82010678"/>
      <w:r>
        <w:t>Pollution de l’air</w:t>
      </w:r>
      <w:bookmarkEnd w:id="12"/>
      <w: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L’encadrement du chantier sera sensibilisé pour que les rejets dans l’air soient limités par : </w:t>
      </w:r>
    </w:p>
    <w:p>
      <w:pPr>
        <w:spacing w:after="0" w:line="240" w:lineRule="auto"/>
        <w:jc w:val="both"/>
        <w:rPr>
          <w:rFonts w:ascii="Arial" w:hAnsi="Arial" w:cs="Arial"/>
          <w:sz w:val="20"/>
          <w:szCs w:val="20"/>
        </w:rPr>
      </w:pPr>
    </w:p>
    <w:p>
      <w:pPr>
        <w:pStyle w:val="Paragraphedeliste"/>
        <w:numPr>
          <w:ilvl w:val="0"/>
          <w:numId w:val="27"/>
        </w:numPr>
        <w:spacing w:after="0" w:line="240" w:lineRule="auto"/>
        <w:jc w:val="both"/>
        <w:rPr>
          <w:rFonts w:ascii="Arial" w:hAnsi="Arial" w:cs="Arial"/>
          <w:sz w:val="20"/>
          <w:szCs w:val="20"/>
        </w:rPr>
      </w:pPr>
      <w:r>
        <w:rPr>
          <w:rFonts w:ascii="Arial" w:hAnsi="Arial" w:cs="Arial"/>
          <w:sz w:val="20"/>
          <w:szCs w:val="20"/>
        </w:rPr>
        <w:t xml:space="preserve">Pour tout produit faisant l’objet d’une fiche de données sécurité, respect des prescriptions indiquées sur la fiche, les FDS seront transmises au responsable </w:t>
      </w:r>
      <w:proofErr w:type="spellStart"/>
      <w:r>
        <w:rPr>
          <w:rFonts w:ascii="Arial" w:hAnsi="Arial" w:cs="Arial"/>
          <w:sz w:val="20"/>
          <w:szCs w:val="20"/>
        </w:rPr>
        <w:t>QEB</w:t>
      </w:r>
      <w:proofErr w:type="spellEnd"/>
      <w:r>
        <w:rPr>
          <w:rFonts w:ascii="Arial" w:hAnsi="Arial" w:cs="Arial"/>
          <w:sz w:val="20"/>
          <w:szCs w:val="20"/>
        </w:rPr>
        <w:t xml:space="preserve">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Précautions prises lors de la mise en </w:t>
      </w:r>
      <w:proofErr w:type="spellStart"/>
      <w:r>
        <w:rPr>
          <w:rFonts w:ascii="Arial" w:hAnsi="Arial" w:cs="Arial"/>
          <w:sz w:val="20"/>
          <w:szCs w:val="20"/>
        </w:rPr>
        <w:t>oeuvre</w:t>
      </w:r>
      <w:proofErr w:type="spellEnd"/>
      <w:r>
        <w:rPr>
          <w:rFonts w:ascii="Arial" w:hAnsi="Arial" w:cs="Arial"/>
          <w:sz w:val="20"/>
          <w:szCs w:val="20"/>
        </w:rPr>
        <w:t xml:space="preserve"> sur le chantier de procédés utilisant des composés volatils (solvants, etc.)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Une ventilation de l’air sera mise en place dans les locaux fermés utilisant des produits dégageant des vapeurs afin de garantir une bonne qualité d’air pour les ouvriers </w:t>
      </w:r>
    </w:p>
    <w:p>
      <w:pPr>
        <w:pStyle w:val="Paragraphedeliste"/>
        <w:numPr>
          <w:ilvl w:val="0"/>
          <w:numId w:val="27"/>
        </w:numPr>
        <w:spacing w:after="0" w:line="240" w:lineRule="auto"/>
        <w:jc w:val="both"/>
        <w:rPr>
          <w:rFonts w:ascii="Arial" w:hAnsi="Arial" w:cs="Arial"/>
          <w:sz w:val="20"/>
          <w:szCs w:val="20"/>
        </w:rPr>
      </w:pPr>
      <w:r>
        <w:rPr>
          <w:rFonts w:ascii="Arial" w:hAnsi="Arial" w:cs="Arial"/>
          <w:sz w:val="20"/>
          <w:szCs w:val="20"/>
        </w:rPr>
        <w:lastRenderedPageBreak/>
        <w:t xml:space="preserve">Interdit : les brûlages </w:t>
      </w:r>
    </w:p>
    <w:p>
      <w:pPr>
        <w:spacing w:after="0" w:line="240" w:lineRule="auto"/>
        <w:ind w:left="708"/>
        <w:jc w:val="both"/>
        <w:rPr>
          <w:rFonts w:ascii="Arial" w:hAnsi="Arial" w:cs="Arial"/>
          <w:sz w:val="20"/>
          <w:szCs w:val="20"/>
        </w:rPr>
      </w:pPr>
    </w:p>
    <w:p>
      <w:pPr>
        <w:pStyle w:val="Titre2"/>
      </w:pPr>
      <w:bookmarkStart w:id="13" w:name="_Toc82010679"/>
      <w:r>
        <w:t>Pollution des eaux et du sol</w:t>
      </w:r>
      <w:bookmarkEnd w:id="13"/>
      <w:r>
        <w:t xml:space="preserve"> </w:t>
      </w:r>
    </w:p>
    <w:p>
      <w:pPr>
        <w:spacing w:after="0" w:line="240" w:lineRule="auto"/>
        <w:ind w:left="708"/>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Chaque intervenant signataire de la charte s’engage à respecter les règles suivantes : </w:t>
      </w:r>
    </w:p>
    <w:p>
      <w:pPr>
        <w:spacing w:after="0" w:line="240" w:lineRule="auto"/>
        <w:jc w:val="both"/>
        <w:rPr>
          <w:rFonts w:ascii="Arial" w:hAnsi="Arial" w:cs="Arial"/>
          <w:sz w:val="20"/>
          <w:szCs w:val="20"/>
        </w:rPr>
      </w:pP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Stockage sur rétention pour les produits potentiellement polluants et interdiction des produits dangereux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Utilisation d’huile végétale / biodégradable avec un degré de biodégradabilité autour de 95% sous 30 jours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Huilage des banches sur une zone étanche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Aire de lavage pour les toupies et roues des camions avec système de filtration et récupération des eaux de lavage. Les résidus sont mis à la benne à gravats inertes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Aire de nettoyage pour le petit matériel installé sur une surface étanche avec récupération des eaux de ruissellement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Respect des prescriptions énoncées dans les fiches de données sécurité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Contrôle de l’étanchéité des bennes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Utilisation de produits de calfeutrement extérieur à base de latex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Affichage des consignes de secours dans l’ensemble des baraquements comprenant les coordonnées de la DREAL ;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Mise en place pour le gros </w:t>
      </w:r>
      <w:proofErr w:type="spellStart"/>
      <w:r>
        <w:rPr>
          <w:rFonts w:ascii="Arial" w:hAnsi="Arial" w:cs="Arial"/>
          <w:sz w:val="20"/>
          <w:szCs w:val="20"/>
        </w:rPr>
        <w:t>oeuvre</w:t>
      </w:r>
      <w:proofErr w:type="spellEnd"/>
      <w:r>
        <w:rPr>
          <w:rFonts w:ascii="Arial" w:hAnsi="Arial" w:cs="Arial"/>
          <w:sz w:val="20"/>
          <w:szCs w:val="20"/>
        </w:rPr>
        <w:t xml:space="preserve"> des bacs de rétention ou des installations fixes de lavage avec collecte des eaux usées pour le nettoyage des outils et bennes à bétons.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L'aire de lavage des toupies à béton (signaler sur plan d'installation de chantier) est indiquée par des panneaux de signalisation et munies d’un système de collecte des eaux usées.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Après une nuit de sédimentation, l'eau claire sera rejetée et le dépôt de béton extrait des cuves de décantation est jeté dans la benne à gravât inerte.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Les fûts et nourrices contenant les différents fluides seront impérativement stockés dans des zones identifiées sur le plan d'installation de chantier et dans des cuves aériennes équipées de cuvette de rétention.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Les entreprises assurent, elle mêmes, la collecte et le retraitement des divers fluides nécessaires au fonctionnement des engins de chantiers. Rejet interdit. Utilisation impératif huile de décoffrage végétale, le minéral est interdit.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Prévenir le groupement de maitrise d’œuvre en cas de pollution incidentelle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Un équipement est disponible en cas déversement accidentel de carburant à proximité des zones à risque.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Une attention sera accordée au ruissellement d’eau important, une installation de puisard sera prévue</w:t>
      </w:r>
      <w:ins w:id="14" w:author="SALVADOR LORENZO" w:date="2025-03-10T10:01:00Z">
        <w:r>
          <w:rPr>
            <w:rFonts w:ascii="Arial" w:hAnsi="Arial" w:cs="Arial"/>
            <w:sz w:val="20"/>
            <w:szCs w:val="20"/>
          </w:rPr>
          <w:t>.</w:t>
        </w:r>
      </w:ins>
      <w:del w:id="15" w:author="SALVADOR LORENZO" w:date="2025-03-10T10:01:00Z">
        <w:r>
          <w:rPr>
            <w:rFonts w:ascii="Arial" w:hAnsi="Arial" w:cs="Arial"/>
            <w:sz w:val="20"/>
            <w:szCs w:val="20"/>
          </w:rPr>
          <w:delText xml:space="preserve"> </w:delText>
        </w:r>
      </w:del>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Interdit : rejets polluants dans les réseaux d’assainissement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Interdit : dépôts sauvages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Interdit : enfouissement des déchets </w:t>
      </w:r>
    </w:p>
    <w:p>
      <w:pPr>
        <w:pStyle w:val="Paragraphedeliste"/>
        <w:numPr>
          <w:ilvl w:val="0"/>
          <w:numId w:val="27"/>
        </w:numPr>
        <w:spacing w:after="27" w:line="240" w:lineRule="auto"/>
        <w:jc w:val="both"/>
        <w:rPr>
          <w:rFonts w:ascii="Arial" w:hAnsi="Arial" w:cs="Arial"/>
          <w:sz w:val="20"/>
          <w:szCs w:val="20"/>
        </w:rPr>
      </w:pPr>
      <w:r>
        <w:rPr>
          <w:rFonts w:ascii="Arial" w:hAnsi="Arial" w:cs="Arial"/>
          <w:sz w:val="20"/>
          <w:szCs w:val="20"/>
        </w:rPr>
        <w:t xml:space="preserve">Les déchets de plâtre ou contenant du plâtre doivent </w:t>
      </w:r>
      <w:r>
        <w:rPr>
          <w:rFonts w:ascii="Arial" w:hAnsi="Arial" w:cs="Arial"/>
          <w:b/>
          <w:bCs/>
          <w:sz w:val="20"/>
          <w:szCs w:val="20"/>
        </w:rPr>
        <w:t>absolument être stockés en installation de stockage en Déchets Non Dangereux ou recyclés si les déchets de plâtre sont propres</w:t>
      </w:r>
      <w:r>
        <w:rPr>
          <w:rFonts w:ascii="Arial" w:hAnsi="Arial" w:cs="Arial"/>
          <w:sz w:val="20"/>
          <w:szCs w:val="20"/>
        </w:rPr>
        <w:t xml:space="preserve">. </w:t>
      </w:r>
    </w:p>
    <w:p>
      <w:pPr>
        <w:spacing w:after="27" w:line="240" w:lineRule="auto"/>
        <w:jc w:val="both"/>
        <w:rPr>
          <w:rFonts w:ascii="Arial" w:hAnsi="Arial" w:cs="Arial"/>
          <w:sz w:val="20"/>
          <w:szCs w:val="20"/>
        </w:rPr>
      </w:pPr>
    </w:p>
    <w:p>
      <w:pPr>
        <w:spacing w:after="27" w:line="240" w:lineRule="auto"/>
        <w:jc w:val="both"/>
        <w:rPr>
          <w:rFonts w:ascii="Arial" w:hAnsi="Arial" w:cs="Arial"/>
          <w:sz w:val="20"/>
          <w:szCs w:val="20"/>
        </w:rPr>
      </w:pPr>
      <w:r>
        <w:rPr>
          <w:rFonts w:ascii="Arial" w:hAnsi="Arial" w:cs="Arial"/>
          <w:sz w:val="20"/>
          <w:szCs w:val="20"/>
        </w:rPr>
        <w:t xml:space="preserve">En effet, le lessivage des déchets de plâtre ou contenant du plâtre provoque des relargages de sulfate, à cause de sa grande solubilité, dans les nappes phréatiques et qu’une teneur en sulfate supérieure à 250mg/l rend l’eau impropre à la consommation.  Si le chantier n’est pas relié au réseau communal d’eau usée, un dispositif autonome d’assainissement sera utilisé.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p>
    <w:p>
      <w:pPr>
        <w:pStyle w:val="Titre2"/>
        <w:rPr>
          <w:rFonts w:ascii="Arial" w:hAnsi="Arial" w:cs="Arial"/>
          <w:b/>
          <w:sz w:val="22"/>
          <w:szCs w:val="20"/>
          <w:u w:val="single"/>
        </w:rPr>
      </w:pPr>
      <w:bookmarkStart w:id="16" w:name="_Toc82010680"/>
      <w:r>
        <w:rPr>
          <w:rFonts w:ascii="Arial" w:hAnsi="Arial" w:cs="Arial"/>
          <w:b/>
          <w:sz w:val="22"/>
          <w:szCs w:val="20"/>
          <w:u w:val="single"/>
        </w:rPr>
        <w:t>9. Limiter les consommations de ressources</w:t>
      </w:r>
      <w:bookmarkEnd w:id="16"/>
      <w:r>
        <w:rPr>
          <w:rFonts w:ascii="Arial" w:hAnsi="Arial" w:cs="Arial"/>
          <w:b/>
          <w:sz w:val="22"/>
          <w:szCs w:val="20"/>
          <w:u w:val="single"/>
        </w:rP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La limitation des consommations de ressources est systématiquement recherchée en utilisant des procédés qui réduisent la consommation d’électricité et d’eau : </w:t>
      </w:r>
    </w:p>
    <w:p>
      <w:pPr>
        <w:spacing w:after="0" w:line="240" w:lineRule="auto"/>
        <w:jc w:val="both"/>
        <w:rPr>
          <w:rFonts w:ascii="Arial" w:hAnsi="Arial" w:cs="Arial"/>
          <w:sz w:val="20"/>
          <w:szCs w:val="20"/>
        </w:rPr>
      </w:pPr>
    </w:p>
    <w:p>
      <w:pPr>
        <w:spacing w:after="26" w:line="240" w:lineRule="auto"/>
        <w:ind w:left="708"/>
        <w:jc w:val="both"/>
        <w:rPr>
          <w:rFonts w:ascii="Arial" w:hAnsi="Arial" w:cs="Arial"/>
          <w:sz w:val="20"/>
          <w:szCs w:val="20"/>
        </w:rPr>
      </w:pPr>
      <w:r>
        <w:rPr>
          <w:rFonts w:ascii="Arial" w:hAnsi="Arial" w:cs="Arial"/>
          <w:sz w:val="20"/>
          <w:szCs w:val="20"/>
        </w:rPr>
        <w:t xml:space="preserve">• Sensibilisation quotidienne des compagnons à préserver les ressources </w:t>
      </w:r>
    </w:p>
    <w:p>
      <w:pPr>
        <w:spacing w:after="26" w:line="240" w:lineRule="auto"/>
        <w:ind w:left="708"/>
        <w:jc w:val="both"/>
        <w:rPr>
          <w:rFonts w:ascii="Arial" w:hAnsi="Arial" w:cs="Arial"/>
          <w:sz w:val="20"/>
          <w:szCs w:val="20"/>
        </w:rPr>
      </w:pPr>
      <w:r>
        <w:rPr>
          <w:rFonts w:ascii="Arial" w:hAnsi="Arial" w:cs="Arial"/>
          <w:sz w:val="20"/>
          <w:szCs w:val="20"/>
        </w:rPr>
        <w:t xml:space="preserve">• Thermostat pour le chauffage </w:t>
      </w:r>
    </w:p>
    <w:p>
      <w:pPr>
        <w:spacing w:after="0" w:line="240" w:lineRule="auto"/>
        <w:ind w:left="708"/>
        <w:jc w:val="both"/>
        <w:rPr>
          <w:rFonts w:ascii="Arial" w:hAnsi="Arial" w:cs="Arial"/>
          <w:sz w:val="20"/>
          <w:szCs w:val="20"/>
        </w:rPr>
      </w:pPr>
      <w:r>
        <w:rPr>
          <w:rFonts w:ascii="Arial" w:hAnsi="Arial" w:cs="Arial"/>
          <w:sz w:val="20"/>
          <w:szCs w:val="20"/>
        </w:rPr>
        <w:t xml:space="preserve">• Ferme porte </w:t>
      </w:r>
    </w:p>
    <w:p>
      <w:pPr>
        <w:spacing w:after="0" w:line="240" w:lineRule="auto"/>
        <w:jc w:val="both"/>
        <w:rPr>
          <w:rFonts w:ascii="Arial" w:hAnsi="Arial" w:cs="Arial"/>
          <w:sz w:val="20"/>
          <w:szCs w:val="20"/>
        </w:rPr>
      </w:pPr>
    </w:p>
    <w:p>
      <w:pPr>
        <w:pStyle w:val="Titre2"/>
        <w:rPr>
          <w:rFonts w:ascii="Arial" w:hAnsi="Arial" w:cs="Arial"/>
          <w:b/>
          <w:sz w:val="22"/>
          <w:szCs w:val="20"/>
          <w:u w:val="single"/>
        </w:rPr>
      </w:pPr>
      <w:bookmarkStart w:id="17" w:name="_Toc82010681"/>
      <w:r>
        <w:rPr>
          <w:rFonts w:ascii="Arial" w:hAnsi="Arial" w:cs="Arial"/>
          <w:b/>
          <w:sz w:val="22"/>
          <w:szCs w:val="20"/>
          <w:u w:val="single"/>
        </w:rPr>
        <w:lastRenderedPageBreak/>
        <w:t>10. Optimiser la gestion des déchets de chantier</w:t>
      </w:r>
      <w:bookmarkEnd w:id="17"/>
      <w:r>
        <w:rPr>
          <w:rFonts w:ascii="Arial" w:hAnsi="Arial" w:cs="Arial"/>
          <w:b/>
          <w:sz w:val="22"/>
          <w:szCs w:val="20"/>
          <w:u w:val="single"/>
        </w:rPr>
        <w:t xml:space="preserve"> </w:t>
      </w:r>
    </w:p>
    <w:p/>
    <w:p>
      <w:pPr>
        <w:spacing w:after="0" w:line="240" w:lineRule="auto"/>
        <w:jc w:val="both"/>
        <w:rPr>
          <w:rFonts w:ascii="Arial" w:hAnsi="Arial" w:cs="Arial"/>
          <w:sz w:val="20"/>
          <w:szCs w:val="20"/>
        </w:rPr>
      </w:pPr>
      <w:r>
        <w:rPr>
          <w:rFonts w:ascii="Arial" w:hAnsi="Arial" w:cs="Arial"/>
          <w:sz w:val="20"/>
          <w:szCs w:val="20"/>
        </w:rPr>
        <w:t xml:space="preserve"> Les aires de stockages et de tri seront aménagées et clôturées pour recevoir les bennes suivantes : </w:t>
      </w:r>
    </w:p>
    <w:p>
      <w:pPr>
        <w:spacing w:after="0" w:line="240" w:lineRule="auto"/>
        <w:jc w:val="both"/>
        <w:rPr>
          <w:rFonts w:ascii="Arial" w:hAnsi="Arial" w:cs="Arial"/>
          <w:sz w:val="20"/>
          <w:szCs w:val="20"/>
        </w:rPr>
      </w:pPr>
    </w:p>
    <w:p>
      <w:pPr>
        <w:spacing w:after="39" w:line="240" w:lineRule="auto"/>
        <w:ind w:left="708"/>
        <w:jc w:val="both"/>
        <w:rPr>
          <w:rFonts w:ascii="Arial" w:hAnsi="Arial" w:cs="Arial"/>
          <w:sz w:val="20"/>
          <w:szCs w:val="20"/>
        </w:rPr>
      </w:pPr>
      <w:r>
        <w:rPr>
          <w:rFonts w:ascii="Arial" w:hAnsi="Arial" w:cs="Arial"/>
          <w:sz w:val="20"/>
          <w:szCs w:val="20"/>
        </w:rPr>
        <w:t xml:space="preserve">1 : Bennes DIB déchet industriel banal </w:t>
      </w:r>
    </w:p>
    <w:p>
      <w:pPr>
        <w:spacing w:after="39" w:line="240" w:lineRule="auto"/>
        <w:ind w:left="708"/>
        <w:jc w:val="both"/>
        <w:rPr>
          <w:rFonts w:ascii="Arial" w:hAnsi="Arial" w:cs="Arial"/>
          <w:sz w:val="20"/>
          <w:szCs w:val="20"/>
        </w:rPr>
      </w:pPr>
      <w:r>
        <w:rPr>
          <w:rFonts w:ascii="Arial" w:hAnsi="Arial" w:cs="Arial"/>
          <w:sz w:val="20"/>
          <w:szCs w:val="20"/>
        </w:rPr>
        <w:t xml:space="preserve">2 : Bennes pour métaux </w:t>
      </w:r>
    </w:p>
    <w:p>
      <w:pPr>
        <w:spacing w:after="39" w:line="240" w:lineRule="auto"/>
        <w:ind w:left="708"/>
        <w:jc w:val="both"/>
        <w:rPr>
          <w:rFonts w:ascii="Arial" w:hAnsi="Arial" w:cs="Arial"/>
          <w:sz w:val="20"/>
          <w:szCs w:val="20"/>
        </w:rPr>
      </w:pPr>
      <w:r>
        <w:rPr>
          <w:rFonts w:ascii="Arial" w:hAnsi="Arial" w:cs="Arial"/>
          <w:sz w:val="20"/>
          <w:szCs w:val="20"/>
        </w:rPr>
        <w:t xml:space="preserve">3 : Bennes pour le gravats </w:t>
      </w:r>
    </w:p>
    <w:p>
      <w:pPr>
        <w:spacing w:after="0" w:line="240" w:lineRule="auto"/>
        <w:ind w:left="708"/>
        <w:jc w:val="both"/>
        <w:rPr>
          <w:rFonts w:ascii="Arial" w:hAnsi="Arial" w:cs="Arial"/>
          <w:sz w:val="20"/>
          <w:szCs w:val="20"/>
        </w:rPr>
      </w:pPr>
      <w:r>
        <w:rPr>
          <w:rFonts w:ascii="Arial" w:hAnsi="Arial" w:cs="Arial"/>
          <w:sz w:val="20"/>
          <w:szCs w:val="20"/>
        </w:rPr>
        <w:t xml:space="preserve">4 : Conteneur déchets dangereux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L’aire de stockage sera clôturée de la manière suivante : bacs aciers laqués hauteur 2,50m posés sur une ossature bois, grillage en partie haute à 45 degrés pour retenir les déchets et les bloquer dans l'emprise de la zone lors des périodes de vents.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Dans la limite du possible une distance maximum pour la valorisation des déchets sera définie (idéalement 50 kms). Pour savoir quel centre de valorisation est le plus proche, consulté le site de </w:t>
      </w:r>
      <w:proofErr w:type="spellStart"/>
      <w:r>
        <w:rPr>
          <w:rFonts w:ascii="Arial" w:hAnsi="Arial" w:cs="Arial"/>
          <w:sz w:val="20"/>
          <w:szCs w:val="20"/>
        </w:rPr>
        <w:t>FFBâtiment</w:t>
      </w:r>
      <w:proofErr w:type="spellEnd"/>
      <w:r>
        <w:rPr>
          <w:rFonts w:ascii="Arial" w:hAnsi="Arial" w:cs="Arial"/>
          <w:sz w:val="20"/>
          <w:szCs w:val="20"/>
        </w:rP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b/>
          <w:bCs/>
          <w:sz w:val="20"/>
          <w:szCs w:val="20"/>
        </w:rPr>
        <w:t xml:space="preserve">En préparation : Réduction des déchets à la source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Afin de limiter la quantité des déchets produits sur le chantier, une attention particulière sera apportée à la qualité : </w:t>
      </w:r>
    </w:p>
    <w:p>
      <w:pPr>
        <w:numPr>
          <w:ilvl w:val="0"/>
          <w:numId w:val="22"/>
        </w:numPr>
        <w:spacing w:after="24" w:line="240" w:lineRule="auto"/>
        <w:jc w:val="both"/>
        <w:rPr>
          <w:rFonts w:ascii="Arial" w:hAnsi="Arial" w:cs="Arial"/>
          <w:sz w:val="20"/>
          <w:szCs w:val="20"/>
        </w:rPr>
      </w:pPr>
      <w:r>
        <w:rPr>
          <w:rFonts w:ascii="Arial" w:hAnsi="Arial" w:cs="Arial"/>
          <w:sz w:val="20"/>
          <w:szCs w:val="20"/>
        </w:rPr>
        <w:t xml:space="preserve">Des plans d’exécution et à la synthèse ; </w:t>
      </w:r>
    </w:p>
    <w:p>
      <w:pPr>
        <w:numPr>
          <w:ilvl w:val="0"/>
          <w:numId w:val="22"/>
        </w:numPr>
        <w:spacing w:after="24" w:line="240" w:lineRule="auto"/>
        <w:jc w:val="both"/>
        <w:rPr>
          <w:rFonts w:ascii="Arial" w:hAnsi="Arial" w:cs="Arial"/>
          <w:sz w:val="20"/>
          <w:szCs w:val="20"/>
        </w:rPr>
      </w:pPr>
      <w:r>
        <w:rPr>
          <w:rFonts w:ascii="Arial" w:hAnsi="Arial" w:cs="Arial"/>
          <w:sz w:val="20"/>
          <w:szCs w:val="20"/>
        </w:rPr>
        <w:t xml:space="preserve">Des détails d’exécution ; </w:t>
      </w:r>
    </w:p>
    <w:p>
      <w:pPr>
        <w:numPr>
          <w:ilvl w:val="0"/>
          <w:numId w:val="22"/>
        </w:numPr>
        <w:spacing w:after="24" w:line="240" w:lineRule="auto"/>
        <w:jc w:val="both"/>
        <w:rPr>
          <w:rFonts w:ascii="Arial" w:hAnsi="Arial" w:cs="Arial"/>
          <w:sz w:val="20"/>
          <w:szCs w:val="20"/>
        </w:rPr>
      </w:pPr>
      <w:r>
        <w:rPr>
          <w:rFonts w:ascii="Arial" w:hAnsi="Arial" w:cs="Arial"/>
          <w:sz w:val="20"/>
          <w:szCs w:val="20"/>
        </w:rPr>
        <w:t xml:space="preserve">De l’estimation des quantités de matériaux commandées ; </w:t>
      </w:r>
    </w:p>
    <w:p>
      <w:pPr>
        <w:numPr>
          <w:ilvl w:val="0"/>
          <w:numId w:val="22"/>
        </w:numPr>
        <w:spacing w:after="24" w:line="240" w:lineRule="auto"/>
        <w:jc w:val="both"/>
        <w:rPr>
          <w:rFonts w:ascii="Arial" w:hAnsi="Arial" w:cs="Arial"/>
          <w:sz w:val="20"/>
          <w:szCs w:val="20"/>
        </w:rPr>
      </w:pPr>
      <w:r>
        <w:rPr>
          <w:rFonts w:ascii="Arial" w:hAnsi="Arial" w:cs="Arial"/>
          <w:sz w:val="20"/>
          <w:szCs w:val="20"/>
        </w:rPr>
        <w:t xml:space="preserve">De la réalisation des ouvrages. </w:t>
      </w:r>
    </w:p>
    <w:p>
      <w:pPr>
        <w:numPr>
          <w:ilvl w:val="0"/>
          <w:numId w:val="22"/>
        </w:numPr>
        <w:spacing w:after="0" w:line="240" w:lineRule="auto"/>
        <w:jc w:val="both"/>
        <w:rPr>
          <w:rFonts w:ascii="Arial" w:hAnsi="Arial" w:cs="Arial"/>
          <w:sz w:val="20"/>
          <w:szCs w:val="20"/>
        </w:rPr>
      </w:pPr>
      <w:r>
        <w:rPr>
          <w:rFonts w:ascii="Arial" w:hAnsi="Arial" w:cs="Arial"/>
          <w:sz w:val="20"/>
          <w:szCs w:val="20"/>
        </w:rPr>
        <w:t xml:space="preserve">Préfabriquer certains éléments hors site. </w:t>
      </w:r>
    </w:p>
    <w:p>
      <w:pPr>
        <w:spacing w:after="0" w:line="240" w:lineRule="auto"/>
        <w:ind w:left="708"/>
        <w:jc w:val="both"/>
        <w:rPr>
          <w:rFonts w:ascii="Arial" w:hAnsi="Arial" w:cs="Arial"/>
          <w:sz w:val="20"/>
          <w:szCs w:val="20"/>
        </w:rPr>
      </w:pPr>
    </w:p>
    <w:p>
      <w:pPr>
        <w:pStyle w:val="Paragraphedeliste"/>
        <w:numPr>
          <w:ilvl w:val="0"/>
          <w:numId w:val="22"/>
        </w:numPr>
        <w:spacing w:after="0" w:line="240" w:lineRule="auto"/>
        <w:jc w:val="both"/>
        <w:rPr>
          <w:rFonts w:ascii="Arial" w:hAnsi="Arial" w:cs="Arial"/>
          <w:sz w:val="20"/>
          <w:szCs w:val="20"/>
        </w:rPr>
      </w:pPr>
      <w:r>
        <w:rPr>
          <w:rFonts w:ascii="Arial" w:hAnsi="Arial" w:cs="Arial"/>
          <w:sz w:val="20"/>
          <w:szCs w:val="20"/>
        </w:rPr>
        <w:t xml:space="preserve">Les choix se porteront sur des produits et systèmes constructifs environnementaux qui permettent la réduction des déchets, comme par exemple : </w:t>
      </w:r>
    </w:p>
    <w:p>
      <w:pPr>
        <w:numPr>
          <w:ilvl w:val="0"/>
          <w:numId w:val="22"/>
        </w:numPr>
        <w:spacing w:after="27" w:line="240" w:lineRule="auto"/>
        <w:jc w:val="both"/>
        <w:rPr>
          <w:rFonts w:ascii="Arial" w:hAnsi="Arial" w:cs="Arial"/>
          <w:sz w:val="20"/>
          <w:szCs w:val="20"/>
        </w:rPr>
      </w:pPr>
      <w:r>
        <w:rPr>
          <w:rFonts w:ascii="Arial" w:hAnsi="Arial" w:cs="Arial"/>
          <w:sz w:val="20"/>
          <w:szCs w:val="20"/>
        </w:rPr>
        <w:t xml:space="preserve">L’utilisation de boites de réservation réutilisable et 100% recyclable, au détriment de réservation en bois générant des déchets ; </w:t>
      </w:r>
    </w:p>
    <w:p>
      <w:pPr>
        <w:numPr>
          <w:ilvl w:val="0"/>
          <w:numId w:val="22"/>
        </w:numPr>
        <w:spacing w:after="27" w:line="240" w:lineRule="auto"/>
        <w:jc w:val="both"/>
        <w:rPr>
          <w:rFonts w:ascii="Arial" w:hAnsi="Arial" w:cs="Arial"/>
          <w:sz w:val="20"/>
          <w:szCs w:val="20"/>
        </w:rPr>
      </w:pPr>
      <w:r>
        <w:rPr>
          <w:rFonts w:ascii="Arial" w:hAnsi="Arial" w:cs="Arial"/>
          <w:sz w:val="20"/>
          <w:szCs w:val="20"/>
        </w:rPr>
        <w:t xml:space="preserve">L’utilisation de coffrages de joint de dilatation réutilisable, en remplacement de coffrages carton ; </w:t>
      </w:r>
    </w:p>
    <w:p>
      <w:pPr>
        <w:numPr>
          <w:ilvl w:val="0"/>
          <w:numId w:val="22"/>
        </w:numPr>
        <w:spacing w:after="27" w:line="240" w:lineRule="auto"/>
        <w:jc w:val="both"/>
        <w:rPr>
          <w:rFonts w:ascii="Arial" w:hAnsi="Arial" w:cs="Arial"/>
          <w:sz w:val="20"/>
          <w:szCs w:val="20"/>
        </w:rPr>
      </w:pPr>
      <w:r>
        <w:rPr>
          <w:rFonts w:ascii="Arial" w:hAnsi="Arial" w:cs="Arial"/>
          <w:sz w:val="20"/>
          <w:szCs w:val="20"/>
        </w:rPr>
        <w:t xml:space="preserve">L’utilisation de coffrages de dalle en résine qui sont réutilisables et 100% recyclables, afin de limiter les déchets de contre-plaqué. </w:t>
      </w:r>
    </w:p>
    <w:p>
      <w:pPr>
        <w:numPr>
          <w:ilvl w:val="0"/>
          <w:numId w:val="22"/>
        </w:numPr>
        <w:spacing w:after="0" w:line="240" w:lineRule="auto"/>
        <w:jc w:val="both"/>
        <w:rPr>
          <w:rFonts w:ascii="Arial" w:hAnsi="Arial" w:cs="Arial"/>
          <w:sz w:val="20"/>
          <w:szCs w:val="20"/>
        </w:rPr>
      </w:pPr>
      <w:r>
        <w:rPr>
          <w:rFonts w:ascii="Arial" w:hAnsi="Arial" w:cs="Arial"/>
          <w:sz w:val="20"/>
          <w:szCs w:val="20"/>
        </w:rPr>
        <w:t xml:space="preserve">Interdit : la réalisation de réservations en polystyrène est proscrite, les entreprises utiliseront d’autres matériaux (carton, etc.)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Au niveau des fournisseurs, des demandes sur la réduction des déchets à la source seront faites pour optimiser ou supprimer les emballages des matériaux livrés, également de ses sous-traitants. </w:t>
      </w:r>
    </w:p>
    <w:p>
      <w:pPr>
        <w:spacing w:after="0" w:line="240" w:lineRule="auto"/>
        <w:jc w:val="both"/>
        <w:rPr>
          <w:rFonts w:ascii="Arial" w:hAnsi="Arial" w:cs="Arial"/>
          <w:sz w:val="20"/>
          <w:szCs w:val="20"/>
        </w:rPr>
      </w:pPr>
    </w:p>
    <w:p>
      <w:pPr>
        <w:pageBreakBefore/>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Organisation globale en cours de chantier </w:t>
      </w:r>
    </w:p>
    <w:p>
      <w:pPr>
        <w:spacing w:after="0" w:line="240" w:lineRule="auto"/>
        <w:ind w:left="708"/>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sz w:val="20"/>
          <w:szCs w:val="20"/>
        </w:rPr>
        <w:t xml:space="preserve">Afin de maîtriser les dispositions relatives à la gestion des déchets, les principes suivants seront rappelés : </w:t>
      </w:r>
    </w:p>
    <w:p>
      <w:pPr>
        <w:numPr>
          <w:ilvl w:val="0"/>
          <w:numId w:val="21"/>
        </w:numPr>
        <w:spacing w:after="27" w:line="240" w:lineRule="auto"/>
        <w:jc w:val="both"/>
        <w:rPr>
          <w:rFonts w:ascii="Arial" w:hAnsi="Arial" w:cs="Arial"/>
          <w:sz w:val="20"/>
          <w:szCs w:val="20"/>
        </w:rPr>
      </w:pPr>
      <w:r>
        <w:rPr>
          <w:rFonts w:ascii="Arial" w:hAnsi="Arial" w:cs="Arial"/>
          <w:sz w:val="20"/>
          <w:szCs w:val="20"/>
        </w:rPr>
        <w:t xml:space="preserve">Déballage des matériaux à proximité de l’aire de tri sélectif du chantier pour éviter toute dispersion des déchets et favoriser la bonne gestion du tri ; </w:t>
      </w:r>
    </w:p>
    <w:p>
      <w:pPr>
        <w:numPr>
          <w:ilvl w:val="0"/>
          <w:numId w:val="21"/>
        </w:numPr>
        <w:spacing w:after="27" w:line="240" w:lineRule="auto"/>
        <w:jc w:val="both"/>
        <w:rPr>
          <w:rFonts w:ascii="Arial" w:hAnsi="Arial" w:cs="Arial"/>
          <w:sz w:val="20"/>
          <w:szCs w:val="20"/>
        </w:rPr>
      </w:pPr>
      <w:r>
        <w:rPr>
          <w:rFonts w:ascii="Arial" w:hAnsi="Arial" w:cs="Arial"/>
          <w:sz w:val="20"/>
          <w:szCs w:val="20"/>
        </w:rPr>
        <w:t xml:space="preserve">Mise à disposition des matériaux au poste de travail par grutage et/ou monte matériaux pour les étages en fonction de l’avancement et de la configuration de la zone de travail ; </w:t>
      </w:r>
    </w:p>
    <w:p>
      <w:pPr>
        <w:numPr>
          <w:ilvl w:val="0"/>
          <w:numId w:val="21"/>
        </w:numPr>
        <w:spacing w:after="27" w:line="240" w:lineRule="auto"/>
        <w:jc w:val="both"/>
        <w:rPr>
          <w:rFonts w:ascii="Arial" w:hAnsi="Arial" w:cs="Arial"/>
          <w:sz w:val="20"/>
          <w:szCs w:val="20"/>
        </w:rPr>
      </w:pPr>
      <w:r>
        <w:rPr>
          <w:rFonts w:ascii="Arial" w:hAnsi="Arial" w:cs="Arial"/>
          <w:sz w:val="20"/>
          <w:szCs w:val="20"/>
        </w:rPr>
        <w:t xml:space="preserve">Mise en place d’aires décentralisées pour la gestion des déchets au poste de travail (goulottes pour la récupération des déchets inertes, petits conteneurs pour les déchets de bois et ferrailles, poubelle pour déchets dangereux...) : regroupement par étage et/ou par zone de travail selon le besoin ; </w:t>
      </w:r>
    </w:p>
    <w:p>
      <w:pPr>
        <w:numPr>
          <w:ilvl w:val="0"/>
          <w:numId w:val="21"/>
        </w:numPr>
        <w:spacing w:after="27" w:line="240" w:lineRule="auto"/>
        <w:jc w:val="both"/>
        <w:rPr>
          <w:rFonts w:ascii="Arial" w:hAnsi="Arial" w:cs="Arial"/>
          <w:sz w:val="20"/>
          <w:szCs w:val="20"/>
        </w:rPr>
      </w:pPr>
      <w:r>
        <w:rPr>
          <w:rFonts w:ascii="Arial" w:hAnsi="Arial" w:cs="Arial"/>
          <w:sz w:val="20"/>
          <w:szCs w:val="20"/>
        </w:rPr>
        <w:t xml:space="preserve">Définition d’une zone centrale de tri sélectif des déchets sur chantier (cf. projet de Plan d’Installation Chantier) avec un nombre de bennes adaptées au besoin de rotation et à la phase du chantier. Le PIC et ses mises à jour sont communiqués au prestataire de déchets pour faciliter l’enlèvement ; </w:t>
      </w:r>
    </w:p>
    <w:p>
      <w:pPr>
        <w:numPr>
          <w:ilvl w:val="0"/>
          <w:numId w:val="21"/>
        </w:numPr>
        <w:spacing w:after="27" w:line="240" w:lineRule="auto"/>
        <w:jc w:val="both"/>
        <w:rPr>
          <w:rFonts w:ascii="Arial" w:hAnsi="Arial" w:cs="Arial"/>
          <w:sz w:val="20"/>
          <w:szCs w:val="20"/>
        </w:rPr>
      </w:pPr>
      <w:r>
        <w:rPr>
          <w:rFonts w:ascii="Arial" w:hAnsi="Arial" w:cs="Arial"/>
          <w:sz w:val="20"/>
          <w:szCs w:val="20"/>
        </w:rPr>
        <w:t xml:space="preserve">Identification des bennes de façon individuelle par panneau accrochée à la benne en question (logotype du type de déchet + texte) ; </w:t>
      </w:r>
    </w:p>
    <w:p>
      <w:pPr>
        <w:numPr>
          <w:ilvl w:val="0"/>
          <w:numId w:val="21"/>
        </w:numPr>
        <w:spacing w:after="27" w:line="240" w:lineRule="auto"/>
        <w:jc w:val="both"/>
        <w:rPr>
          <w:rFonts w:ascii="Arial" w:hAnsi="Arial" w:cs="Arial"/>
          <w:sz w:val="20"/>
          <w:szCs w:val="20"/>
        </w:rPr>
      </w:pPr>
      <w:r>
        <w:rPr>
          <w:rFonts w:ascii="Arial" w:hAnsi="Arial" w:cs="Arial"/>
          <w:sz w:val="20"/>
          <w:szCs w:val="20"/>
        </w:rPr>
        <w:t xml:space="preserve">Vérification a minima hebdomadaire du contenu des bennes pour éviter tout refus ou déclassement par le prestataire ; </w:t>
      </w:r>
    </w:p>
    <w:p>
      <w:pPr>
        <w:numPr>
          <w:ilvl w:val="0"/>
          <w:numId w:val="21"/>
        </w:numPr>
        <w:spacing w:after="27" w:line="240" w:lineRule="auto"/>
        <w:jc w:val="both"/>
        <w:rPr>
          <w:rFonts w:ascii="Arial" w:hAnsi="Arial" w:cs="Arial"/>
          <w:sz w:val="20"/>
          <w:szCs w:val="20"/>
        </w:rPr>
      </w:pPr>
      <w:r>
        <w:rPr>
          <w:rFonts w:ascii="Arial" w:hAnsi="Arial" w:cs="Arial"/>
          <w:sz w:val="20"/>
          <w:szCs w:val="20"/>
        </w:rPr>
        <w:t xml:space="preserve">Sensibilisation au tri sélectif des personnes travaillant sur le chantier lors de l’accueil et lors des 10 minutes chantier hebdomadaires ; </w:t>
      </w:r>
    </w:p>
    <w:p>
      <w:pPr>
        <w:numPr>
          <w:ilvl w:val="0"/>
          <w:numId w:val="21"/>
        </w:numPr>
        <w:spacing w:after="27" w:line="240" w:lineRule="auto"/>
        <w:jc w:val="both"/>
        <w:rPr>
          <w:rFonts w:ascii="Arial" w:hAnsi="Arial" w:cs="Arial"/>
          <w:sz w:val="20"/>
          <w:szCs w:val="20"/>
        </w:rPr>
      </w:pPr>
      <w:r>
        <w:rPr>
          <w:rFonts w:ascii="Arial" w:hAnsi="Arial" w:cs="Arial"/>
          <w:sz w:val="20"/>
          <w:szCs w:val="20"/>
        </w:rPr>
        <w:t xml:space="preserve">Après collecte par le prestataire, la totalité des bordereaux de suivi des déchets seront consignés par le Responsable </w:t>
      </w:r>
      <w:proofErr w:type="spellStart"/>
      <w:r>
        <w:rPr>
          <w:rFonts w:ascii="Arial" w:hAnsi="Arial" w:cs="Arial"/>
          <w:sz w:val="20"/>
          <w:szCs w:val="20"/>
        </w:rPr>
        <w:t>QEB</w:t>
      </w:r>
      <w:proofErr w:type="spellEnd"/>
      <w:r>
        <w:rPr>
          <w:rFonts w:ascii="Arial" w:hAnsi="Arial" w:cs="Arial"/>
          <w:sz w:val="20"/>
          <w:szCs w:val="20"/>
        </w:rPr>
        <w:t xml:space="preserve"> dans un classeur dédié et le registre de suivi des déchets sera complété à minima mensuellement ; </w:t>
      </w:r>
    </w:p>
    <w:p>
      <w:pPr>
        <w:numPr>
          <w:ilvl w:val="0"/>
          <w:numId w:val="21"/>
        </w:numPr>
        <w:spacing w:after="0" w:line="240" w:lineRule="auto"/>
        <w:jc w:val="both"/>
        <w:rPr>
          <w:rFonts w:ascii="Arial" w:hAnsi="Arial" w:cs="Arial"/>
          <w:sz w:val="20"/>
          <w:szCs w:val="20"/>
        </w:rPr>
      </w:pPr>
      <w:r>
        <w:rPr>
          <w:rFonts w:ascii="Arial" w:hAnsi="Arial" w:cs="Arial"/>
          <w:sz w:val="20"/>
          <w:szCs w:val="20"/>
        </w:rPr>
        <w:t xml:space="preserve">Un bilan sur l’efficacité du tri et la valorisation des déchets sera restitué lors des réunions chantier par le Responsable </w:t>
      </w:r>
      <w:proofErr w:type="spellStart"/>
      <w:r>
        <w:rPr>
          <w:rFonts w:ascii="Arial" w:hAnsi="Arial" w:cs="Arial"/>
          <w:sz w:val="20"/>
          <w:szCs w:val="20"/>
        </w:rPr>
        <w:t>QEB</w:t>
      </w:r>
      <w:proofErr w:type="spellEnd"/>
      <w:r>
        <w:rPr>
          <w:rFonts w:ascii="Arial" w:hAnsi="Arial" w:cs="Arial"/>
          <w:sz w:val="20"/>
          <w:szCs w:val="20"/>
        </w:rPr>
        <w:t xml:space="preserve"> </w:t>
      </w:r>
    </w:p>
    <w:p>
      <w:pPr>
        <w:spacing w:after="0" w:line="240" w:lineRule="auto"/>
        <w:jc w:val="both"/>
        <w:rPr>
          <w:rFonts w:ascii="Arial" w:hAnsi="Arial" w:cs="Arial"/>
          <w:sz w:val="20"/>
          <w:szCs w:val="20"/>
        </w:rPr>
      </w:pPr>
    </w:p>
    <w:p>
      <w:pPr>
        <w:spacing w:after="0" w:line="240" w:lineRule="auto"/>
        <w:jc w:val="both"/>
        <w:rPr>
          <w:rFonts w:ascii="Arial" w:hAnsi="Arial" w:cs="Arial"/>
          <w:sz w:val="20"/>
          <w:szCs w:val="20"/>
        </w:rPr>
      </w:pPr>
      <w:r>
        <w:rPr>
          <w:rFonts w:ascii="Arial" w:hAnsi="Arial" w:cs="Arial"/>
          <w:b/>
          <w:bCs/>
          <w:sz w:val="20"/>
          <w:szCs w:val="20"/>
        </w:rPr>
        <w:t xml:space="preserve">Utilisation de déchets valorisés issus d’autre filière comme matière première </w:t>
      </w:r>
    </w:p>
    <w:p>
      <w:pPr>
        <w:spacing w:after="0" w:line="240" w:lineRule="auto"/>
        <w:jc w:val="both"/>
        <w:rPr>
          <w:rFonts w:ascii="Arial" w:hAnsi="Arial" w:cs="Arial"/>
          <w:sz w:val="20"/>
          <w:szCs w:val="20"/>
        </w:rPr>
      </w:pPr>
    </w:p>
    <w:tbl>
      <w:tblPr>
        <w:tblW w:w="10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6"/>
        <w:gridCol w:w="5103"/>
      </w:tblGrid>
      <w:tr>
        <w:trPr>
          <w:trHeight w:val="110"/>
        </w:trPr>
        <w:tc>
          <w:tcPr>
            <w:tcW w:w="5206" w:type="dxa"/>
          </w:tcPr>
          <w:p>
            <w:pPr>
              <w:spacing w:after="0" w:line="240" w:lineRule="auto"/>
              <w:jc w:val="both"/>
              <w:rPr>
                <w:rFonts w:ascii="Arial" w:hAnsi="Arial" w:cs="Arial"/>
                <w:color w:val="000000"/>
                <w:sz w:val="20"/>
                <w:szCs w:val="20"/>
              </w:rPr>
            </w:pPr>
            <w:r>
              <w:rPr>
                <w:rFonts w:ascii="Arial" w:hAnsi="Arial" w:cs="Arial"/>
                <w:sz w:val="20"/>
                <w:szCs w:val="20"/>
              </w:rPr>
              <w:t xml:space="preserve">En ce qui concerne les matériaux de constructions pour les bâtiments, il est demandé de favoriser l’emploi de matériaux issus du recyclage. </w:t>
            </w:r>
            <w:r>
              <w:rPr>
                <w:rFonts w:ascii="Arial" w:hAnsi="Arial" w:cs="Arial"/>
                <w:color w:val="000000"/>
                <w:sz w:val="20"/>
                <w:szCs w:val="20"/>
              </w:rPr>
              <w:t xml:space="preserve">Type de déchets </w:t>
            </w:r>
          </w:p>
        </w:tc>
        <w:tc>
          <w:tcPr>
            <w:tcW w:w="5103"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Type de valorisation </w:t>
            </w:r>
          </w:p>
        </w:tc>
      </w:tr>
      <w:tr>
        <w:trPr>
          <w:trHeight w:val="647"/>
        </w:trPr>
        <w:tc>
          <w:tcPr>
            <w:tcW w:w="5206"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Béton armé </w:t>
            </w:r>
          </w:p>
          <w:p>
            <w:pPr>
              <w:spacing w:after="0" w:line="240" w:lineRule="auto"/>
              <w:jc w:val="both"/>
              <w:rPr>
                <w:rFonts w:ascii="Arial" w:hAnsi="Arial" w:cs="Arial"/>
                <w:color w:val="000000"/>
                <w:sz w:val="20"/>
                <w:szCs w:val="20"/>
              </w:rPr>
            </w:pPr>
            <w:r>
              <w:rPr>
                <w:rFonts w:ascii="Arial" w:hAnsi="Arial" w:cs="Arial"/>
                <w:color w:val="000000"/>
                <w:sz w:val="20"/>
                <w:szCs w:val="20"/>
              </w:rPr>
              <w:t xml:space="preserve">Céramiques </w:t>
            </w:r>
          </w:p>
          <w:p>
            <w:pPr>
              <w:spacing w:after="0" w:line="240" w:lineRule="auto"/>
              <w:jc w:val="both"/>
              <w:rPr>
                <w:rFonts w:ascii="Arial" w:hAnsi="Arial" w:cs="Arial"/>
                <w:color w:val="000000"/>
                <w:sz w:val="20"/>
                <w:szCs w:val="20"/>
              </w:rPr>
            </w:pPr>
            <w:r>
              <w:rPr>
                <w:rFonts w:ascii="Arial" w:hAnsi="Arial" w:cs="Arial"/>
                <w:color w:val="000000"/>
                <w:sz w:val="20"/>
                <w:szCs w:val="20"/>
              </w:rPr>
              <w:t xml:space="preserve">Terre cuite </w:t>
            </w:r>
          </w:p>
          <w:p>
            <w:pPr>
              <w:spacing w:after="0" w:line="240" w:lineRule="auto"/>
              <w:jc w:val="both"/>
              <w:rPr>
                <w:rFonts w:ascii="Arial" w:hAnsi="Arial" w:cs="Arial"/>
                <w:color w:val="000000"/>
                <w:sz w:val="20"/>
                <w:szCs w:val="20"/>
              </w:rPr>
            </w:pPr>
            <w:r>
              <w:rPr>
                <w:rFonts w:ascii="Arial" w:hAnsi="Arial" w:cs="Arial"/>
                <w:color w:val="000000"/>
                <w:sz w:val="20"/>
                <w:szCs w:val="20"/>
              </w:rPr>
              <w:t xml:space="preserve">Pierre naturelle </w:t>
            </w:r>
          </w:p>
          <w:p>
            <w:pPr>
              <w:spacing w:after="0" w:line="240" w:lineRule="auto"/>
              <w:jc w:val="both"/>
              <w:rPr>
                <w:rFonts w:ascii="Arial" w:hAnsi="Arial" w:cs="Arial"/>
                <w:color w:val="000000"/>
                <w:sz w:val="20"/>
                <w:szCs w:val="20"/>
              </w:rPr>
            </w:pPr>
            <w:r>
              <w:rPr>
                <w:rFonts w:ascii="Arial" w:hAnsi="Arial" w:cs="Arial"/>
                <w:color w:val="000000"/>
                <w:sz w:val="20"/>
                <w:szCs w:val="20"/>
              </w:rPr>
              <w:t xml:space="preserve">Brique + ciment </w:t>
            </w:r>
          </w:p>
        </w:tc>
        <w:tc>
          <w:tcPr>
            <w:tcW w:w="5103"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Valorisation matière : </w:t>
            </w:r>
          </w:p>
          <w:p>
            <w:pPr>
              <w:spacing w:after="0" w:line="240" w:lineRule="auto"/>
              <w:jc w:val="both"/>
              <w:rPr>
                <w:rFonts w:ascii="Arial" w:hAnsi="Arial" w:cs="Arial"/>
                <w:color w:val="000000"/>
                <w:sz w:val="20"/>
                <w:szCs w:val="20"/>
              </w:rPr>
            </w:pPr>
            <w:r>
              <w:rPr>
                <w:rFonts w:ascii="Arial" w:hAnsi="Arial" w:cs="Arial"/>
                <w:color w:val="000000"/>
                <w:sz w:val="20"/>
                <w:szCs w:val="20"/>
              </w:rPr>
              <w:t xml:space="preserve">Réutilisation après concassage des gravats inertes en sous-couches et de remblais </w:t>
            </w:r>
          </w:p>
        </w:tc>
      </w:tr>
      <w:tr>
        <w:trPr>
          <w:trHeight w:val="244"/>
        </w:trPr>
        <w:tc>
          <w:tcPr>
            <w:tcW w:w="5206"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Inerte mélangé en petite partie avec des déchets industriel spécial </w:t>
            </w:r>
          </w:p>
        </w:tc>
        <w:tc>
          <w:tcPr>
            <w:tcW w:w="5103"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Valorisation si possible, sinon installation de stockage de Déchets Dangereux </w:t>
            </w:r>
          </w:p>
        </w:tc>
      </w:tr>
      <w:tr>
        <w:trPr>
          <w:trHeight w:val="647"/>
        </w:trPr>
        <w:tc>
          <w:tcPr>
            <w:tcW w:w="5206"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Inertes mélangés avec du plâtre </w:t>
            </w:r>
          </w:p>
        </w:tc>
        <w:tc>
          <w:tcPr>
            <w:tcW w:w="5103"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Valorisation si possible, sinon : </w:t>
            </w:r>
          </w:p>
          <w:p>
            <w:pPr>
              <w:spacing w:after="0" w:line="240" w:lineRule="auto"/>
              <w:jc w:val="both"/>
              <w:rPr>
                <w:rFonts w:ascii="Arial" w:hAnsi="Arial" w:cs="Arial"/>
                <w:color w:val="000000"/>
                <w:sz w:val="20"/>
                <w:szCs w:val="20"/>
              </w:rPr>
            </w:pPr>
            <w:r>
              <w:rPr>
                <w:rFonts w:ascii="Arial" w:hAnsi="Arial" w:cs="Arial"/>
                <w:color w:val="000000"/>
                <w:sz w:val="20"/>
                <w:szCs w:val="20"/>
              </w:rPr>
              <w:t xml:space="preserve">-inertes mélangés avec moins de 10% de plâtre : installation déchets inerte </w:t>
            </w:r>
          </w:p>
          <w:p>
            <w:pPr>
              <w:spacing w:after="0" w:line="240" w:lineRule="auto"/>
              <w:jc w:val="both"/>
              <w:rPr>
                <w:rFonts w:ascii="Arial" w:hAnsi="Arial" w:cs="Arial"/>
                <w:color w:val="000000"/>
                <w:sz w:val="20"/>
                <w:szCs w:val="20"/>
              </w:rPr>
            </w:pPr>
            <w:r>
              <w:rPr>
                <w:rFonts w:ascii="Arial" w:hAnsi="Arial" w:cs="Arial"/>
                <w:color w:val="000000"/>
                <w:sz w:val="20"/>
                <w:szCs w:val="20"/>
              </w:rPr>
              <w:t xml:space="preserve">-Inertes mélangés avec plus de 10% de plâtre : Installation Stockage Déchets Non Dangereux </w:t>
            </w:r>
          </w:p>
        </w:tc>
      </w:tr>
      <w:tr>
        <w:trPr>
          <w:trHeight w:val="244"/>
        </w:trPr>
        <w:tc>
          <w:tcPr>
            <w:tcW w:w="5206"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Plaques de plâtre, doublage </w:t>
            </w:r>
          </w:p>
        </w:tc>
        <w:tc>
          <w:tcPr>
            <w:tcW w:w="5103" w:type="dxa"/>
          </w:tcPr>
          <w:p>
            <w:pPr>
              <w:spacing w:after="0" w:line="240" w:lineRule="auto"/>
              <w:jc w:val="both"/>
              <w:rPr>
                <w:rFonts w:ascii="Arial" w:hAnsi="Arial" w:cs="Arial"/>
                <w:color w:val="000000"/>
                <w:sz w:val="20"/>
                <w:szCs w:val="20"/>
              </w:rPr>
            </w:pPr>
            <w:r>
              <w:rPr>
                <w:rFonts w:ascii="Arial" w:hAnsi="Arial" w:cs="Arial"/>
                <w:color w:val="000000"/>
                <w:sz w:val="20"/>
                <w:szCs w:val="20"/>
              </w:rPr>
              <w:t xml:space="preserve">Valorisation des chutes, renvoie dans les filières de fabrications </w:t>
            </w:r>
          </w:p>
        </w:tc>
      </w:tr>
    </w:tbl>
    <w:p>
      <w:pPr>
        <w:pStyle w:val="Titre2"/>
        <w:rPr>
          <w:rFonts w:ascii="Arial" w:hAnsi="Arial" w:cs="Arial"/>
          <w:sz w:val="20"/>
          <w:szCs w:val="20"/>
        </w:rPr>
      </w:pPr>
    </w:p>
    <w:p>
      <w:pPr>
        <w:pStyle w:val="Titre2"/>
        <w:rPr>
          <w:rFonts w:ascii="Arial" w:hAnsi="Arial" w:cs="Arial"/>
          <w:b/>
          <w:sz w:val="22"/>
          <w:szCs w:val="20"/>
          <w:u w:val="single"/>
        </w:rPr>
      </w:pPr>
      <w:bookmarkStart w:id="18" w:name="_Toc82010682"/>
      <w:r>
        <w:rPr>
          <w:rFonts w:ascii="Arial" w:hAnsi="Arial" w:cs="Arial"/>
          <w:b/>
          <w:sz w:val="22"/>
          <w:szCs w:val="20"/>
          <w:u w:val="single"/>
        </w:rPr>
        <w:t>11-L’évacuation et le tri des déchets</w:t>
      </w:r>
      <w:bookmarkEnd w:id="18"/>
      <w:r>
        <w:rPr>
          <w:rFonts w:ascii="Arial" w:hAnsi="Arial" w:cs="Arial"/>
          <w:b/>
          <w:sz w:val="22"/>
          <w:szCs w:val="20"/>
          <w:u w:val="single"/>
        </w:rPr>
        <w:t xml:space="preserve"> </w:t>
      </w:r>
    </w:p>
    <w:p>
      <w:pPr>
        <w:rPr>
          <w:rFonts w:ascii="Arial" w:hAnsi="Arial" w:cs="Arial"/>
          <w:sz w:val="20"/>
          <w:szCs w:val="20"/>
        </w:rPr>
      </w:pPr>
    </w:p>
    <w:p>
      <w:pPr>
        <w:jc w:val="both"/>
        <w:rPr>
          <w:rFonts w:ascii="Arial" w:hAnsi="Arial" w:cs="Arial"/>
          <w:sz w:val="20"/>
          <w:szCs w:val="20"/>
        </w:rPr>
      </w:pPr>
      <w:r>
        <w:rPr>
          <w:rFonts w:ascii="Arial" w:hAnsi="Arial" w:cs="Arial"/>
          <w:sz w:val="20"/>
          <w:szCs w:val="20"/>
        </w:rPr>
        <w:t>Pour être efficace la tâche de Propreté doit être accompagnée par une autre tâche très importante qui est celle de l’évacuation des déchets, gravois, emballages. Cette évacuation doit être journalière dans les étages et réalisées par des moyens appropriés pour conserver à l’environnement l’état de propreté exigé.</w:t>
      </w:r>
    </w:p>
    <w:p>
      <w:pPr>
        <w:rPr>
          <w:lang w:eastAsia="fr-FR"/>
        </w:rPr>
      </w:pPr>
    </w:p>
    <w:sectPr>
      <w:footnotePr>
        <w:numRestart w:val="eachPage"/>
      </w:footnotePr>
      <w:type w:val="continuous"/>
      <w:pgSz w:w="11906" w:h="16838"/>
      <w:pgMar w:top="680" w:right="851" w:bottom="851" w:left="851" w:header="483" w:footer="567"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PAGE</w:instrText>
    </w:r>
    <w:r>
      <w:fldChar w:fldCharType="separate"/>
    </w:r>
    <w:r>
      <w:t>2</w:t>
    </w:r>
    <w:r>
      <w:fldChar w:fldCharType="end"/>
    </w:r>
  </w:p>
  <w:p>
    <w:pPr>
      <w:ind w:right="136"/>
      <w:rPr>
        <w:rFonts w:ascii="Helv" w:hAnsi="Helv"/>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Bdr>
        <w:bottom w:val="single" w:sz="4" w:space="1" w:color="00000A"/>
      </w:pBdr>
      <w:jc w:val="center"/>
    </w:pPr>
    <w:r>
      <w:rPr>
        <w:rFonts w:ascii="Arial" w:hAnsi="Arial" w:cs="Arial"/>
        <w:b/>
        <w:sz w:val="24"/>
        <w:szCs w:val="24"/>
      </w:rPr>
      <w:t>CCAP – MARCHE DE TRAVAUX</w:t>
    </w:r>
  </w:p>
  <w:p>
    <w:pPr>
      <w:pStyle w:val="En-tte"/>
      <w:pBdr>
        <w:bottom w:val="single" w:sz="4" w:space="1" w:color="00000A"/>
      </w:pBdr>
      <w:jc w:val="cente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39E"/>
    <w:multiLevelType w:val="hybridMultilevel"/>
    <w:tmpl w:val="2AD462A2"/>
    <w:lvl w:ilvl="0" w:tplc="63CAB7E6">
      <w:start w:val="3"/>
      <w:numFmt w:val="bullet"/>
      <w:lvlText w:val="-"/>
      <w:lvlJc w:val="left"/>
      <w:pPr>
        <w:tabs>
          <w:tab w:val="num" w:pos="1778"/>
        </w:tabs>
        <w:ind w:left="1778" w:hanging="360"/>
      </w:pPr>
      <w:rPr>
        <w:rFonts w:ascii="Times New Roman" w:hAnsi="Times New Roman" w:hint="default"/>
      </w:rPr>
    </w:lvl>
    <w:lvl w:ilvl="1" w:tplc="6324D1C2">
      <w:start w:val="1"/>
      <w:numFmt w:val="bullet"/>
      <w:lvlText w:val="o"/>
      <w:lvlJc w:val="left"/>
      <w:pPr>
        <w:tabs>
          <w:tab w:val="num" w:pos="2498"/>
        </w:tabs>
        <w:ind w:left="2498" w:hanging="360"/>
      </w:pPr>
      <w:rPr>
        <w:rFonts w:ascii="Courier New" w:hAnsi="Courier New" w:hint="default"/>
      </w:rPr>
    </w:lvl>
    <w:lvl w:ilvl="2" w:tplc="82CC736E">
      <w:start w:val="1"/>
      <w:numFmt w:val="bullet"/>
      <w:lvlText w:val=""/>
      <w:lvlJc w:val="left"/>
      <w:pPr>
        <w:tabs>
          <w:tab w:val="num" w:pos="3218"/>
        </w:tabs>
        <w:ind w:left="3218" w:hanging="360"/>
      </w:pPr>
      <w:rPr>
        <w:rFonts w:ascii="Wingdings" w:hAnsi="Wingdings" w:hint="default"/>
      </w:rPr>
    </w:lvl>
    <w:lvl w:ilvl="3" w:tplc="AF02514C">
      <w:start w:val="1"/>
      <w:numFmt w:val="bullet"/>
      <w:lvlText w:val=""/>
      <w:lvlJc w:val="left"/>
      <w:pPr>
        <w:tabs>
          <w:tab w:val="num" w:pos="3938"/>
        </w:tabs>
        <w:ind w:left="3938" w:hanging="360"/>
      </w:pPr>
      <w:rPr>
        <w:rFonts w:ascii="Symbol" w:hAnsi="Symbol" w:hint="default"/>
      </w:rPr>
    </w:lvl>
    <w:lvl w:ilvl="4" w:tplc="2594194E">
      <w:start w:val="1"/>
      <w:numFmt w:val="bullet"/>
      <w:lvlText w:val="o"/>
      <w:lvlJc w:val="left"/>
      <w:pPr>
        <w:tabs>
          <w:tab w:val="num" w:pos="4658"/>
        </w:tabs>
        <w:ind w:left="4658" w:hanging="360"/>
      </w:pPr>
      <w:rPr>
        <w:rFonts w:ascii="Courier New" w:hAnsi="Courier New" w:hint="default"/>
      </w:rPr>
    </w:lvl>
    <w:lvl w:ilvl="5" w:tplc="24ECF186">
      <w:start w:val="1"/>
      <w:numFmt w:val="bullet"/>
      <w:lvlText w:val=""/>
      <w:lvlJc w:val="left"/>
      <w:pPr>
        <w:tabs>
          <w:tab w:val="num" w:pos="5378"/>
        </w:tabs>
        <w:ind w:left="5378" w:hanging="360"/>
      </w:pPr>
      <w:rPr>
        <w:rFonts w:ascii="Wingdings" w:hAnsi="Wingdings" w:hint="default"/>
      </w:rPr>
    </w:lvl>
    <w:lvl w:ilvl="6" w:tplc="4E4E917E">
      <w:start w:val="1"/>
      <w:numFmt w:val="bullet"/>
      <w:lvlText w:val=""/>
      <w:lvlJc w:val="left"/>
      <w:pPr>
        <w:tabs>
          <w:tab w:val="num" w:pos="6098"/>
        </w:tabs>
        <w:ind w:left="6098" w:hanging="360"/>
      </w:pPr>
      <w:rPr>
        <w:rFonts w:ascii="Symbol" w:hAnsi="Symbol" w:hint="default"/>
      </w:rPr>
    </w:lvl>
    <w:lvl w:ilvl="7" w:tplc="118ECF44">
      <w:start w:val="1"/>
      <w:numFmt w:val="bullet"/>
      <w:lvlText w:val="o"/>
      <w:lvlJc w:val="left"/>
      <w:pPr>
        <w:tabs>
          <w:tab w:val="num" w:pos="6818"/>
        </w:tabs>
        <w:ind w:left="6818" w:hanging="360"/>
      </w:pPr>
      <w:rPr>
        <w:rFonts w:ascii="Courier New" w:hAnsi="Courier New" w:hint="default"/>
      </w:rPr>
    </w:lvl>
    <w:lvl w:ilvl="8" w:tplc="FB4C405A">
      <w:start w:val="1"/>
      <w:numFmt w:val="bullet"/>
      <w:lvlText w:val=""/>
      <w:lvlJc w:val="left"/>
      <w:pPr>
        <w:tabs>
          <w:tab w:val="num" w:pos="7538"/>
        </w:tabs>
        <w:ind w:left="7538" w:hanging="360"/>
      </w:pPr>
      <w:rPr>
        <w:rFonts w:ascii="Wingdings" w:hAnsi="Wingdings" w:hint="default"/>
      </w:rPr>
    </w:lvl>
  </w:abstractNum>
  <w:abstractNum w:abstractNumId="1" w15:restartNumberingAfterBreak="0">
    <w:nsid w:val="01B07E87"/>
    <w:multiLevelType w:val="hybridMultilevel"/>
    <w:tmpl w:val="CDDE5978"/>
    <w:lvl w:ilvl="0" w:tplc="A8DEED00">
      <w:start w:val="1"/>
      <w:numFmt w:val="bullet"/>
      <w:lvlText w:val=""/>
      <w:lvlJc w:val="left"/>
      <w:pPr>
        <w:ind w:left="1428" w:hanging="360"/>
      </w:pPr>
      <w:rPr>
        <w:rFonts w:ascii="Symbol" w:hAnsi="Symbol" w:hint="default"/>
      </w:rPr>
    </w:lvl>
    <w:lvl w:ilvl="1" w:tplc="B636DF52">
      <w:start w:val="1"/>
      <w:numFmt w:val="bullet"/>
      <w:lvlText w:val="o"/>
      <w:lvlJc w:val="left"/>
      <w:pPr>
        <w:ind w:left="2148" w:hanging="360"/>
      </w:pPr>
      <w:rPr>
        <w:rFonts w:ascii="Courier New" w:hAnsi="Courier New" w:cs="Courier New" w:hint="default"/>
      </w:rPr>
    </w:lvl>
    <w:lvl w:ilvl="2" w:tplc="05643356">
      <w:start w:val="1"/>
      <w:numFmt w:val="bullet"/>
      <w:lvlText w:val=""/>
      <w:lvlJc w:val="left"/>
      <w:pPr>
        <w:ind w:left="2868" w:hanging="360"/>
      </w:pPr>
      <w:rPr>
        <w:rFonts w:ascii="Wingdings" w:hAnsi="Wingdings" w:hint="default"/>
      </w:rPr>
    </w:lvl>
    <w:lvl w:ilvl="3" w:tplc="D10C72F2">
      <w:start w:val="1"/>
      <w:numFmt w:val="bullet"/>
      <w:lvlText w:val=""/>
      <w:lvlJc w:val="left"/>
      <w:pPr>
        <w:ind w:left="3588" w:hanging="360"/>
      </w:pPr>
      <w:rPr>
        <w:rFonts w:ascii="Symbol" w:hAnsi="Symbol" w:hint="default"/>
      </w:rPr>
    </w:lvl>
    <w:lvl w:ilvl="4" w:tplc="0B88C45C">
      <w:start w:val="1"/>
      <w:numFmt w:val="bullet"/>
      <w:lvlText w:val="o"/>
      <w:lvlJc w:val="left"/>
      <w:pPr>
        <w:ind w:left="4308" w:hanging="360"/>
      </w:pPr>
      <w:rPr>
        <w:rFonts w:ascii="Courier New" w:hAnsi="Courier New" w:cs="Courier New" w:hint="default"/>
      </w:rPr>
    </w:lvl>
    <w:lvl w:ilvl="5" w:tplc="80025B1C">
      <w:start w:val="1"/>
      <w:numFmt w:val="bullet"/>
      <w:lvlText w:val=""/>
      <w:lvlJc w:val="left"/>
      <w:pPr>
        <w:ind w:left="5028" w:hanging="360"/>
      </w:pPr>
      <w:rPr>
        <w:rFonts w:ascii="Wingdings" w:hAnsi="Wingdings" w:hint="default"/>
      </w:rPr>
    </w:lvl>
    <w:lvl w:ilvl="6" w:tplc="94A293D2">
      <w:start w:val="1"/>
      <w:numFmt w:val="bullet"/>
      <w:lvlText w:val=""/>
      <w:lvlJc w:val="left"/>
      <w:pPr>
        <w:ind w:left="5748" w:hanging="360"/>
      </w:pPr>
      <w:rPr>
        <w:rFonts w:ascii="Symbol" w:hAnsi="Symbol" w:hint="default"/>
      </w:rPr>
    </w:lvl>
    <w:lvl w:ilvl="7" w:tplc="8542BE9E">
      <w:start w:val="1"/>
      <w:numFmt w:val="bullet"/>
      <w:lvlText w:val="o"/>
      <w:lvlJc w:val="left"/>
      <w:pPr>
        <w:ind w:left="6468" w:hanging="360"/>
      </w:pPr>
      <w:rPr>
        <w:rFonts w:ascii="Courier New" w:hAnsi="Courier New" w:cs="Courier New" w:hint="default"/>
      </w:rPr>
    </w:lvl>
    <w:lvl w:ilvl="8" w:tplc="32E49F90">
      <w:start w:val="1"/>
      <w:numFmt w:val="bullet"/>
      <w:lvlText w:val=""/>
      <w:lvlJc w:val="left"/>
      <w:pPr>
        <w:ind w:left="7188" w:hanging="360"/>
      </w:pPr>
      <w:rPr>
        <w:rFonts w:ascii="Wingdings" w:hAnsi="Wingdings" w:hint="default"/>
      </w:rPr>
    </w:lvl>
  </w:abstractNum>
  <w:abstractNum w:abstractNumId="2" w15:restartNumberingAfterBreak="0">
    <w:nsid w:val="02B75BBC"/>
    <w:multiLevelType w:val="hybridMultilevel"/>
    <w:tmpl w:val="F1D297EC"/>
    <w:lvl w:ilvl="0" w:tplc="CFD826E0">
      <w:start w:val="1"/>
      <w:numFmt w:val="decimal"/>
      <w:lvlText w:val="•"/>
      <w:lvlJc w:val="left"/>
    </w:lvl>
    <w:lvl w:ilvl="1" w:tplc="D1B24040">
      <w:start w:val="1"/>
      <w:numFmt w:val="decimal"/>
      <w:lvlText w:val=""/>
      <w:lvlJc w:val="left"/>
    </w:lvl>
    <w:lvl w:ilvl="2" w:tplc="4F5E2EFC">
      <w:start w:val="1"/>
      <w:numFmt w:val="decimal"/>
      <w:lvlText w:val=""/>
      <w:lvlJc w:val="left"/>
    </w:lvl>
    <w:lvl w:ilvl="3" w:tplc="CCB0122E">
      <w:start w:val="1"/>
      <w:numFmt w:val="decimal"/>
      <w:lvlText w:val=""/>
      <w:lvlJc w:val="left"/>
    </w:lvl>
    <w:lvl w:ilvl="4" w:tplc="B246B0E4">
      <w:start w:val="1"/>
      <w:numFmt w:val="decimal"/>
      <w:lvlText w:val=""/>
      <w:lvlJc w:val="left"/>
    </w:lvl>
    <w:lvl w:ilvl="5" w:tplc="91F4DF86">
      <w:start w:val="1"/>
      <w:numFmt w:val="decimal"/>
      <w:lvlText w:val=""/>
      <w:lvlJc w:val="left"/>
    </w:lvl>
    <w:lvl w:ilvl="6" w:tplc="BF40AB64">
      <w:start w:val="1"/>
      <w:numFmt w:val="decimal"/>
      <w:lvlText w:val=""/>
      <w:lvlJc w:val="left"/>
    </w:lvl>
    <w:lvl w:ilvl="7" w:tplc="9D52E55A">
      <w:start w:val="1"/>
      <w:numFmt w:val="decimal"/>
      <w:lvlText w:val=""/>
      <w:lvlJc w:val="left"/>
    </w:lvl>
    <w:lvl w:ilvl="8" w:tplc="70E6ACFC">
      <w:start w:val="1"/>
      <w:numFmt w:val="decimal"/>
      <w:lvlText w:val=""/>
      <w:lvlJc w:val="left"/>
    </w:lvl>
  </w:abstractNum>
  <w:abstractNum w:abstractNumId="3" w15:restartNumberingAfterBreak="0">
    <w:nsid w:val="03724882"/>
    <w:multiLevelType w:val="hybridMultilevel"/>
    <w:tmpl w:val="B250550C"/>
    <w:lvl w:ilvl="0" w:tplc="2DAA1F86">
      <w:start w:val="1"/>
      <w:numFmt w:val="bullet"/>
      <w:lvlText w:val=""/>
      <w:lvlJc w:val="left"/>
      <w:pPr>
        <w:ind w:left="1428" w:hanging="360"/>
      </w:pPr>
      <w:rPr>
        <w:rFonts w:ascii="Symbol" w:hAnsi="Symbol" w:hint="default"/>
      </w:rPr>
    </w:lvl>
    <w:lvl w:ilvl="1" w:tplc="D88874AE">
      <w:start w:val="1"/>
      <w:numFmt w:val="bullet"/>
      <w:lvlText w:val="o"/>
      <w:lvlJc w:val="left"/>
      <w:pPr>
        <w:ind w:left="2148" w:hanging="360"/>
      </w:pPr>
      <w:rPr>
        <w:rFonts w:ascii="Courier New" w:hAnsi="Courier New" w:cs="Courier New" w:hint="default"/>
      </w:rPr>
    </w:lvl>
    <w:lvl w:ilvl="2" w:tplc="C4AA446C">
      <w:start w:val="1"/>
      <w:numFmt w:val="bullet"/>
      <w:lvlText w:val=""/>
      <w:lvlJc w:val="left"/>
      <w:pPr>
        <w:ind w:left="2868" w:hanging="360"/>
      </w:pPr>
      <w:rPr>
        <w:rFonts w:ascii="Wingdings" w:hAnsi="Wingdings" w:hint="default"/>
      </w:rPr>
    </w:lvl>
    <w:lvl w:ilvl="3" w:tplc="598A9878">
      <w:start w:val="1"/>
      <w:numFmt w:val="bullet"/>
      <w:lvlText w:val=""/>
      <w:lvlJc w:val="left"/>
      <w:pPr>
        <w:ind w:left="3588" w:hanging="360"/>
      </w:pPr>
      <w:rPr>
        <w:rFonts w:ascii="Symbol" w:hAnsi="Symbol" w:hint="default"/>
      </w:rPr>
    </w:lvl>
    <w:lvl w:ilvl="4" w:tplc="A288EA6E">
      <w:start w:val="1"/>
      <w:numFmt w:val="bullet"/>
      <w:lvlText w:val="o"/>
      <w:lvlJc w:val="left"/>
      <w:pPr>
        <w:ind w:left="4308" w:hanging="360"/>
      </w:pPr>
      <w:rPr>
        <w:rFonts w:ascii="Courier New" w:hAnsi="Courier New" w:cs="Courier New" w:hint="default"/>
      </w:rPr>
    </w:lvl>
    <w:lvl w:ilvl="5" w:tplc="292E44AE">
      <w:start w:val="1"/>
      <w:numFmt w:val="bullet"/>
      <w:lvlText w:val=""/>
      <w:lvlJc w:val="left"/>
      <w:pPr>
        <w:ind w:left="5028" w:hanging="360"/>
      </w:pPr>
      <w:rPr>
        <w:rFonts w:ascii="Wingdings" w:hAnsi="Wingdings" w:hint="default"/>
      </w:rPr>
    </w:lvl>
    <w:lvl w:ilvl="6" w:tplc="30929F00">
      <w:start w:val="1"/>
      <w:numFmt w:val="bullet"/>
      <w:lvlText w:val=""/>
      <w:lvlJc w:val="left"/>
      <w:pPr>
        <w:ind w:left="5748" w:hanging="360"/>
      </w:pPr>
      <w:rPr>
        <w:rFonts w:ascii="Symbol" w:hAnsi="Symbol" w:hint="default"/>
      </w:rPr>
    </w:lvl>
    <w:lvl w:ilvl="7" w:tplc="41A84FFE">
      <w:start w:val="1"/>
      <w:numFmt w:val="bullet"/>
      <w:lvlText w:val="o"/>
      <w:lvlJc w:val="left"/>
      <w:pPr>
        <w:ind w:left="6468" w:hanging="360"/>
      </w:pPr>
      <w:rPr>
        <w:rFonts w:ascii="Courier New" w:hAnsi="Courier New" w:cs="Courier New" w:hint="default"/>
      </w:rPr>
    </w:lvl>
    <w:lvl w:ilvl="8" w:tplc="15FA8EC4">
      <w:start w:val="1"/>
      <w:numFmt w:val="bullet"/>
      <w:lvlText w:val=""/>
      <w:lvlJc w:val="left"/>
      <w:pPr>
        <w:ind w:left="7188" w:hanging="360"/>
      </w:pPr>
      <w:rPr>
        <w:rFonts w:ascii="Wingdings" w:hAnsi="Wingdings" w:hint="default"/>
      </w:rPr>
    </w:lvl>
  </w:abstractNum>
  <w:abstractNum w:abstractNumId="4" w15:restartNumberingAfterBreak="0">
    <w:nsid w:val="081D77A3"/>
    <w:multiLevelType w:val="hybridMultilevel"/>
    <w:tmpl w:val="131A088E"/>
    <w:lvl w:ilvl="0" w:tplc="7A5CB9A6">
      <w:start w:val="1"/>
      <w:numFmt w:val="bullet"/>
      <w:lvlText w:val="•"/>
      <w:lvlJc w:val="left"/>
    </w:lvl>
    <w:lvl w:ilvl="1" w:tplc="B7B65F9E">
      <w:start w:val="1"/>
      <w:numFmt w:val="decimal"/>
      <w:lvlText w:val=""/>
      <w:lvlJc w:val="left"/>
    </w:lvl>
    <w:lvl w:ilvl="2" w:tplc="999C778A">
      <w:start w:val="1"/>
      <w:numFmt w:val="decimal"/>
      <w:lvlText w:val=""/>
      <w:lvlJc w:val="left"/>
    </w:lvl>
    <w:lvl w:ilvl="3" w:tplc="717AC992">
      <w:start w:val="1"/>
      <w:numFmt w:val="decimal"/>
      <w:lvlText w:val=""/>
      <w:lvlJc w:val="left"/>
    </w:lvl>
    <w:lvl w:ilvl="4" w:tplc="6BB210D2">
      <w:start w:val="1"/>
      <w:numFmt w:val="decimal"/>
      <w:lvlText w:val=""/>
      <w:lvlJc w:val="left"/>
    </w:lvl>
    <w:lvl w:ilvl="5" w:tplc="89D420B2">
      <w:start w:val="1"/>
      <w:numFmt w:val="decimal"/>
      <w:lvlText w:val=""/>
      <w:lvlJc w:val="left"/>
    </w:lvl>
    <w:lvl w:ilvl="6" w:tplc="A5E83D54">
      <w:start w:val="1"/>
      <w:numFmt w:val="decimal"/>
      <w:lvlText w:val=""/>
      <w:lvlJc w:val="left"/>
    </w:lvl>
    <w:lvl w:ilvl="7" w:tplc="382A1E7A">
      <w:start w:val="1"/>
      <w:numFmt w:val="decimal"/>
      <w:lvlText w:val=""/>
      <w:lvlJc w:val="left"/>
    </w:lvl>
    <w:lvl w:ilvl="8" w:tplc="837C8B12">
      <w:start w:val="1"/>
      <w:numFmt w:val="decimal"/>
      <w:lvlText w:val=""/>
      <w:lvlJc w:val="left"/>
    </w:lvl>
  </w:abstractNum>
  <w:abstractNum w:abstractNumId="5" w15:restartNumberingAfterBreak="0">
    <w:nsid w:val="0BAC726F"/>
    <w:multiLevelType w:val="hybridMultilevel"/>
    <w:tmpl w:val="D44AAED2"/>
    <w:lvl w:ilvl="0" w:tplc="49362C18">
      <w:start w:val="1"/>
      <w:numFmt w:val="upperRoman"/>
      <w:lvlText w:val="%1"/>
      <w:lvlJc w:val="left"/>
    </w:lvl>
    <w:lvl w:ilvl="1" w:tplc="1820057A">
      <w:start w:val="1"/>
      <w:numFmt w:val="decimal"/>
      <w:lvlText w:val=""/>
      <w:lvlJc w:val="left"/>
    </w:lvl>
    <w:lvl w:ilvl="2" w:tplc="67360B58">
      <w:start w:val="1"/>
      <w:numFmt w:val="decimal"/>
      <w:lvlText w:val=""/>
      <w:lvlJc w:val="left"/>
    </w:lvl>
    <w:lvl w:ilvl="3" w:tplc="AFBE86E4">
      <w:start w:val="1"/>
      <w:numFmt w:val="decimal"/>
      <w:lvlText w:val=""/>
      <w:lvlJc w:val="left"/>
    </w:lvl>
    <w:lvl w:ilvl="4" w:tplc="6F06C4D8">
      <w:start w:val="1"/>
      <w:numFmt w:val="decimal"/>
      <w:lvlText w:val=""/>
      <w:lvlJc w:val="left"/>
    </w:lvl>
    <w:lvl w:ilvl="5" w:tplc="111E08C0">
      <w:start w:val="1"/>
      <w:numFmt w:val="decimal"/>
      <w:lvlText w:val=""/>
      <w:lvlJc w:val="left"/>
    </w:lvl>
    <w:lvl w:ilvl="6" w:tplc="28CA29DC">
      <w:start w:val="1"/>
      <w:numFmt w:val="decimal"/>
      <w:lvlText w:val=""/>
      <w:lvlJc w:val="left"/>
    </w:lvl>
    <w:lvl w:ilvl="7" w:tplc="64DE0CB6">
      <w:start w:val="1"/>
      <w:numFmt w:val="decimal"/>
      <w:lvlText w:val=""/>
      <w:lvlJc w:val="left"/>
    </w:lvl>
    <w:lvl w:ilvl="8" w:tplc="207CB758">
      <w:start w:val="1"/>
      <w:numFmt w:val="decimal"/>
      <w:lvlText w:val=""/>
      <w:lvlJc w:val="left"/>
    </w:lvl>
  </w:abstractNum>
  <w:abstractNum w:abstractNumId="6" w15:restartNumberingAfterBreak="0">
    <w:nsid w:val="109F5EC3"/>
    <w:multiLevelType w:val="hybridMultilevel"/>
    <w:tmpl w:val="3F82E08C"/>
    <w:lvl w:ilvl="0" w:tplc="0040D11C">
      <w:start w:val="1"/>
      <w:numFmt w:val="bullet"/>
      <w:lvlText w:val="•"/>
      <w:lvlJc w:val="left"/>
    </w:lvl>
    <w:lvl w:ilvl="1" w:tplc="A9A815AE">
      <w:start w:val="1"/>
      <w:numFmt w:val="decimal"/>
      <w:lvlText w:val=""/>
      <w:lvlJc w:val="left"/>
    </w:lvl>
    <w:lvl w:ilvl="2" w:tplc="165C2ED0">
      <w:start w:val="1"/>
      <w:numFmt w:val="decimal"/>
      <w:lvlText w:val=""/>
      <w:lvlJc w:val="left"/>
    </w:lvl>
    <w:lvl w:ilvl="3" w:tplc="285835A8">
      <w:start w:val="1"/>
      <w:numFmt w:val="decimal"/>
      <w:lvlText w:val=""/>
      <w:lvlJc w:val="left"/>
    </w:lvl>
    <w:lvl w:ilvl="4" w:tplc="D444B65C">
      <w:start w:val="1"/>
      <w:numFmt w:val="decimal"/>
      <w:lvlText w:val=""/>
      <w:lvlJc w:val="left"/>
    </w:lvl>
    <w:lvl w:ilvl="5" w:tplc="8B4C8F0E">
      <w:start w:val="1"/>
      <w:numFmt w:val="decimal"/>
      <w:lvlText w:val=""/>
      <w:lvlJc w:val="left"/>
    </w:lvl>
    <w:lvl w:ilvl="6" w:tplc="97C04E9A">
      <w:start w:val="1"/>
      <w:numFmt w:val="decimal"/>
      <w:lvlText w:val=""/>
      <w:lvlJc w:val="left"/>
    </w:lvl>
    <w:lvl w:ilvl="7" w:tplc="D53AB086">
      <w:start w:val="1"/>
      <w:numFmt w:val="decimal"/>
      <w:lvlText w:val=""/>
      <w:lvlJc w:val="left"/>
    </w:lvl>
    <w:lvl w:ilvl="8" w:tplc="8A94F4F8">
      <w:start w:val="1"/>
      <w:numFmt w:val="decimal"/>
      <w:lvlText w:val=""/>
      <w:lvlJc w:val="left"/>
    </w:lvl>
  </w:abstractNum>
  <w:abstractNum w:abstractNumId="7" w15:restartNumberingAfterBreak="0">
    <w:nsid w:val="15D37BF3"/>
    <w:multiLevelType w:val="hybridMultilevel"/>
    <w:tmpl w:val="C6E035C2"/>
    <w:lvl w:ilvl="0" w:tplc="ADEEEF68">
      <w:start w:val="1"/>
      <w:numFmt w:val="decimal"/>
      <w:lvlText w:val="•"/>
      <w:lvlJc w:val="left"/>
    </w:lvl>
    <w:lvl w:ilvl="1" w:tplc="22DCB4D6">
      <w:start w:val="1"/>
      <w:numFmt w:val="bullet"/>
      <w:lvlText w:val=""/>
      <w:lvlJc w:val="left"/>
      <w:rPr>
        <w:rFonts w:ascii="Symbol" w:hAnsi="Symbol" w:hint="default"/>
      </w:rPr>
    </w:lvl>
    <w:lvl w:ilvl="2" w:tplc="1E423812">
      <w:start w:val="1"/>
      <w:numFmt w:val="decimal"/>
      <w:lvlText w:val=""/>
      <w:lvlJc w:val="left"/>
    </w:lvl>
    <w:lvl w:ilvl="3" w:tplc="7C3C7E54">
      <w:start w:val="1"/>
      <w:numFmt w:val="decimal"/>
      <w:lvlText w:val=""/>
      <w:lvlJc w:val="left"/>
    </w:lvl>
    <w:lvl w:ilvl="4" w:tplc="C7A23A62">
      <w:start w:val="1"/>
      <w:numFmt w:val="bullet"/>
      <w:lvlText w:val=""/>
      <w:lvlJc w:val="left"/>
      <w:rPr>
        <w:rFonts w:ascii="Symbol" w:hAnsi="Symbol" w:hint="default"/>
      </w:rPr>
    </w:lvl>
    <w:lvl w:ilvl="5" w:tplc="22A09CEE">
      <w:start w:val="1"/>
      <w:numFmt w:val="decimal"/>
      <w:lvlText w:val=""/>
      <w:lvlJc w:val="left"/>
    </w:lvl>
    <w:lvl w:ilvl="6" w:tplc="FBB4B154">
      <w:start w:val="1"/>
      <w:numFmt w:val="decimal"/>
      <w:lvlText w:val=""/>
      <w:lvlJc w:val="left"/>
    </w:lvl>
    <w:lvl w:ilvl="7" w:tplc="825468C0">
      <w:start w:val="1"/>
      <w:numFmt w:val="decimal"/>
      <w:lvlText w:val=""/>
      <w:lvlJc w:val="left"/>
    </w:lvl>
    <w:lvl w:ilvl="8" w:tplc="1B5018A8">
      <w:start w:val="1"/>
      <w:numFmt w:val="decimal"/>
      <w:lvlText w:val=""/>
      <w:lvlJc w:val="left"/>
    </w:lvl>
  </w:abstractNum>
  <w:abstractNum w:abstractNumId="8" w15:restartNumberingAfterBreak="0">
    <w:nsid w:val="16EA5293"/>
    <w:multiLevelType w:val="hybridMultilevel"/>
    <w:tmpl w:val="19F04BFE"/>
    <w:lvl w:ilvl="0" w:tplc="C564224A">
      <w:start w:val="1"/>
      <w:numFmt w:val="decimal"/>
      <w:lvlText w:val="•"/>
      <w:lvlJc w:val="left"/>
    </w:lvl>
    <w:lvl w:ilvl="1" w:tplc="F7669B7C">
      <w:start w:val="1"/>
      <w:numFmt w:val="lowerLetter"/>
      <w:lvlText w:val="%2."/>
      <w:lvlJc w:val="left"/>
      <w:pPr>
        <w:ind w:left="1440" w:hanging="360"/>
      </w:pPr>
    </w:lvl>
    <w:lvl w:ilvl="2" w:tplc="5D8C3ECC">
      <w:start w:val="1"/>
      <w:numFmt w:val="lowerRoman"/>
      <w:lvlText w:val="%3."/>
      <w:lvlJc w:val="right"/>
      <w:pPr>
        <w:ind w:left="2160" w:hanging="180"/>
      </w:pPr>
    </w:lvl>
    <w:lvl w:ilvl="3" w:tplc="8048D5EC">
      <w:start w:val="1"/>
      <w:numFmt w:val="decimal"/>
      <w:lvlText w:val="%4."/>
      <w:lvlJc w:val="left"/>
      <w:pPr>
        <w:ind w:left="2880" w:hanging="360"/>
      </w:pPr>
    </w:lvl>
    <w:lvl w:ilvl="4" w:tplc="572A6818">
      <w:start w:val="1"/>
      <w:numFmt w:val="lowerLetter"/>
      <w:lvlText w:val="%5."/>
      <w:lvlJc w:val="left"/>
      <w:pPr>
        <w:ind w:left="3600" w:hanging="360"/>
      </w:pPr>
    </w:lvl>
    <w:lvl w:ilvl="5" w:tplc="D2D6EEFA">
      <w:start w:val="1"/>
      <w:numFmt w:val="lowerRoman"/>
      <w:lvlText w:val="%6."/>
      <w:lvlJc w:val="right"/>
      <w:pPr>
        <w:ind w:left="4320" w:hanging="180"/>
      </w:pPr>
    </w:lvl>
    <w:lvl w:ilvl="6" w:tplc="ACC0E4F2">
      <w:start w:val="1"/>
      <w:numFmt w:val="decimal"/>
      <w:lvlText w:val="%7."/>
      <w:lvlJc w:val="left"/>
      <w:pPr>
        <w:ind w:left="5040" w:hanging="360"/>
      </w:pPr>
    </w:lvl>
    <w:lvl w:ilvl="7" w:tplc="AFD07080">
      <w:start w:val="1"/>
      <w:numFmt w:val="lowerLetter"/>
      <w:lvlText w:val="%8."/>
      <w:lvlJc w:val="left"/>
      <w:pPr>
        <w:ind w:left="5760" w:hanging="360"/>
      </w:pPr>
    </w:lvl>
    <w:lvl w:ilvl="8" w:tplc="369C6280">
      <w:start w:val="1"/>
      <w:numFmt w:val="lowerRoman"/>
      <w:lvlText w:val="%9."/>
      <w:lvlJc w:val="right"/>
      <w:pPr>
        <w:ind w:left="6480" w:hanging="180"/>
      </w:pPr>
    </w:lvl>
  </w:abstractNum>
  <w:abstractNum w:abstractNumId="9" w15:restartNumberingAfterBreak="0">
    <w:nsid w:val="17182B9C"/>
    <w:multiLevelType w:val="hybridMultilevel"/>
    <w:tmpl w:val="628ABD84"/>
    <w:lvl w:ilvl="0" w:tplc="2348CAE8">
      <w:start w:val="1"/>
      <w:numFmt w:val="bullet"/>
      <w:lvlText w:val="•"/>
      <w:lvlJc w:val="left"/>
    </w:lvl>
    <w:lvl w:ilvl="1" w:tplc="E230F2A8">
      <w:start w:val="1"/>
      <w:numFmt w:val="decimal"/>
      <w:lvlText w:val=""/>
      <w:lvlJc w:val="left"/>
    </w:lvl>
    <w:lvl w:ilvl="2" w:tplc="B2806690">
      <w:start w:val="1"/>
      <w:numFmt w:val="decimal"/>
      <w:lvlText w:val=""/>
      <w:lvlJc w:val="left"/>
    </w:lvl>
    <w:lvl w:ilvl="3" w:tplc="194015FC">
      <w:start w:val="1"/>
      <w:numFmt w:val="decimal"/>
      <w:lvlText w:val=""/>
      <w:lvlJc w:val="left"/>
    </w:lvl>
    <w:lvl w:ilvl="4" w:tplc="C42AF4B6">
      <w:start w:val="1"/>
      <w:numFmt w:val="decimal"/>
      <w:lvlText w:val=""/>
      <w:lvlJc w:val="left"/>
    </w:lvl>
    <w:lvl w:ilvl="5" w:tplc="766A22F0">
      <w:start w:val="1"/>
      <w:numFmt w:val="decimal"/>
      <w:lvlText w:val=""/>
      <w:lvlJc w:val="left"/>
    </w:lvl>
    <w:lvl w:ilvl="6" w:tplc="A0FA2BDC">
      <w:start w:val="1"/>
      <w:numFmt w:val="decimal"/>
      <w:lvlText w:val=""/>
      <w:lvlJc w:val="left"/>
    </w:lvl>
    <w:lvl w:ilvl="7" w:tplc="F5A44990">
      <w:start w:val="1"/>
      <w:numFmt w:val="decimal"/>
      <w:lvlText w:val=""/>
      <w:lvlJc w:val="left"/>
    </w:lvl>
    <w:lvl w:ilvl="8" w:tplc="AA3C2A14">
      <w:start w:val="1"/>
      <w:numFmt w:val="decimal"/>
      <w:lvlText w:val=""/>
      <w:lvlJc w:val="left"/>
    </w:lvl>
  </w:abstractNum>
  <w:abstractNum w:abstractNumId="10" w15:restartNumberingAfterBreak="0">
    <w:nsid w:val="18FC4085"/>
    <w:multiLevelType w:val="hybridMultilevel"/>
    <w:tmpl w:val="DA9411C2"/>
    <w:lvl w:ilvl="0" w:tplc="84C297B4">
      <w:start w:val="1"/>
      <w:numFmt w:val="bullet"/>
      <w:lvlText w:val="•"/>
      <w:lvlJc w:val="left"/>
    </w:lvl>
    <w:lvl w:ilvl="1" w:tplc="66DA5AC2">
      <w:start w:val="1"/>
      <w:numFmt w:val="decimal"/>
      <w:lvlText w:val=""/>
      <w:lvlJc w:val="left"/>
    </w:lvl>
    <w:lvl w:ilvl="2" w:tplc="1F5090B2">
      <w:start w:val="1"/>
      <w:numFmt w:val="decimal"/>
      <w:lvlText w:val=""/>
      <w:lvlJc w:val="left"/>
    </w:lvl>
    <w:lvl w:ilvl="3" w:tplc="89EA3618">
      <w:start w:val="1"/>
      <w:numFmt w:val="decimal"/>
      <w:lvlText w:val=""/>
      <w:lvlJc w:val="left"/>
    </w:lvl>
    <w:lvl w:ilvl="4" w:tplc="A1CC958C">
      <w:start w:val="1"/>
      <w:numFmt w:val="decimal"/>
      <w:lvlText w:val=""/>
      <w:lvlJc w:val="left"/>
    </w:lvl>
    <w:lvl w:ilvl="5" w:tplc="A4EA3814">
      <w:start w:val="1"/>
      <w:numFmt w:val="decimal"/>
      <w:lvlText w:val=""/>
      <w:lvlJc w:val="left"/>
    </w:lvl>
    <w:lvl w:ilvl="6" w:tplc="D2A6C6D2">
      <w:start w:val="1"/>
      <w:numFmt w:val="decimal"/>
      <w:lvlText w:val=""/>
      <w:lvlJc w:val="left"/>
    </w:lvl>
    <w:lvl w:ilvl="7" w:tplc="E3EC6F08">
      <w:start w:val="1"/>
      <w:numFmt w:val="decimal"/>
      <w:lvlText w:val=""/>
      <w:lvlJc w:val="left"/>
    </w:lvl>
    <w:lvl w:ilvl="8" w:tplc="ED8A8246">
      <w:start w:val="1"/>
      <w:numFmt w:val="decimal"/>
      <w:lvlText w:val=""/>
      <w:lvlJc w:val="left"/>
    </w:lvl>
  </w:abstractNum>
  <w:abstractNum w:abstractNumId="11" w15:restartNumberingAfterBreak="0">
    <w:nsid w:val="19C70D34"/>
    <w:multiLevelType w:val="hybridMultilevel"/>
    <w:tmpl w:val="7C9C10D8"/>
    <w:lvl w:ilvl="0" w:tplc="7764B1D0">
      <w:start w:val="1"/>
      <w:numFmt w:val="bullet"/>
      <w:lvlText w:val="•"/>
      <w:lvlJc w:val="left"/>
    </w:lvl>
    <w:lvl w:ilvl="1" w:tplc="FD6EF76A">
      <w:start w:val="1"/>
      <w:numFmt w:val="decimal"/>
      <w:lvlText w:val=""/>
      <w:lvlJc w:val="left"/>
    </w:lvl>
    <w:lvl w:ilvl="2" w:tplc="542690CC">
      <w:start w:val="1"/>
      <w:numFmt w:val="decimal"/>
      <w:lvlText w:val=""/>
      <w:lvlJc w:val="left"/>
    </w:lvl>
    <w:lvl w:ilvl="3" w:tplc="76BEE076">
      <w:start w:val="1"/>
      <w:numFmt w:val="decimal"/>
      <w:lvlText w:val=""/>
      <w:lvlJc w:val="left"/>
    </w:lvl>
    <w:lvl w:ilvl="4" w:tplc="BD643864">
      <w:start w:val="1"/>
      <w:numFmt w:val="decimal"/>
      <w:lvlText w:val=""/>
      <w:lvlJc w:val="left"/>
    </w:lvl>
    <w:lvl w:ilvl="5" w:tplc="E3105FAE">
      <w:start w:val="1"/>
      <w:numFmt w:val="decimal"/>
      <w:lvlText w:val=""/>
      <w:lvlJc w:val="left"/>
    </w:lvl>
    <w:lvl w:ilvl="6" w:tplc="203E6174">
      <w:start w:val="1"/>
      <w:numFmt w:val="decimal"/>
      <w:lvlText w:val=""/>
      <w:lvlJc w:val="left"/>
    </w:lvl>
    <w:lvl w:ilvl="7" w:tplc="24C860A2">
      <w:start w:val="1"/>
      <w:numFmt w:val="decimal"/>
      <w:lvlText w:val=""/>
      <w:lvlJc w:val="left"/>
    </w:lvl>
    <w:lvl w:ilvl="8" w:tplc="89A290B6">
      <w:start w:val="1"/>
      <w:numFmt w:val="decimal"/>
      <w:lvlText w:val=""/>
      <w:lvlJc w:val="left"/>
    </w:lvl>
  </w:abstractNum>
  <w:abstractNum w:abstractNumId="12" w15:restartNumberingAfterBreak="0">
    <w:nsid w:val="1BC16BDD"/>
    <w:multiLevelType w:val="hybridMultilevel"/>
    <w:tmpl w:val="9AF8A418"/>
    <w:lvl w:ilvl="0" w:tplc="C2F4A7A4">
      <w:start w:val="1"/>
      <w:numFmt w:val="decimal"/>
      <w:lvlText w:val="•"/>
      <w:lvlJc w:val="left"/>
    </w:lvl>
    <w:lvl w:ilvl="1" w:tplc="C548DB4E">
      <w:start w:val="1"/>
      <w:numFmt w:val="bullet"/>
      <w:lvlText w:val=""/>
      <w:lvlJc w:val="left"/>
      <w:rPr>
        <w:rFonts w:ascii="Symbol" w:hAnsi="Symbol" w:hint="default"/>
      </w:rPr>
    </w:lvl>
    <w:lvl w:ilvl="2" w:tplc="FA066C9A">
      <w:start w:val="1"/>
      <w:numFmt w:val="decimal"/>
      <w:lvlText w:val=""/>
      <w:lvlJc w:val="left"/>
    </w:lvl>
    <w:lvl w:ilvl="3" w:tplc="AEB87824">
      <w:start w:val="1"/>
      <w:numFmt w:val="decimal"/>
      <w:lvlText w:val=""/>
      <w:lvlJc w:val="left"/>
    </w:lvl>
    <w:lvl w:ilvl="4" w:tplc="9B1C2CFE">
      <w:start w:val="1"/>
      <w:numFmt w:val="bullet"/>
      <w:lvlText w:val=""/>
      <w:lvlJc w:val="left"/>
      <w:rPr>
        <w:rFonts w:ascii="Symbol" w:hAnsi="Symbol" w:hint="default"/>
      </w:rPr>
    </w:lvl>
    <w:lvl w:ilvl="5" w:tplc="7FAA377C">
      <w:start w:val="1"/>
      <w:numFmt w:val="bullet"/>
      <w:lvlText w:val=""/>
      <w:lvlJc w:val="left"/>
      <w:rPr>
        <w:rFonts w:ascii="Symbol" w:hAnsi="Symbol" w:hint="default"/>
      </w:rPr>
    </w:lvl>
    <w:lvl w:ilvl="6" w:tplc="E60E3946">
      <w:start w:val="1"/>
      <w:numFmt w:val="decimal"/>
      <w:lvlText w:val=""/>
      <w:lvlJc w:val="left"/>
    </w:lvl>
    <w:lvl w:ilvl="7" w:tplc="A7EEC578">
      <w:start w:val="1"/>
      <w:numFmt w:val="decimal"/>
      <w:lvlText w:val=""/>
      <w:lvlJc w:val="left"/>
    </w:lvl>
    <w:lvl w:ilvl="8" w:tplc="04883FA2">
      <w:start w:val="1"/>
      <w:numFmt w:val="decimal"/>
      <w:lvlText w:val=""/>
      <w:lvlJc w:val="left"/>
    </w:lvl>
  </w:abstractNum>
  <w:abstractNum w:abstractNumId="13" w15:restartNumberingAfterBreak="0">
    <w:nsid w:val="22083485"/>
    <w:multiLevelType w:val="hybridMultilevel"/>
    <w:tmpl w:val="233885B6"/>
    <w:lvl w:ilvl="0" w:tplc="08DE91B8">
      <w:start w:val="1"/>
      <w:numFmt w:val="decimal"/>
      <w:lvlText w:val=""/>
      <w:lvlJc w:val="left"/>
    </w:lvl>
    <w:lvl w:ilvl="1" w:tplc="E5B619C0">
      <w:start w:val="1"/>
      <w:numFmt w:val="bullet"/>
      <w:lvlText w:val="•"/>
      <w:lvlJc w:val="left"/>
    </w:lvl>
    <w:lvl w:ilvl="2" w:tplc="471EAF36">
      <w:start w:val="1"/>
      <w:numFmt w:val="decimal"/>
      <w:lvlText w:val=""/>
      <w:lvlJc w:val="left"/>
    </w:lvl>
    <w:lvl w:ilvl="3" w:tplc="304C30AE">
      <w:start w:val="1"/>
      <w:numFmt w:val="bullet"/>
      <w:lvlText w:val=""/>
      <w:lvlJc w:val="left"/>
      <w:rPr>
        <w:rFonts w:ascii="Symbol" w:hAnsi="Symbol" w:hint="default"/>
      </w:rPr>
    </w:lvl>
    <w:lvl w:ilvl="4" w:tplc="F2AEB464">
      <w:start w:val="1"/>
      <w:numFmt w:val="decimal"/>
      <w:lvlText w:val=""/>
      <w:lvlJc w:val="left"/>
    </w:lvl>
    <w:lvl w:ilvl="5" w:tplc="07A0E52C">
      <w:start w:val="1"/>
      <w:numFmt w:val="bullet"/>
      <w:lvlText w:val=""/>
      <w:lvlJc w:val="left"/>
      <w:rPr>
        <w:rFonts w:ascii="Symbol" w:hAnsi="Symbol" w:hint="default"/>
      </w:rPr>
    </w:lvl>
    <w:lvl w:ilvl="6" w:tplc="5CEAED46">
      <w:start w:val="1"/>
      <w:numFmt w:val="decimal"/>
      <w:lvlText w:val=""/>
      <w:lvlJc w:val="left"/>
    </w:lvl>
    <w:lvl w:ilvl="7" w:tplc="342AB1CC">
      <w:start w:val="1"/>
      <w:numFmt w:val="decimal"/>
      <w:lvlText w:val=""/>
      <w:lvlJc w:val="left"/>
    </w:lvl>
    <w:lvl w:ilvl="8" w:tplc="5D5AE37E">
      <w:start w:val="1"/>
      <w:numFmt w:val="decimal"/>
      <w:lvlText w:val=""/>
      <w:lvlJc w:val="left"/>
    </w:lvl>
  </w:abstractNum>
  <w:abstractNum w:abstractNumId="14" w15:restartNumberingAfterBreak="0">
    <w:nsid w:val="2385501C"/>
    <w:multiLevelType w:val="hybridMultilevel"/>
    <w:tmpl w:val="0F78CFF6"/>
    <w:lvl w:ilvl="0" w:tplc="B0868A90">
      <w:start w:val="1"/>
      <w:numFmt w:val="bullet"/>
      <w:lvlText w:val=""/>
      <w:lvlJc w:val="left"/>
      <w:pPr>
        <w:ind w:left="720" w:hanging="360"/>
      </w:pPr>
      <w:rPr>
        <w:rFonts w:ascii="Wingdings" w:hAnsi="Wingdings" w:hint="default"/>
      </w:rPr>
    </w:lvl>
    <w:lvl w:ilvl="1" w:tplc="33E4FC50">
      <w:start w:val="1"/>
      <w:numFmt w:val="bullet"/>
      <w:lvlText w:val="o"/>
      <w:lvlJc w:val="left"/>
      <w:pPr>
        <w:ind w:left="1440" w:hanging="360"/>
      </w:pPr>
      <w:rPr>
        <w:rFonts w:ascii="Courier New" w:hAnsi="Courier New" w:cs="Courier New" w:hint="default"/>
      </w:rPr>
    </w:lvl>
    <w:lvl w:ilvl="2" w:tplc="20D6F4CA">
      <w:start w:val="1"/>
      <w:numFmt w:val="bullet"/>
      <w:lvlText w:val=""/>
      <w:lvlJc w:val="left"/>
      <w:pPr>
        <w:ind w:left="2160" w:hanging="360"/>
      </w:pPr>
      <w:rPr>
        <w:rFonts w:ascii="Wingdings" w:hAnsi="Wingdings" w:hint="default"/>
      </w:rPr>
    </w:lvl>
    <w:lvl w:ilvl="3" w:tplc="B36CAA86">
      <w:start w:val="1"/>
      <w:numFmt w:val="bullet"/>
      <w:lvlText w:val=""/>
      <w:lvlJc w:val="left"/>
      <w:pPr>
        <w:ind w:left="2880" w:hanging="360"/>
      </w:pPr>
      <w:rPr>
        <w:rFonts w:ascii="Symbol" w:hAnsi="Symbol" w:hint="default"/>
      </w:rPr>
    </w:lvl>
    <w:lvl w:ilvl="4" w:tplc="51385FB6">
      <w:start w:val="1"/>
      <w:numFmt w:val="bullet"/>
      <w:lvlText w:val="o"/>
      <w:lvlJc w:val="left"/>
      <w:pPr>
        <w:ind w:left="3600" w:hanging="360"/>
      </w:pPr>
      <w:rPr>
        <w:rFonts w:ascii="Courier New" w:hAnsi="Courier New" w:cs="Courier New" w:hint="default"/>
      </w:rPr>
    </w:lvl>
    <w:lvl w:ilvl="5" w:tplc="2820E1C0">
      <w:start w:val="1"/>
      <w:numFmt w:val="bullet"/>
      <w:lvlText w:val=""/>
      <w:lvlJc w:val="left"/>
      <w:pPr>
        <w:ind w:left="4320" w:hanging="360"/>
      </w:pPr>
      <w:rPr>
        <w:rFonts w:ascii="Wingdings" w:hAnsi="Wingdings" w:hint="default"/>
      </w:rPr>
    </w:lvl>
    <w:lvl w:ilvl="6" w:tplc="3AFADD54">
      <w:start w:val="1"/>
      <w:numFmt w:val="bullet"/>
      <w:lvlText w:val=""/>
      <w:lvlJc w:val="left"/>
      <w:pPr>
        <w:ind w:left="5040" w:hanging="360"/>
      </w:pPr>
      <w:rPr>
        <w:rFonts w:ascii="Symbol" w:hAnsi="Symbol" w:hint="default"/>
      </w:rPr>
    </w:lvl>
    <w:lvl w:ilvl="7" w:tplc="58DA01B2">
      <w:start w:val="1"/>
      <w:numFmt w:val="bullet"/>
      <w:lvlText w:val="o"/>
      <w:lvlJc w:val="left"/>
      <w:pPr>
        <w:ind w:left="5760" w:hanging="360"/>
      </w:pPr>
      <w:rPr>
        <w:rFonts w:ascii="Courier New" w:hAnsi="Courier New" w:cs="Courier New" w:hint="default"/>
      </w:rPr>
    </w:lvl>
    <w:lvl w:ilvl="8" w:tplc="5F84E300">
      <w:start w:val="1"/>
      <w:numFmt w:val="bullet"/>
      <w:lvlText w:val=""/>
      <w:lvlJc w:val="left"/>
      <w:pPr>
        <w:ind w:left="6480" w:hanging="360"/>
      </w:pPr>
      <w:rPr>
        <w:rFonts w:ascii="Wingdings" w:hAnsi="Wingdings" w:hint="default"/>
      </w:rPr>
    </w:lvl>
  </w:abstractNum>
  <w:abstractNum w:abstractNumId="15" w15:restartNumberingAfterBreak="0">
    <w:nsid w:val="23A06BAA"/>
    <w:multiLevelType w:val="hybridMultilevel"/>
    <w:tmpl w:val="690420F4"/>
    <w:lvl w:ilvl="0" w:tplc="76621E32">
      <w:start w:val="1"/>
      <w:numFmt w:val="bullet"/>
      <w:lvlText w:val=""/>
      <w:lvlJc w:val="left"/>
      <w:pPr>
        <w:ind w:left="720" w:hanging="360"/>
      </w:pPr>
      <w:rPr>
        <w:rFonts w:ascii="Wingdings" w:hAnsi="Wingdings" w:hint="default"/>
      </w:rPr>
    </w:lvl>
    <w:lvl w:ilvl="1" w:tplc="C15A1ECC">
      <w:start w:val="1"/>
      <w:numFmt w:val="bullet"/>
      <w:lvlText w:val="o"/>
      <w:lvlJc w:val="left"/>
      <w:pPr>
        <w:ind w:left="1440" w:hanging="360"/>
      </w:pPr>
      <w:rPr>
        <w:rFonts w:ascii="Courier New" w:hAnsi="Courier New" w:cs="Courier New" w:hint="default"/>
      </w:rPr>
    </w:lvl>
    <w:lvl w:ilvl="2" w:tplc="EC0C1B12">
      <w:start w:val="1"/>
      <w:numFmt w:val="bullet"/>
      <w:lvlText w:val=""/>
      <w:lvlJc w:val="left"/>
      <w:pPr>
        <w:ind w:left="2160" w:hanging="360"/>
      </w:pPr>
      <w:rPr>
        <w:rFonts w:ascii="Wingdings" w:hAnsi="Wingdings" w:hint="default"/>
      </w:rPr>
    </w:lvl>
    <w:lvl w:ilvl="3" w:tplc="C344A970">
      <w:start w:val="1"/>
      <w:numFmt w:val="bullet"/>
      <w:lvlText w:val=""/>
      <w:lvlJc w:val="left"/>
      <w:pPr>
        <w:ind w:left="2880" w:hanging="360"/>
      </w:pPr>
      <w:rPr>
        <w:rFonts w:ascii="Symbol" w:hAnsi="Symbol" w:hint="default"/>
      </w:rPr>
    </w:lvl>
    <w:lvl w:ilvl="4" w:tplc="CFFEDA82">
      <w:start w:val="1"/>
      <w:numFmt w:val="bullet"/>
      <w:lvlText w:val="o"/>
      <w:lvlJc w:val="left"/>
      <w:pPr>
        <w:ind w:left="3600" w:hanging="360"/>
      </w:pPr>
      <w:rPr>
        <w:rFonts w:ascii="Courier New" w:hAnsi="Courier New" w:cs="Courier New" w:hint="default"/>
      </w:rPr>
    </w:lvl>
    <w:lvl w:ilvl="5" w:tplc="6156BE2A">
      <w:start w:val="1"/>
      <w:numFmt w:val="bullet"/>
      <w:lvlText w:val=""/>
      <w:lvlJc w:val="left"/>
      <w:pPr>
        <w:ind w:left="4320" w:hanging="360"/>
      </w:pPr>
      <w:rPr>
        <w:rFonts w:ascii="Wingdings" w:hAnsi="Wingdings" w:hint="default"/>
      </w:rPr>
    </w:lvl>
    <w:lvl w:ilvl="6" w:tplc="09B6E21A">
      <w:start w:val="1"/>
      <w:numFmt w:val="bullet"/>
      <w:lvlText w:val=""/>
      <w:lvlJc w:val="left"/>
      <w:pPr>
        <w:ind w:left="5040" w:hanging="360"/>
      </w:pPr>
      <w:rPr>
        <w:rFonts w:ascii="Symbol" w:hAnsi="Symbol" w:hint="default"/>
      </w:rPr>
    </w:lvl>
    <w:lvl w:ilvl="7" w:tplc="BD0AB328">
      <w:start w:val="1"/>
      <w:numFmt w:val="bullet"/>
      <w:lvlText w:val="o"/>
      <w:lvlJc w:val="left"/>
      <w:pPr>
        <w:ind w:left="5760" w:hanging="360"/>
      </w:pPr>
      <w:rPr>
        <w:rFonts w:ascii="Courier New" w:hAnsi="Courier New" w:cs="Courier New" w:hint="default"/>
      </w:rPr>
    </w:lvl>
    <w:lvl w:ilvl="8" w:tplc="BA5AC3E4">
      <w:start w:val="1"/>
      <w:numFmt w:val="bullet"/>
      <w:lvlText w:val=""/>
      <w:lvlJc w:val="left"/>
      <w:pPr>
        <w:ind w:left="6480" w:hanging="360"/>
      </w:pPr>
      <w:rPr>
        <w:rFonts w:ascii="Wingdings" w:hAnsi="Wingdings" w:hint="default"/>
      </w:rPr>
    </w:lvl>
  </w:abstractNum>
  <w:abstractNum w:abstractNumId="16" w15:restartNumberingAfterBreak="0">
    <w:nsid w:val="242B4A1D"/>
    <w:multiLevelType w:val="hybridMultilevel"/>
    <w:tmpl w:val="EF66BB26"/>
    <w:lvl w:ilvl="0" w:tplc="543E65E2">
      <w:start w:val="1"/>
      <w:numFmt w:val="decimal"/>
      <w:lvlText w:val="•"/>
      <w:lvlJc w:val="left"/>
    </w:lvl>
    <w:lvl w:ilvl="1" w:tplc="278EFDCE">
      <w:start w:val="1"/>
      <w:numFmt w:val="decimal"/>
      <w:lvlText w:val=""/>
      <w:lvlJc w:val="left"/>
    </w:lvl>
    <w:lvl w:ilvl="2" w:tplc="8F287482">
      <w:start w:val="1"/>
      <w:numFmt w:val="decimal"/>
      <w:lvlText w:val=""/>
      <w:lvlJc w:val="left"/>
    </w:lvl>
    <w:lvl w:ilvl="3" w:tplc="020AAE1C">
      <w:start w:val="1"/>
      <w:numFmt w:val="decimal"/>
      <w:lvlText w:val=""/>
      <w:lvlJc w:val="left"/>
    </w:lvl>
    <w:lvl w:ilvl="4" w:tplc="E82ECAA6">
      <w:start w:val="1"/>
      <w:numFmt w:val="decimal"/>
      <w:lvlText w:val=""/>
      <w:lvlJc w:val="left"/>
    </w:lvl>
    <w:lvl w:ilvl="5" w:tplc="010A493C">
      <w:start w:val="1"/>
      <w:numFmt w:val="decimal"/>
      <w:lvlText w:val=""/>
      <w:lvlJc w:val="left"/>
    </w:lvl>
    <w:lvl w:ilvl="6" w:tplc="02247F22">
      <w:start w:val="1"/>
      <w:numFmt w:val="decimal"/>
      <w:lvlText w:val=""/>
      <w:lvlJc w:val="left"/>
    </w:lvl>
    <w:lvl w:ilvl="7" w:tplc="AB98612C">
      <w:start w:val="1"/>
      <w:numFmt w:val="decimal"/>
      <w:lvlText w:val=""/>
      <w:lvlJc w:val="left"/>
    </w:lvl>
    <w:lvl w:ilvl="8" w:tplc="6FE89246">
      <w:start w:val="1"/>
      <w:numFmt w:val="decimal"/>
      <w:lvlText w:val=""/>
      <w:lvlJc w:val="left"/>
    </w:lvl>
  </w:abstractNum>
  <w:abstractNum w:abstractNumId="17" w15:restartNumberingAfterBreak="0">
    <w:nsid w:val="27D975B9"/>
    <w:multiLevelType w:val="hybridMultilevel"/>
    <w:tmpl w:val="1172ACD0"/>
    <w:lvl w:ilvl="0" w:tplc="266C3FE0">
      <w:start w:val="1"/>
      <w:numFmt w:val="bullet"/>
      <w:lvlText w:val=""/>
      <w:lvlJc w:val="left"/>
      <w:pPr>
        <w:ind w:left="1440" w:hanging="360"/>
      </w:pPr>
      <w:rPr>
        <w:rFonts w:ascii="Wingdings" w:hAnsi="Wingdings" w:hint="default"/>
      </w:rPr>
    </w:lvl>
    <w:lvl w:ilvl="1" w:tplc="E4E0279A">
      <w:start w:val="1"/>
      <w:numFmt w:val="bullet"/>
      <w:lvlText w:val="o"/>
      <w:lvlJc w:val="left"/>
      <w:pPr>
        <w:ind w:left="2160" w:hanging="360"/>
      </w:pPr>
      <w:rPr>
        <w:rFonts w:ascii="Courier New" w:hAnsi="Courier New" w:cs="Courier New" w:hint="default"/>
      </w:rPr>
    </w:lvl>
    <w:lvl w:ilvl="2" w:tplc="C3588218">
      <w:start w:val="1"/>
      <w:numFmt w:val="bullet"/>
      <w:lvlText w:val=""/>
      <w:lvlJc w:val="left"/>
      <w:pPr>
        <w:ind w:left="2880" w:hanging="360"/>
      </w:pPr>
      <w:rPr>
        <w:rFonts w:ascii="Wingdings" w:hAnsi="Wingdings" w:hint="default"/>
      </w:rPr>
    </w:lvl>
    <w:lvl w:ilvl="3" w:tplc="5FE43920">
      <w:start w:val="1"/>
      <w:numFmt w:val="bullet"/>
      <w:lvlText w:val=""/>
      <w:lvlJc w:val="left"/>
      <w:pPr>
        <w:ind w:left="3600" w:hanging="360"/>
      </w:pPr>
      <w:rPr>
        <w:rFonts w:ascii="Symbol" w:hAnsi="Symbol" w:hint="default"/>
      </w:rPr>
    </w:lvl>
    <w:lvl w:ilvl="4" w:tplc="C840F136">
      <w:start w:val="1"/>
      <w:numFmt w:val="bullet"/>
      <w:lvlText w:val="o"/>
      <w:lvlJc w:val="left"/>
      <w:pPr>
        <w:ind w:left="4320" w:hanging="360"/>
      </w:pPr>
      <w:rPr>
        <w:rFonts w:ascii="Courier New" w:hAnsi="Courier New" w:cs="Courier New" w:hint="default"/>
      </w:rPr>
    </w:lvl>
    <w:lvl w:ilvl="5" w:tplc="6DF0EC5C">
      <w:start w:val="1"/>
      <w:numFmt w:val="bullet"/>
      <w:lvlText w:val=""/>
      <w:lvlJc w:val="left"/>
      <w:pPr>
        <w:ind w:left="5040" w:hanging="360"/>
      </w:pPr>
      <w:rPr>
        <w:rFonts w:ascii="Wingdings" w:hAnsi="Wingdings" w:hint="default"/>
      </w:rPr>
    </w:lvl>
    <w:lvl w:ilvl="6" w:tplc="232A4C04">
      <w:start w:val="1"/>
      <w:numFmt w:val="bullet"/>
      <w:lvlText w:val=""/>
      <w:lvlJc w:val="left"/>
      <w:pPr>
        <w:ind w:left="5760" w:hanging="360"/>
      </w:pPr>
      <w:rPr>
        <w:rFonts w:ascii="Symbol" w:hAnsi="Symbol" w:hint="default"/>
      </w:rPr>
    </w:lvl>
    <w:lvl w:ilvl="7" w:tplc="9148DFE0">
      <w:start w:val="1"/>
      <w:numFmt w:val="bullet"/>
      <w:lvlText w:val="o"/>
      <w:lvlJc w:val="left"/>
      <w:pPr>
        <w:ind w:left="6480" w:hanging="360"/>
      </w:pPr>
      <w:rPr>
        <w:rFonts w:ascii="Courier New" w:hAnsi="Courier New" w:cs="Courier New" w:hint="default"/>
      </w:rPr>
    </w:lvl>
    <w:lvl w:ilvl="8" w:tplc="52169F9A">
      <w:start w:val="1"/>
      <w:numFmt w:val="bullet"/>
      <w:lvlText w:val=""/>
      <w:lvlJc w:val="left"/>
      <w:pPr>
        <w:ind w:left="7200" w:hanging="360"/>
      </w:pPr>
      <w:rPr>
        <w:rFonts w:ascii="Wingdings" w:hAnsi="Wingdings" w:hint="default"/>
      </w:rPr>
    </w:lvl>
  </w:abstractNum>
  <w:abstractNum w:abstractNumId="18" w15:restartNumberingAfterBreak="0">
    <w:nsid w:val="2B7144C0"/>
    <w:multiLevelType w:val="hybridMultilevel"/>
    <w:tmpl w:val="7798993E"/>
    <w:lvl w:ilvl="0" w:tplc="849264D4">
      <w:start w:val="1"/>
      <w:numFmt w:val="bullet"/>
      <w:lvlText w:val=""/>
      <w:lvlJc w:val="left"/>
      <w:pPr>
        <w:ind w:left="1428" w:hanging="360"/>
      </w:pPr>
      <w:rPr>
        <w:rFonts w:ascii="Wingdings" w:hAnsi="Wingdings" w:hint="default"/>
      </w:rPr>
    </w:lvl>
    <w:lvl w:ilvl="1" w:tplc="A4549BAA">
      <w:start w:val="1"/>
      <w:numFmt w:val="bullet"/>
      <w:lvlText w:val="o"/>
      <w:lvlJc w:val="left"/>
      <w:pPr>
        <w:ind w:left="2148" w:hanging="360"/>
      </w:pPr>
      <w:rPr>
        <w:rFonts w:ascii="Courier New" w:hAnsi="Courier New" w:cs="Courier New" w:hint="default"/>
      </w:rPr>
    </w:lvl>
    <w:lvl w:ilvl="2" w:tplc="49EEBA0E">
      <w:start w:val="1"/>
      <w:numFmt w:val="bullet"/>
      <w:lvlText w:val=""/>
      <w:lvlJc w:val="left"/>
      <w:pPr>
        <w:ind w:left="2868" w:hanging="360"/>
      </w:pPr>
      <w:rPr>
        <w:rFonts w:ascii="Wingdings" w:hAnsi="Wingdings" w:hint="default"/>
      </w:rPr>
    </w:lvl>
    <w:lvl w:ilvl="3" w:tplc="541E56C6">
      <w:start w:val="1"/>
      <w:numFmt w:val="bullet"/>
      <w:lvlText w:val=""/>
      <w:lvlJc w:val="left"/>
      <w:pPr>
        <w:ind w:left="3588" w:hanging="360"/>
      </w:pPr>
      <w:rPr>
        <w:rFonts w:ascii="Symbol" w:hAnsi="Symbol" w:hint="default"/>
      </w:rPr>
    </w:lvl>
    <w:lvl w:ilvl="4" w:tplc="42A068DC">
      <w:start w:val="1"/>
      <w:numFmt w:val="bullet"/>
      <w:lvlText w:val="o"/>
      <w:lvlJc w:val="left"/>
      <w:pPr>
        <w:ind w:left="4308" w:hanging="360"/>
      </w:pPr>
      <w:rPr>
        <w:rFonts w:ascii="Courier New" w:hAnsi="Courier New" w:cs="Courier New" w:hint="default"/>
      </w:rPr>
    </w:lvl>
    <w:lvl w:ilvl="5" w:tplc="38E4D042">
      <w:start w:val="1"/>
      <w:numFmt w:val="bullet"/>
      <w:lvlText w:val=""/>
      <w:lvlJc w:val="left"/>
      <w:pPr>
        <w:ind w:left="5028" w:hanging="360"/>
      </w:pPr>
      <w:rPr>
        <w:rFonts w:ascii="Wingdings" w:hAnsi="Wingdings" w:hint="default"/>
      </w:rPr>
    </w:lvl>
    <w:lvl w:ilvl="6" w:tplc="16F2A56A">
      <w:start w:val="1"/>
      <w:numFmt w:val="bullet"/>
      <w:lvlText w:val=""/>
      <w:lvlJc w:val="left"/>
      <w:pPr>
        <w:ind w:left="5748" w:hanging="360"/>
      </w:pPr>
      <w:rPr>
        <w:rFonts w:ascii="Symbol" w:hAnsi="Symbol" w:hint="default"/>
      </w:rPr>
    </w:lvl>
    <w:lvl w:ilvl="7" w:tplc="40FC6850">
      <w:start w:val="1"/>
      <w:numFmt w:val="bullet"/>
      <w:lvlText w:val="o"/>
      <w:lvlJc w:val="left"/>
      <w:pPr>
        <w:ind w:left="6468" w:hanging="360"/>
      </w:pPr>
      <w:rPr>
        <w:rFonts w:ascii="Courier New" w:hAnsi="Courier New" w:cs="Courier New" w:hint="default"/>
      </w:rPr>
    </w:lvl>
    <w:lvl w:ilvl="8" w:tplc="6172BD98">
      <w:start w:val="1"/>
      <w:numFmt w:val="bullet"/>
      <w:lvlText w:val=""/>
      <w:lvlJc w:val="left"/>
      <w:pPr>
        <w:ind w:left="7188" w:hanging="360"/>
      </w:pPr>
      <w:rPr>
        <w:rFonts w:ascii="Wingdings" w:hAnsi="Wingdings" w:hint="default"/>
      </w:rPr>
    </w:lvl>
  </w:abstractNum>
  <w:abstractNum w:abstractNumId="19" w15:restartNumberingAfterBreak="0">
    <w:nsid w:val="2BE80D9B"/>
    <w:multiLevelType w:val="hybridMultilevel"/>
    <w:tmpl w:val="4B6E2E14"/>
    <w:lvl w:ilvl="0" w:tplc="12D25178">
      <w:start w:val="1"/>
      <w:numFmt w:val="upperRoman"/>
      <w:lvlText w:val="%1."/>
      <w:lvlJc w:val="left"/>
      <w:pPr>
        <w:ind w:left="1080" w:hanging="720"/>
      </w:pPr>
      <w:rPr>
        <w:rFonts w:hint="default"/>
      </w:rPr>
    </w:lvl>
    <w:lvl w:ilvl="1" w:tplc="C6C2B482">
      <w:start w:val="1"/>
      <w:numFmt w:val="lowerLetter"/>
      <w:lvlText w:val="%2."/>
      <w:lvlJc w:val="left"/>
      <w:pPr>
        <w:ind w:left="1440" w:hanging="360"/>
      </w:pPr>
    </w:lvl>
    <w:lvl w:ilvl="2" w:tplc="7EE22A5A">
      <w:start w:val="1"/>
      <w:numFmt w:val="lowerRoman"/>
      <w:lvlText w:val="%3."/>
      <w:lvlJc w:val="right"/>
      <w:pPr>
        <w:ind w:left="2160" w:hanging="180"/>
      </w:pPr>
    </w:lvl>
    <w:lvl w:ilvl="3" w:tplc="4C082E66">
      <w:start w:val="1"/>
      <w:numFmt w:val="decimal"/>
      <w:lvlText w:val="%4."/>
      <w:lvlJc w:val="left"/>
      <w:pPr>
        <w:ind w:left="2880" w:hanging="360"/>
      </w:pPr>
    </w:lvl>
    <w:lvl w:ilvl="4" w:tplc="45E24E80">
      <w:start w:val="1"/>
      <w:numFmt w:val="lowerLetter"/>
      <w:lvlText w:val="%5."/>
      <w:lvlJc w:val="left"/>
      <w:pPr>
        <w:ind w:left="3600" w:hanging="360"/>
      </w:pPr>
    </w:lvl>
    <w:lvl w:ilvl="5" w:tplc="0D4A2D9C">
      <w:start w:val="1"/>
      <w:numFmt w:val="lowerRoman"/>
      <w:lvlText w:val="%6."/>
      <w:lvlJc w:val="right"/>
      <w:pPr>
        <w:ind w:left="4320" w:hanging="180"/>
      </w:pPr>
    </w:lvl>
    <w:lvl w:ilvl="6" w:tplc="05CA98C2">
      <w:start w:val="1"/>
      <w:numFmt w:val="decimal"/>
      <w:lvlText w:val="%7."/>
      <w:lvlJc w:val="left"/>
      <w:pPr>
        <w:ind w:left="5040" w:hanging="360"/>
      </w:pPr>
    </w:lvl>
    <w:lvl w:ilvl="7" w:tplc="E3B40F42">
      <w:start w:val="1"/>
      <w:numFmt w:val="lowerLetter"/>
      <w:lvlText w:val="%8."/>
      <w:lvlJc w:val="left"/>
      <w:pPr>
        <w:ind w:left="5760" w:hanging="360"/>
      </w:pPr>
    </w:lvl>
    <w:lvl w:ilvl="8" w:tplc="D372739E">
      <w:start w:val="1"/>
      <w:numFmt w:val="lowerRoman"/>
      <w:lvlText w:val="%9."/>
      <w:lvlJc w:val="right"/>
      <w:pPr>
        <w:ind w:left="6480" w:hanging="180"/>
      </w:pPr>
    </w:lvl>
  </w:abstractNum>
  <w:abstractNum w:abstractNumId="20" w15:restartNumberingAfterBreak="0">
    <w:nsid w:val="2F115578"/>
    <w:multiLevelType w:val="hybridMultilevel"/>
    <w:tmpl w:val="30DAA196"/>
    <w:lvl w:ilvl="0" w:tplc="7106660C">
      <w:start w:val="1"/>
      <w:numFmt w:val="decimal"/>
      <w:lvlText w:val=""/>
      <w:lvlJc w:val="left"/>
    </w:lvl>
    <w:lvl w:ilvl="1" w:tplc="3B1026C2">
      <w:start w:val="1"/>
      <w:numFmt w:val="bullet"/>
      <w:lvlText w:val="•"/>
      <w:lvlJc w:val="left"/>
    </w:lvl>
    <w:lvl w:ilvl="2" w:tplc="2A72D7D0">
      <w:start w:val="1"/>
      <w:numFmt w:val="decimal"/>
      <w:lvlText w:val=""/>
      <w:lvlJc w:val="left"/>
    </w:lvl>
    <w:lvl w:ilvl="3" w:tplc="F832486C">
      <w:start w:val="1"/>
      <w:numFmt w:val="decimal"/>
      <w:lvlText w:val=""/>
      <w:lvlJc w:val="left"/>
    </w:lvl>
    <w:lvl w:ilvl="4" w:tplc="DAA0A3F6">
      <w:start w:val="1"/>
      <w:numFmt w:val="decimal"/>
      <w:lvlText w:val=""/>
      <w:lvlJc w:val="left"/>
    </w:lvl>
    <w:lvl w:ilvl="5" w:tplc="8CA06A3E">
      <w:start w:val="1"/>
      <w:numFmt w:val="decimal"/>
      <w:lvlText w:val=""/>
      <w:lvlJc w:val="left"/>
    </w:lvl>
    <w:lvl w:ilvl="6" w:tplc="64046A14">
      <w:start w:val="1"/>
      <w:numFmt w:val="decimal"/>
      <w:lvlText w:val=""/>
      <w:lvlJc w:val="left"/>
    </w:lvl>
    <w:lvl w:ilvl="7" w:tplc="058628D2">
      <w:start w:val="1"/>
      <w:numFmt w:val="decimal"/>
      <w:lvlText w:val=""/>
      <w:lvlJc w:val="left"/>
    </w:lvl>
    <w:lvl w:ilvl="8" w:tplc="59DCBCD8">
      <w:start w:val="1"/>
      <w:numFmt w:val="decimal"/>
      <w:lvlText w:val=""/>
      <w:lvlJc w:val="left"/>
    </w:lvl>
  </w:abstractNum>
  <w:abstractNum w:abstractNumId="21" w15:restartNumberingAfterBreak="0">
    <w:nsid w:val="31210735"/>
    <w:multiLevelType w:val="hybridMultilevel"/>
    <w:tmpl w:val="5A0E3704"/>
    <w:lvl w:ilvl="0" w:tplc="F2368D1A">
      <w:start w:val="1"/>
      <w:numFmt w:val="bullet"/>
      <w:lvlText w:val=""/>
      <w:lvlJc w:val="left"/>
      <w:rPr>
        <w:rFonts w:ascii="Wingdings" w:hAnsi="Wingdings" w:hint="default"/>
      </w:rPr>
    </w:lvl>
    <w:lvl w:ilvl="1" w:tplc="878CA0B0">
      <w:start w:val="1"/>
      <w:numFmt w:val="decimal"/>
      <w:lvlText w:val=""/>
      <w:lvlJc w:val="left"/>
    </w:lvl>
    <w:lvl w:ilvl="2" w:tplc="F35EFADA">
      <w:start w:val="1"/>
      <w:numFmt w:val="decimal"/>
      <w:lvlText w:val=""/>
      <w:lvlJc w:val="left"/>
    </w:lvl>
    <w:lvl w:ilvl="3" w:tplc="372CE3C6">
      <w:start w:val="1"/>
      <w:numFmt w:val="decimal"/>
      <w:lvlText w:val=""/>
      <w:lvlJc w:val="left"/>
    </w:lvl>
    <w:lvl w:ilvl="4" w:tplc="B5FE55C0">
      <w:start w:val="1"/>
      <w:numFmt w:val="decimal"/>
      <w:lvlText w:val=""/>
      <w:lvlJc w:val="left"/>
    </w:lvl>
    <w:lvl w:ilvl="5" w:tplc="F83CD6E2">
      <w:start w:val="1"/>
      <w:numFmt w:val="decimal"/>
      <w:lvlText w:val=""/>
      <w:lvlJc w:val="left"/>
    </w:lvl>
    <w:lvl w:ilvl="6" w:tplc="451A453A">
      <w:start w:val="1"/>
      <w:numFmt w:val="decimal"/>
      <w:lvlText w:val=""/>
      <w:lvlJc w:val="left"/>
    </w:lvl>
    <w:lvl w:ilvl="7" w:tplc="4C282184">
      <w:start w:val="1"/>
      <w:numFmt w:val="decimal"/>
      <w:lvlText w:val=""/>
      <w:lvlJc w:val="left"/>
    </w:lvl>
    <w:lvl w:ilvl="8" w:tplc="3230C2DE">
      <w:start w:val="1"/>
      <w:numFmt w:val="decimal"/>
      <w:lvlText w:val=""/>
      <w:lvlJc w:val="left"/>
    </w:lvl>
  </w:abstractNum>
  <w:abstractNum w:abstractNumId="22" w15:restartNumberingAfterBreak="0">
    <w:nsid w:val="38915544"/>
    <w:multiLevelType w:val="hybridMultilevel"/>
    <w:tmpl w:val="BA609714"/>
    <w:lvl w:ilvl="0" w:tplc="454E49E4">
      <w:start w:val="1"/>
      <w:numFmt w:val="decimal"/>
      <w:lvlText w:val="•"/>
      <w:lvlJc w:val="left"/>
    </w:lvl>
    <w:lvl w:ilvl="1" w:tplc="FC120B04">
      <w:start w:val="1"/>
      <w:numFmt w:val="lowerLetter"/>
      <w:lvlText w:val="%2."/>
      <w:lvlJc w:val="left"/>
      <w:pPr>
        <w:ind w:left="1440" w:hanging="360"/>
      </w:pPr>
    </w:lvl>
    <w:lvl w:ilvl="2" w:tplc="EC08AAA8">
      <w:start w:val="1"/>
      <w:numFmt w:val="lowerRoman"/>
      <w:lvlText w:val="%3."/>
      <w:lvlJc w:val="right"/>
      <w:pPr>
        <w:ind w:left="2160" w:hanging="180"/>
      </w:pPr>
    </w:lvl>
    <w:lvl w:ilvl="3" w:tplc="58FE758E">
      <w:start w:val="1"/>
      <w:numFmt w:val="decimal"/>
      <w:lvlText w:val="%4."/>
      <w:lvlJc w:val="left"/>
      <w:pPr>
        <w:ind w:left="2880" w:hanging="360"/>
      </w:pPr>
    </w:lvl>
    <w:lvl w:ilvl="4" w:tplc="5BDEAB40">
      <w:start w:val="1"/>
      <w:numFmt w:val="lowerLetter"/>
      <w:lvlText w:val="%5."/>
      <w:lvlJc w:val="left"/>
      <w:pPr>
        <w:ind w:left="3600" w:hanging="360"/>
      </w:pPr>
    </w:lvl>
    <w:lvl w:ilvl="5" w:tplc="6BEE101C">
      <w:start w:val="1"/>
      <w:numFmt w:val="lowerRoman"/>
      <w:lvlText w:val="%6."/>
      <w:lvlJc w:val="right"/>
      <w:pPr>
        <w:ind w:left="4320" w:hanging="180"/>
      </w:pPr>
    </w:lvl>
    <w:lvl w:ilvl="6" w:tplc="7570E75C">
      <w:start w:val="1"/>
      <w:numFmt w:val="decimal"/>
      <w:lvlText w:val="%7."/>
      <w:lvlJc w:val="left"/>
      <w:pPr>
        <w:ind w:left="5040" w:hanging="360"/>
      </w:pPr>
    </w:lvl>
    <w:lvl w:ilvl="7" w:tplc="6E2291BA">
      <w:start w:val="1"/>
      <w:numFmt w:val="lowerLetter"/>
      <w:lvlText w:val="%8."/>
      <w:lvlJc w:val="left"/>
      <w:pPr>
        <w:ind w:left="5760" w:hanging="360"/>
      </w:pPr>
    </w:lvl>
    <w:lvl w:ilvl="8" w:tplc="FCCA9FD2">
      <w:start w:val="1"/>
      <w:numFmt w:val="lowerRoman"/>
      <w:lvlText w:val="%9."/>
      <w:lvlJc w:val="right"/>
      <w:pPr>
        <w:ind w:left="6480" w:hanging="180"/>
      </w:pPr>
    </w:lvl>
  </w:abstractNum>
  <w:abstractNum w:abstractNumId="23" w15:restartNumberingAfterBreak="0">
    <w:nsid w:val="3C41463F"/>
    <w:multiLevelType w:val="hybridMultilevel"/>
    <w:tmpl w:val="64BA9ECA"/>
    <w:lvl w:ilvl="0" w:tplc="3150286E">
      <w:start w:val="1"/>
      <w:numFmt w:val="decimal"/>
      <w:lvlText w:val="%1."/>
      <w:lvlJc w:val="left"/>
      <w:pPr>
        <w:ind w:left="720" w:hanging="360"/>
      </w:pPr>
      <w:rPr>
        <w:rFonts w:hint="default"/>
      </w:rPr>
    </w:lvl>
    <w:lvl w:ilvl="1" w:tplc="7C2E67AE">
      <w:start w:val="1"/>
      <w:numFmt w:val="lowerLetter"/>
      <w:lvlText w:val="%2."/>
      <w:lvlJc w:val="left"/>
      <w:pPr>
        <w:ind w:left="1440" w:hanging="360"/>
      </w:pPr>
    </w:lvl>
    <w:lvl w:ilvl="2" w:tplc="0EDA3B58">
      <w:start w:val="1"/>
      <w:numFmt w:val="lowerRoman"/>
      <w:lvlText w:val="%3."/>
      <w:lvlJc w:val="right"/>
      <w:pPr>
        <w:ind w:left="2160" w:hanging="180"/>
      </w:pPr>
    </w:lvl>
    <w:lvl w:ilvl="3" w:tplc="F38CEBA4">
      <w:start w:val="1"/>
      <w:numFmt w:val="decimal"/>
      <w:lvlText w:val="%4."/>
      <w:lvlJc w:val="left"/>
      <w:pPr>
        <w:ind w:left="2880" w:hanging="360"/>
      </w:pPr>
    </w:lvl>
    <w:lvl w:ilvl="4" w:tplc="9DE26350">
      <w:start w:val="1"/>
      <w:numFmt w:val="lowerLetter"/>
      <w:lvlText w:val="%5."/>
      <w:lvlJc w:val="left"/>
      <w:pPr>
        <w:ind w:left="3600" w:hanging="360"/>
      </w:pPr>
    </w:lvl>
    <w:lvl w:ilvl="5" w:tplc="6F8821C6">
      <w:start w:val="1"/>
      <w:numFmt w:val="lowerRoman"/>
      <w:lvlText w:val="%6."/>
      <w:lvlJc w:val="right"/>
      <w:pPr>
        <w:ind w:left="4320" w:hanging="180"/>
      </w:pPr>
    </w:lvl>
    <w:lvl w:ilvl="6" w:tplc="0F8823E6">
      <w:start w:val="1"/>
      <w:numFmt w:val="decimal"/>
      <w:lvlText w:val="%7."/>
      <w:lvlJc w:val="left"/>
      <w:pPr>
        <w:ind w:left="5040" w:hanging="360"/>
      </w:pPr>
    </w:lvl>
    <w:lvl w:ilvl="7" w:tplc="730E670E">
      <w:start w:val="1"/>
      <w:numFmt w:val="lowerLetter"/>
      <w:lvlText w:val="%8."/>
      <w:lvlJc w:val="left"/>
      <w:pPr>
        <w:ind w:left="5760" w:hanging="360"/>
      </w:pPr>
    </w:lvl>
    <w:lvl w:ilvl="8" w:tplc="ECC286D0">
      <w:start w:val="1"/>
      <w:numFmt w:val="lowerRoman"/>
      <w:lvlText w:val="%9."/>
      <w:lvlJc w:val="right"/>
      <w:pPr>
        <w:ind w:left="6480" w:hanging="180"/>
      </w:pPr>
    </w:lvl>
  </w:abstractNum>
  <w:abstractNum w:abstractNumId="24" w15:restartNumberingAfterBreak="0">
    <w:nsid w:val="3C635D0C"/>
    <w:multiLevelType w:val="hybridMultilevel"/>
    <w:tmpl w:val="DBA6ED5E"/>
    <w:lvl w:ilvl="0" w:tplc="ED14BAE4">
      <w:start w:val="1"/>
      <w:numFmt w:val="decimal"/>
      <w:lvlText w:val="•"/>
      <w:lvlJc w:val="left"/>
    </w:lvl>
    <w:lvl w:ilvl="1" w:tplc="6752467A">
      <w:start w:val="1"/>
      <w:numFmt w:val="decimal"/>
      <w:lvlText w:val=""/>
      <w:lvlJc w:val="left"/>
    </w:lvl>
    <w:lvl w:ilvl="2" w:tplc="468261EE">
      <w:start w:val="1"/>
      <w:numFmt w:val="decimal"/>
      <w:lvlText w:val=""/>
      <w:lvlJc w:val="left"/>
    </w:lvl>
    <w:lvl w:ilvl="3" w:tplc="63924BBC">
      <w:start w:val="1"/>
      <w:numFmt w:val="decimal"/>
      <w:lvlText w:val=""/>
      <w:lvlJc w:val="left"/>
    </w:lvl>
    <w:lvl w:ilvl="4" w:tplc="CE229654">
      <w:start w:val="1"/>
      <w:numFmt w:val="decimal"/>
      <w:lvlText w:val=""/>
      <w:lvlJc w:val="left"/>
    </w:lvl>
    <w:lvl w:ilvl="5" w:tplc="844E071E">
      <w:start w:val="1"/>
      <w:numFmt w:val="decimal"/>
      <w:lvlText w:val=""/>
      <w:lvlJc w:val="left"/>
    </w:lvl>
    <w:lvl w:ilvl="6" w:tplc="5B7C328C">
      <w:start w:val="1"/>
      <w:numFmt w:val="decimal"/>
      <w:lvlText w:val=""/>
      <w:lvlJc w:val="left"/>
    </w:lvl>
    <w:lvl w:ilvl="7" w:tplc="9A12486E">
      <w:start w:val="1"/>
      <w:numFmt w:val="decimal"/>
      <w:lvlText w:val=""/>
      <w:lvlJc w:val="left"/>
    </w:lvl>
    <w:lvl w:ilvl="8" w:tplc="047A3548">
      <w:start w:val="1"/>
      <w:numFmt w:val="decimal"/>
      <w:lvlText w:val=""/>
      <w:lvlJc w:val="left"/>
    </w:lvl>
  </w:abstractNum>
  <w:abstractNum w:abstractNumId="25" w15:restartNumberingAfterBreak="0">
    <w:nsid w:val="3FBB1FAA"/>
    <w:multiLevelType w:val="hybridMultilevel"/>
    <w:tmpl w:val="00063B10"/>
    <w:lvl w:ilvl="0" w:tplc="39109632">
      <w:start w:val="1"/>
      <w:numFmt w:val="decimal"/>
      <w:lvlText w:val="•"/>
      <w:lvlJc w:val="left"/>
    </w:lvl>
    <w:lvl w:ilvl="1" w:tplc="81340FB6">
      <w:start w:val="1"/>
      <w:numFmt w:val="lowerLetter"/>
      <w:lvlText w:val="%2."/>
      <w:lvlJc w:val="left"/>
      <w:pPr>
        <w:ind w:left="1308" w:hanging="360"/>
      </w:pPr>
    </w:lvl>
    <w:lvl w:ilvl="2" w:tplc="30743160">
      <w:start w:val="1"/>
      <w:numFmt w:val="lowerRoman"/>
      <w:lvlText w:val="%3."/>
      <w:lvlJc w:val="right"/>
      <w:pPr>
        <w:ind w:left="2028" w:hanging="180"/>
      </w:pPr>
    </w:lvl>
    <w:lvl w:ilvl="3" w:tplc="82DEFF5A">
      <w:start w:val="1"/>
      <w:numFmt w:val="decimal"/>
      <w:lvlText w:val="%4."/>
      <w:lvlJc w:val="left"/>
      <w:pPr>
        <w:ind w:left="2748" w:hanging="360"/>
      </w:pPr>
    </w:lvl>
    <w:lvl w:ilvl="4" w:tplc="D8828A9C">
      <w:start w:val="1"/>
      <w:numFmt w:val="lowerLetter"/>
      <w:lvlText w:val="%5."/>
      <w:lvlJc w:val="left"/>
      <w:pPr>
        <w:ind w:left="3468" w:hanging="360"/>
      </w:pPr>
    </w:lvl>
    <w:lvl w:ilvl="5" w:tplc="091A8404">
      <w:start w:val="1"/>
      <w:numFmt w:val="lowerRoman"/>
      <w:lvlText w:val="%6."/>
      <w:lvlJc w:val="right"/>
      <w:pPr>
        <w:ind w:left="4188" w:hanging="180"/>
      </w:pPr>
    </w:lvl>
    <w:lvl w:ilvl="6" w:tplc="2D8010E6">
      <w:start w:val="1"/>
      <w:numFmt w:val="decimal"/>
      <w:lvlText w:val="%7."/>
      <w:lvlJc w:val="left"/>
      <w:pPr>
        <w:ind w:left="4908" w:hanging="360"/>
      </w:pPr>
    </w:lvl>
    <w:lvl w:ilvl="7" w:tplc="A5482D6E">
      <w:start w:val="1"/>
      <w:numFmt w:val="lowerLetter"/>
      <w:lvlText w:val="%8."/>
      <w:lvlJc w:val="left"/>
      <w:pPr>
        <w:ind w:left="5628" w:hanging="360"/>
      </w:pPr>
    </w:lvl>
    <w:lvl w:ilvl="8" w:tplc="45706102">
      <w:start w:val="1"/>
      <w:numFmt w:val="lowerRoman"/>
      <w:lvlText w:val="%9."/>
      <w:lvlJc w:val="right"/>
      <w:pPr>
        <w:ind w:left="6348" w:hanging="180"/>
      </w:pPr>
    </w:lvl>
  </w:abstractNum>
  <w:abstractNum w:abstractNumId="26" w15:restartNumberingAfterBreak="0">
    <w:nsid w:val="400E19CF"/>
    <w:multiLevelType w:val="hybridMultilevel"/>
    <w:tmpl w:val="874E285E"/>
    <w:lvl w:ilvl="0" w:tplc="FB2C5E10">
      <w:start w:val="1"/>
      <w:numFmt w:val="decimal"/>
      <w:lvlText w:val="%1."/>
      <w:lvlJc w:val="left"/>
      <w:pPr>
        <w:ind w:left="720" w:hanging="360"/>
      </w:pPr>
      <w:rPr>
        <w:rFonts w:hint="default"/>
      </w:rPr>
    </w:lvl>
    <w:lvl w:ilvl="1" w:tplc="19F409FC">
      <w:start w:val="1"/>
      <w:numFmt w:val="lowerLetter"/>
      <w:lvlText w:val="%2."/>
      <w:lvlJc w:val="left"/>
      <w:pPr>
        <w:ind w:left="1440" w:hanging="360"/>
      </w:pPr>
    </w:lvl>
    <w:lvl w:ilvl="2" w:tplc="6B3EC4C2">
      <w:start w:val="1"/>
      <w:numFmt w:val="lowerRoman"/>
      <w:lvlText w:val="%3."/>
      <w:lvlJc w:val="right"/>
      <w:pPr>
        <w:ind w:left="2160" w:hanging="180"/>
      </w:pPr>
    </w:lvl>
    <w:lvl w:ilvl="3" w:tplc="E4A2E1C2">
      <w:start w:val="1"/>
      <w:numFmt w:val="decimal"/>
      <w:lvlText w:val="%4."/>
      <w:lvlJc w:val="left"/>
      <w:pPr>
        <w:ind w:left="2880" w:hanging="360"/>
      </w:pPr>
    </w:lvl>
    <w:lvl w:ilvl="4" w:tplc="7E4EF538">
      <w:start w:val="1"/>
      <w:numFmt w:val="lowerLetter"/>
      <w:lvlText w:val="%5."/>
      <w:lvlJc w:val="left"/>
      <w:pPr>
        <w:ind w:left="3600" w:hanging="360"/>
      </w:pPr>
    </w:lvl>
    <w:lvl w:ilvl="5" w:tplc="1B944E56">
      <w:start w:val="1"/>
      <w:numFmt w:val="lowerRoman"/>
      <w:lvlText w:val="%6."/>
      <w:lvlJc w:val="right"/>
      <w:pPr>
        <w:ind w:left="4320" w:hanging="180"/>
      </w:pPr>
    </w:lvl>
    <w:lvl w:ilvl="6" w:tplc="9B2A458A">
      <w:start w:val="1"/>
      <w:numFmt w:val="decimal"/>
      <w:lvlText w:val="%7."/>
      <w:lvlJc w:val="left"/>
      <w:pPr>
        <w:ind w:left="5040" w:hanging="360"/>
      </w:pPr>
    </w:lvl>
    <w:lvl w:ilvl="7" w:tplc="417EFD42">
      <w:start w:val="1"/>
      <w:numFmt w:val="lowerLetter"/>
      <w:lvlText w:val="%8."/>
      <w:lvlJc w:val="left"/>
      <w:pPr>
        <w:ind w:left="5760" w:hanging="360"/>
      </w:pPr>
    </w:lvl>
    <w:lvl w:ilvl="8" w:tplc="6FF4586C">
      <w:start w:val="1"/>
      <w:numFmt w:val="lowerRoman"/>
      <w:lvlText w:val="%9."/>
      <w:lvlJc w:val="right"/>
      <w:pPr>
        <w:ind w:left="6480" w:hanging="180"/>
      </w:pPr>
    </w:lvl>
  </w:abstractNum>
  <w:abstractNum w:abstractNumId="27" w15:restartNumberingAfterBreak="0">
    <w:nsid w:val="40845003"/>
    <w:multiLevelType w:val="hybridMultilevel"/>
    <w:tmpl w:val="95486992"/>
    <w:lvl w:ilvl="0" w:tplc="A196A20C">
      <w:start w:val="1"/>
      <w:numFmt w:val="bullet"/>
      <w:lvlText w:val="•"/>
      <w:lvlJc w:val="left"/>
    </w:lvl>
    <w:lvl w:ilvl="1" w:tplc="54D27CBC">
      <w:start w:val="1"/>
      <w:numFmt w:val="decimal"/>
      <w:lvlText w:val=""/>
      <w:lvlJc w:val="left"/>
    </w:lvl>
    <w:lvl w:ilvl="2" w:tplc="9ED869EC">
      <w:start w:val="1"/>
      <w:numFmt w:val="decimal"/>
      <w:lvlText w:val=""/>
      <w:lvlJc w:val="left"/>
    </w:lvl>
    <w:lvl w:ilvl="3" w:tplc="1F520B7A">
      <w:start w:val="1"/>
      <w:numFmt w:val="decimal"/>
      <w:lvlText w:val=""/>
      <w:lvlJc w:val="left"/>
    </w:lvl>
    <w:lvl w:ilvl="4" w:tplc="907A1832">
      <w:start w:val="1"/>
      <w:numFmt w:val="decimal"/>
      <w:lvlText w:val=""/>
      <w:lvlJc w:val="left"/>
    </w:lvl>
    <w:lvl w:ilvl="5" w:tplc="AF70F3D2">
      <w:start w:val="1"/>
      <w:numFmt w:val="decimal"/>
      <w:lvlText w:val=""/>
      <w:lvlJc w:val="left"/>
    </w:lvl>
    <w:lvl w:ilvl="6" w:tplc="75DE69B6">
      <w:start w:val="1"/>
      <w:numFmt w:val="decimal"/>
      <w:lvlText w:val=""/>
      <w:lvlJc w:val="left"/>
    </w:lvl>
    <w:lvl w:ilvl="7" w:tplc="02CA3816">
      <w:start w:val="1"/>
      <w:numFmt w:val="decimal"/>
      <w:lvlText w:val=""/>
      <w:lvlJc w:val="left"/>
    </w:lvl>
    <w:lvl w:ilvl="8" w:tplc="EB42D6B0">
      <w:start w:val="1"/>
      <w:numFmt w:val="decimal"/>
      <w:lvlText w:val=""/>
      <w:lvlJc w:val="left"/>
    </w:lvl>
  </w:abstractNum>
  <w:abstractNum w:abstractNumId="28" w15:restartNumberingAfterBreak="0">
    <w:nsid w:val="45052161"/>
    <w:multiLevelType w:val="hybridMultilevel"/>
    <w:tmpl w:val="5BA066B2"/>
    <w:lvl w:ilvl="0" w:tplc="4B986016">
      <w:start w:val="1"/>
      <w:numFmt w:val="decimal"/>
      <w:lvlText w:val="•"/>
      <w:lvlJc w:val="left"/>
    </w:lvl>
    <w:lvl w:ilvl="1" w:tplc="B94AEEE4">
      <w:start w:val="1"/>
      <w:numFmt w:val="lowerLetter"/>
      <w:lvlText w:val="%2."/>
      <w:lvlJc w:val="left"/>
      <w:pPr>
        <w:ind w:left="1308" w:hanging="360"/>
      </w:pPr>
    </w:lvl>
    <w:lvl w:ilvl="2" w:tplc="634020EA">
      <w:start w:val="1"/>
      <w:numFmt w:val="lowerRoman"/>
      <w:lvlText w:val="%3."/>
      <w:lvlJc w:val="right"/>
      <w:pPr>
        <w:ind w:left="2028" w:hanging="180"/>
      </w:pPr>
    </w:lvl>
    <w:lvl w:ilvl="3" w:tplc="F4D65BF6">
      <w:start w:val="1"/>
      <w:numFmt w:val="decimal"/>
      <w:lvlText w:val="%4."/>
      <w:lvlJc w:val="left"/>
      <w:pPr>
        <w:ind w:left="2748" w:hanging="360"/>
      </w:pPr>
    </w:lvl>
    <w:lvl w:ilvl="4" w:tplc="66E4AD76">
      <w:start w:val="1"/>
      <w:numFmt w:val="lowerLetter"/>
      <w:lvlText w:val="%5."/>
      <w:lvlJc w:val="left"/>
      <w:pPr>
        <w:ind w:left="3468" w:hanging="360"/>
      </w:pPr>
    </w:lvl>
    <w:lvl w:ilvl="5" w:tplc="06043722">
      <w:start w:val="1"/>
      <w:numFmt w:val="lowerRoman"/>
      <w:lvlText w:val="%6."/>
      <w:lvlJc w:val="right"/>
      <w:pPr>
        <w:ind w:left="4188" w:hanging="180"/>
      </w:pPr>
    </w:lvl>
    <w:lvl w:ilvl="6" w:tplc="91781AB6">
      <w:start w:val="1"/>
      <w:numFmt w:val="decimal"/>
      <w:lvlText w:val="%7."/>
      <w:lvlJc w:val="left"/>
      <w:pPr>
        <w:ind w:left="4908" w:hanging="360"/>
      </w:pPr>
    </w:lvl>
    <w:lvl w:ilvl="7" w:tplc="1E62D9C4">
      <w:start w:val="1"/>
      <w:numFmt w:val="lowerLetter"/>
      <w:lvlText w:val="%8."/>
      <w:lvlJc w:val="left"/>
      <w:pPr>
        <w:ind w:left="5628" w:hanging="360"/>
      </w:pPr>
    </w:lvl>
    <w:lvl w:ilvl="8" w:tplc="B024C4BC">
      <w:start w:val="1"/>
      <w:numFmt w:val="lowerRoman"/>
      <w:lvlText w:val="%9."/>
      <w:lvlJc w:val="right"/>
      <w:pPr>
        <w:ind w:left="6348" w:hanging="180"/>
      </w:pPr>
    </w:lvl>
  </w:abstractNum>
  <w:abstractNum w:abstractNumId="29" w15:restartNumberingAfterBreak="0">
    <w:nsid w:val="47BC3C7A"/>
    <w:multiLevelType w:val="hybridMultilevel"/>
    <w:tmpl w:val="B9987BEE"/>
    <w:lvl w:ilvl="0" w:tplc="EE1AEA66">
      <w:start w:val="1"/>
      <w:numFmt w:val="decimal"/>
      <w:lvlText w:val="•"/>
      <w:lvlJc w:val="left"/>
    </w:lvl>
    <w:lvl w:ilvl="1" w:tplc="CB8C3874">
      <w:start w:val="1"/>
      <w:numFmt w:val="decimal"/>
      <w:lvlText w:val=""/>
      <w:lvlJc w:val="left"/>
    </w:lvl>
    <w:lvl w:ilvl="2" w:tplc="07A46DAE">
      <w:start w:val="1"/>
      <w:numFmt w:val="decimal"/>
      <w:lvlText w:val=""/>
      <w:lvlJc w:val="left"/>
    </w:lvl>
    <w:lvl w:ilvl="3" w:tplc="345AE9D2">
      <w:start w:val="1"/>
      <w:numFmt w:val="decimal"/>
      <w:lvlText w:val=""/>
      <w:lvlJc w:val="left"/>
    </w:lvl>
    <w:lvl w:ilvl="4" w:tplc="AEEE953E">
      <w:start w:val="1"/>
      <w:numFmt w:val="decimal"/>
      <w:lvlText w:val=""/>
      <w:lvlJc w:val="left"/>
    </w:lvl>
    <w:lvl w:ilvl="5" w:tplc="F9EA37D2">
      <w:start w:val="1"/>
      <w:numFmt w:val="decimal"/>
      <w:lvlText w:val=""/>
      <w:lvlJc w:val="left"/>
    </w:lvl>
    <w:lvl w:ilvl="6" w:tplc="F4B4491A">
      <w:start w:val="1"/>
      <w:numFmt w:val="decimal"/>
      <w:lvlText w:val=""/>
      <w:lvlJc w:val="left"/>
    </w:lvl>
    <w:lvl w:ilvl="7" w:tplc="D048F27C">
      <w:start w:val="1"/>
      <w:numFmt w:val="decimal"/>
      <w:lvlText w:val=""/>
      <w:lvlJc w:val="left"/>
    </w:lvl>
    <w:lvl w:ilvl="8" w:tplc="2DBA9BA4">
      <w:start w:val="1"/>
      <w:numFmt w:val="decimal"/>
      <w:lvlText w:val=""/>
      <w:lvlJc w:val="left"/>
    </w:lvl>
  </w:abstractNum>
  <w:abstractNum w:abstractNumId="30" w15:restartNumberingAfterBreak="0">
    <w:nsid w:val="4D2004E6"/>
    <w:multiLevelType w:val="hybridMultilevel"/>
    <w:tmpl w:val="53AC71B6"/>
    <w:lvl w:ilvl="0" w:tplc="C11CDDAC">
      <w:start w:val="1"/>
      <w:numFmt w:val="bullet"/>
      <w:lvlText w:val="•"/>
      <w:lvlJc w:val="left"/>
    </w:lvl>
    <w:lvl w:ilvl="1" w:tplc="A3D8338E">
      <w:start w:val="1"/>
      <w:numFmt w:val="decimal"/>
      <w:lvlText w:val=""/>
      <w:lvlJc w:val="left"/>
    </w:lvl>
    <w:lvl w:ilvl="2" w:tplc="1914565E">
      <w:start w:val="1"/>
      <w:numFmt w:val="decimal"/>
      <w:lvlText w:val=""/>
      <w:lvlJc w:val="left"/>
    </w:lvl>
    <w:lvl w:ilvl="3" w:tplc="E02C91E6">
      <w:start w:val="1"/>
      <w:numFmt w:val="decimal"/>
      <w:lvlText w:val=""/>
      <w:lvlJc w:val="left"/>
    </w:lvl>
    <w:lvl w:ilvl="4" w:tplc="BA3C443C">
      <w:start w:val="1"/>
      <w:numFmt w:val="decimal"/>
      <w:lvlText w:val=""/>
      <w:lvlJc w:val="left"/>
    </w:lvl>
    <w:lvl w:ilvl="5" w:tplc="305465E8">
      <w:start w:val="1"/>
      <w:numFmt w:val="decimal"/>
      <w:lvlText w:val=""/>
      <w:lvlJc w:val="left"/>
    </w:lvl>
    <w:lvl w:ilvl="6" w:tplc="E37CCF56">
      <w:start w:val="1"/>
      <w:numFmt w:val="decimal"/>
      <w:lvlText w:val=""/>
      <w:lvlJc w:val="left"/>
    </w:lvl>
    <w:lvl w:ilvl="7" w:tplc="C45A281C">
      <w:start w:val="1"/>
      <w:numFmt w:val="decimal"/>
      <w:lvlText w:val=""/>
      <w:lvlJc w:val="left"/>
    </w:lvl>
    <w:lvl w:ilvl="8" w:tplc="46EC4C14">
      <w:start w:val="1"/>
      <w:numFmt w:val="decimal"/>
      <w:lvlText w:val=""/>
      <w:lvlJc w:val="left"/>
    </w:lvl>
  </w:abstractNum>
  <w:abstractNum w:abstractNumId="31" w15:restartNumberingAfterBreak="0">
    <w:nsid w:val="50ED6C25"/>
    <w:multiLevelType w:val="hybridMultilevel"/>
    <w:tmpl w:val="2662D0D8"/>
    <w:lvl w:ilvl="0" w:tplc="95A43F94">
      <w:start w:val="2"/>
      <w:numFmt w:val="decimal"/>
      <w:lvlText w:val="%1"/>
      <w:lvlJc w:val="left"/>
      <w:pPr>
        <w:ind w:left="720" w:hanging="360"/>
      </w:pPr>
      <w:rPr>
        <w:rFonts w:hint="default"/>
      </w:rPr>
    </w:lvl>
    <w:lvl w:ilvl="1" w:tplc="936892C4">
      <w:start w:val="1"/>
      <w:numFmt w:val="lowerLetter"/>
      <w:lvlText w:val="%2."/>
      <w:lvlJc w:val="left"/>
      <w:pPr>
        <w:ind w:left="1440" w:hanging="360"/>
      </w:pPr>
    </w:lvl>
    <w:lvl w:ilvl="2" w:tplc="FF8EAB50">
      <w:start w:val="1"/>
      <w:numFmt w:val="lowerRoman"/>
      <w:lvlText w:val="%3."/>
      <w:lvlJc w:val="right"/>
      <w:pPr>
        <w:ind w:left="2160" w:hanging="180"/>
      </w:pPr>
    </w:lvl>
    <w:lvl w:ilvl="3" w:tplc="BA4468D6">
      <w:start w:val="1"/>
      <w:numFmt w:val="decimal"/>
      <w:lvlText w:val="%4."/>
      <w:lvlJc w:val="left"/>
      <w:pPr>
        <w:ind w:left="2880" w:hanging="360"/>
      </w:pPr>
    </w:lvl>
    <w:lvl w:ilvl="4" w:tplc="591CE8C0">
      <w:start w:val="1"/>
      <w:numFmt w:val="lowerLetter"/>
      <w:lvlText w:val="%5."/>
      <w:lvlJc w:val="left"/>
      <w:pPr>
        <w:ind w:left="3600" w:hanging="360"/>
      </w:pPr>
    </w:lvl>
    <w:lvl w:ilvl="5" w:tplc="CA26C106">
      <w:start w:val="1"/>
      <w:numFmt w:val="lowerRoman"/>
      <w:lvlText w:val="%6."/>
      <w:lvlJc w:val="right"/>
      <w:pPr>
        <w:ind w:left="4320" w:hanging="180"/>
      </w:pPr>
    </w:lvl>
    <w:lvl w:ilvl="6" w:tplc="9EDA86C4">
      <w:start w:val="1"/>
      <w:numFmt w:val="decimal"/>
      <w:lvlText w:val="%7."/>
      <w:lvlJc w:val="left"/>
      <w:pPr>
        <w:ind w:left="5040" w:hanging="360"/>
      </w:pPr>
    </w:lvl>
    <w:lvl w:ilvl="7" w:tplc="87F64B26">
      <w:start w:val="1"/>
      <w:numFmt w:val="lowerLetter"/>
      <w:lvlText w:val="%8."/>
      <w:lvlJc w:val="left"/>
      <w:pPr>
        <w:ind w:left="5760" w:hanging="360"/>
      </w:pPr>
    </w:lvl>
    <w:lvl w:ilvl="8" w:tplc="5B869066">
      <w:start w:val="1"/>
      <w:numFmt w:val="lowerRoman"/>
      <w:lvlText w:val="%9."/>
      <w:lvlJc w:val="right"/>
      <w:pPr>
        <w:ind w:left="6480" w:hanging="180"/>
      </w:pPr>
    </w:lvl>
  </w:abstractNum>
  <w:abstractNum w:abstractNumId="32" w15:restartNumberingAfterBreak="0">
    <w:nsid w:val="5D81595C"/>
    <w:multiLevelType w:val="hybridMultilevel"/>
    <w:tmpl w:val="DFF8BCCE"/>
    <w:lvl w:ilvl="0" w:tplc="DA522BF0">
      <w:start w:val="1"/>
      <w:numFmt w:val="decimal"/>
      <w:lvlText w:val="•"/>
      <w:lvlJc w:val="left"/>
    </w:lvl>
    <w:lvl w:ilvl="1" w:tplc="1EFE6FD0">
      <w:start w:val="1"/>
      <w:numFmt w:val="decimal"/>
      <w:lvlText w:val=""/>
      <w:lvlJc w:val="left"/>
    </w:lvl>
    <w:lvl w:ilvl="2" w:tplc="11706DB4">
      <w:start w:val="1"/>
      <w:numFmt w:val="decimal"/>
      <w:lvlText w:val=""/>
      <w:lvlJc w:val="left"/>
    </w:lvl>
    <w:lvl w:ilvl="3" w:tplc="2374600E">
      <w:start w:val="1"/>
      <w:numFmt w:val="decimal"/>
      <w:lvlText w:val=""/>
      <w:lvlJc w:val="left"/>
    </w:lvl>
    <w:lvl w:ilvl="4" w:tplc="535446B0">
      <w:start w:val="1"/>
      <w:numFmt w:val="decimal"/>
      <w:lvlText w:val=""/>
      <w:lvlJc w:val="left"/>
    </w:lvl>
    <w:lvl w:ilvl="5" w:tplc="53CE7082">
      <w:start w:val="1"/>
      <w:numFmt w:val="decimal"/>
      <w:lvlText w:val=""/>
      <w:lvlJc w:val="left"/>
    </w:lvl>
    <w:lvl w:ilvl="6" w:tplc="8912DD4C">
      <w:start w:val="1"/>
      <w:numFmt w:val="decimal"/>
      <w:lvlText w:val=""/>
      <w:lvlJc w:val="left"/>
    </w:lvl>
    <w:lvl w:ilvl="7" w:tplc="617C59D0">
      <w:start w:val="1"/>
      <w:numFmt w:val="decimal"/>
      <w:lvlText w:val=""/>
      <w:lvlJc w:val="left"/>
    </w:lvl>
    <w:lvl w:ilvl="8" w:tplc="073849A0">
      <w:start w:val="1"/>
      <w:numFmt w:val="decimal"/>
      <w:lvlText w:val=""/>
      <w:lvlJc w:val="left"/>
    </w:lvl>
  </w:abstractNum>
  <w:abstractNum w:abstractNumId="33" w15:restartNumberingAfterBreak="0">
    <w:nsid w:val="5E813791"/>
    <w:multiLevelType w:val="hybridMultilevel"/>
    <w:tmpl w:val="E42861D2"/>
    <w:lvl w:ilvl="0" w:tplc="462ECAA6">
      <w:start w:val="1"/>
      <w:numFmt w:val="bullet"/>
      <w:lvlText w:val=""/>
      <w:lvlJc w:val="left"/>
      <w:pPr>
        <w:ind w:left="1428" w:hanging="360"/>
      </w:pPr>
      <w:rPr>
        <w:rFonts w:ascii="Symbol" w:hAnsi="Symbol" w:hint="default"/>
      </w:rPr>
    </w:lvl>
    <w:lvl w:ilvl="1" w:tplc="CC0A297E">
      <w:start w:val="1"/>
      <w:numFmt w:val="bullet"/>
      <w:lvlText w:val="o"/>
      <w:lvlJc w:val="left"/>
      <w:pPr>
        <w:ind w:left="2148" w:hanging="360"/>
      </w:pPr>
      <w:rPr>
        <w:rFonts w:ascii="Courier New" w:hAnsi="Courier New" w:cs="Courier New" w:hint="default"/>
      </w:rPr>
    </w:lvl>
    <w:lvl w:ilvl="2" w:tplc="186684E2">
      <w:start w:val="1"/>
      <w:numFmt w:val="bullet"/>
      <w:lvlText w:val=""/>
      <w:lvlJc w:val="left"/>
      <w:pPr>
        <w:ind w:left="2868" w:hanging="360"/>
      </w:pPr>
      <w:rPr>
        <w:rFonts w:ascii="Wingdings" w:hAnsi="Wingdings" w:hint="default"/>
      </w:rPr>
    </w:lvl>
    <w:lvl w:ilvl="3" w:tplc="761EE672">
      <w:start w:val="1"/>
      <w:numFmt w:val="bullet"/>
      <w:lvlText w:val=""/>
      <w:lvlJc w:val="left"/>
      <w:pPr>
        <w:ind w:left="3588" w:hanging="360"/>
      </w:pPr>
      <w:rPr>
        <w:rFonts w:ascii="Symbol" w:hAnsi="Symbol" w:hint="default"/>
      </w:rPr>
    </w:lvl>
    <w:lvl w:ilvl="4" w:tplc="5C826510">
      <w:start w:val="1"/>
      <w:numFmt w:val="bullet"/>
      <w:lvlText w:val="o"/>
      <w:lvlJc w:val="left"/>
      <w:pPr>
        <w:ind w:left="4308" w:hanging="360"/>
      </w:pPr>
      <w:rPr>
        <w:rFonts w:ascii="Courier New" w:hAnsi="Courier New" w:cs="Courier New" w:hint="default"/>
      </w:rPr>
    </w:lvl>
    <w:lvl w:ilvl="5" w:tplc="988CBB3A">
      <w:start w:val="1"/>
      <w:numFmt w:val="bullet"/>
      <w:lvlText w:val=""/>
      <w:lvlJc w:val="left"/>
      <w:pPr>
        <w:ind w:left="5028" w:hanging="360"/>
      </w:pPr>
      <w:rPr>
        <w:rFonts w:ascii="Wingdings" w:hAnsi="Wingdings" w:hint="default"/>
      </w:rPr>
    </w:lvl>
    <w:lvl w:ilvl="6" w:tplc="381AA7A6">
      <w:start w:val="1"/>
      <w:numFmt w:val="bullet"/>
      <w:lvlText w:val=""/>
      <w:lvlJc w:val="left"/>
      <w:pPr>
        <w:ind w:left="5748" w:hanging="360"/>
      </w:pPr>
      <w:rPr>
        <w:rFonts w:ascii="Symbol" w:hAnsi="Symbol" w:hint="default"/>
      </w:rPr>
    </w:lvl>
    <w:lvl w:ilvl="7" w:tplc="F836D644">
      <w:start w:val="1"/>
      <w:numFmt w:val="bullet"/>
      <w:lvlText w:val="o"/>
      <w:lvlJc w:val="left"/>
      <w:pPr>
        <w:ind w:left="6468" w:hanging="360"/>
      </w:pPr>
      <w:rPr>
        <w:rFonts w:ascii="Courier New" w:hAnsi="Courier New" w:cs="Courier New" w:hint="default"/>
      </w:rPr>
    </w:lvl>
    <w:lvl w:ilvl="8" w:tplc="9F76DB02">
      <w:start w:val="1"/>
      <w:numFmt w:val="bullet"/>
      <w:lvlText w:val=""/>
      <w:lvlJc w:val="left"/>
      <w:pPr>
        <w:ind w:left="7188" w:hanging="360"/>
      </w:pPr>
      <w:rPr>
        <w:rFonts w:ascii="Wingdings" w:hAnsi="Wingdings" w:hint="default"/>
      </w:rPr>
    </w:lvl>
  </w:abstractNum>
  <w:abstractNum w:abstractNumId="34" w15:restartNumberingAfterBreak="0">
    <w:nsid w:val="5F1151AC"/>
    <w:multiLevelType w:val="hybridMultilevel"/>
    <w:tmpl w:val="1452F058"/>
    <w:lvl w:ilvl="0" w:tplc="011C0200">
      <w:start w:val="1"/>
      <w:numFmt w:val="bullet"/>
      <w:lvlText w:val="•"/>
      <w:lvlJc w:val="left"/>
    </w:lvl>
    <w:lvl w:ilvl="1" w:tplc="1744ED8A">
      <w:start w:val="1"/>
      <w:numFmt w:val="decimal"/>
      <w:lvlText w:val=""/>
      <w:lvlJc w:val="left"/>
    </w:lvl>
    <w:lvl w:ilvl="2" w:tplc="8DCA1174">
      <w:start w:val="1"/>
      <w:numFmt w:val="decimal"/>
      <w:lvlText w:val=""/>
      <w:lvlJc w:val="left"/>
    </w:lvl>
    <w:lvl w:ilvl="3" w:tplc="F3768A3C">
      <w:start w:val="1"/>
      <w:numFmt w:val="decimal"/>
      <w:lvlText w:val=""/>
      <w:lvlJc w:val="left"/>
    </w:lvl>
    <w:lvl w:ilvl="4" w:tplc="AC8057EE">
      <w:start w:val="1"/>
      <w:numFmt w:val="decimal"/>
      <w:lvlText w:val=""/>
      <w:lvlJc w:val="left"/>
    </w:lvl>
    <w:lvl w:ilvl="5" w:tplc="A37C3AB6">
      <w:start w:val="1"/>
      <w:numFmt w:val="decimal"/>
      <w:lvlText w:val=""/>
      <w:lvlJc w:val="left"/>
    </w:lvl>
    <w:lvl w:ilvl="6" w:tplc="B4E8B77A">
      <w:start w:val="1"/>
      <w:numFmt w:val="decimal"/>
      <w:lvlText w:val=""/>
      <w:lvlJc w:val="left"/>
    </w:lvl>
    <w:lvl w:ilvl="7" w:tplc="57C45F7A">
      <w:start w:val="1"/>
      <w:numFmt w:val="decimal"/>
      <w:lvlText w:val=""/>
      <w:lvlJc w:val="left"/>
    </w:lvl>
    <w:lvl w:ilvl="8" w:tplc="48F080F6">
      <w:start w:val="1"/>
      <w:numFmt w:val="decimal"/>
      <w:lvlText w:val=""/>
      <w:lvlJc w:val="left"/>
    </w:lvl>
  </w:abstractNum>
  <w:abstractNum w:abstractNumId="35" w15:restartNumberingAfterBreak="0">
    <w:nsid w:val="5F96490F"/>
    <w:multiLevelType w:val="hybridMultilevel"/>
    <w:tmpl w:val="FD96F708"/>
    <w:lvl w:ilvl="0" w:tplc="9BDEFAB2">
      <w:start w:val="1"/>
      <w:numFmt w:val="bullet"/>
      <w:lvlText w:val="•"/>
      <w:lvlJc w:val="left"/>
    </w:lvl>
    <w:lvl w:ilvl="1" w:tplc="3E3AC626">
      <w:start w:val="1"/>
      <w:numFmt w:val="decimal"/>
      <w:lvlText w:val=""/>
      <w:lvlJc w:val="left"/>
    </w:lvl>
    <w:lvl w:ilvl="2" w:tplc="3D6A621C">
      <w:start w:val="1"/>
      <w:numFmt w:val="decimal"/>
      <w:lvlText w:val=""/>
      <w:lvlJc w:val="left"/>
    </w:lvl>
    <w:lvl w:ilvl="3" w:tplc="659A207A">
      <w:start w:val="1"/>
      <w:numFmt w:val="decimal"/>
      <w:lvlText w:val=""/>
      <w:lvlJc w:val="left"/>
    </w:lvl>
    <w:lvl w:ilvl="4" w:tplc="389C2AA0">
      <w:start w:val="1"/>
      <w:numFmt w:val="decimal"/>
      <w:lvlText w:val=""/>
      <w:lvlJc w:val="left"/>
    </w:lvl>
    <w:lvl w:ilvl="5" w:tplc="8D78AFBA">
      <w:start w:val="1"/>
      <w:numFmt w:val="decimal"/>
      <w:lvlText w:val=""/>
      <w:lvlJc w:val="left"/>
    </w:lvl>
    <w:lvl w:ilvl="6" w:tplc="ECE2515E">
      <w:start w:val="1"/>
      <w:numFmt w:val="decimal"/>
      <w:lvlText w:val=""/>
      <w:lvlJc w:val="left"/>
    </w:lvl>
    <w:lvl w:ilvl="7" w:tplc="12C8030E">
      <w:start w:val="1"/>
      <w:numFmt w:val="decimal"/>
      <w:lvlText w:val=""/>
      <w:lvlJc w:val="left"/>
    </w:lvl>
    <w:lvl w:ilvl="8" w:tplc="A26A5F5A">
      <w:start w:val="1"/>
      <w:numFmt w:val="decimal"/>
      <w:lvlText w:val=""/>
      <w:lvlJc w:val="left"/>
    </w:lvl>
  </w:abstractNum>
  <w:abstractNum w:abstractNumId="36" w15:restartNumberingAfterBreak="0">
    <w:nsid w:val="61402DBA"/>
    <w:multiLevelType w:val="hybridMultilevel"/>
    <w:tmpl w:val="0BFE6910"/>
    <w:lvl w:ilvl="0" w:tplc="20C23DBE">
      <w:start w:val="1"/>
      <w:numFmt w:val="bullet"/>
      <w:lvlText w:val=""/>
      <w:lvlJc w:val="left"/>
      <w:pPr>
        <w:ind w:left="1428" w:hanging="360"/>
      </w:pPr>
      <w:rPr>
        <w:rFonts w:ascii="Symbol" w:hAnsi="Symbol" w:hint="default"/>
      </w:rPr>
    </w:lvl>
    <w:lvl w:ilvl="1" w:tplc="1660DB0E">
      <w:start w:val="1"/>
      <w:numFmt w:val="bullet"/>
      <w:lvlText w:val="o"/>
      <w:lvlJc w:val="left"/>
      <w:pPr>
        <w:ind w:left="2148" w:hanging="360"/>
      </w:pPr>
      <w:rPr>
        <w:rFonts w:ascii="Courier New" w:hAnsi="Courier New" w:cs="Courier New" w:hint="default"/>
      </w:rPr>
    </w:lvl>
    <w:lvl w:ilvl="2" w:tplc="6292EF66">
      <w:start w:val="1"/>
      <w:numFmt w:val="bullet"/>
      <w:lvlText w:val=""/>
      <w:lvlJc w:val="left"/>
      <w:pPr>
        <w:ind w:left="2868" w:hanging="360"/>
      </w:pPr>
      <w:rPr>
        <w:rFonts w:ascii="Wingdings" w:hAnsi="Wingdings" w:hint="default"/>
      </w:rPr>
    </w:lvl>
    <w:lvl w:ilvl="3" w:tplc="B9822618">
      <w:start w:val="1"/>
      <w:numFmt w:val="bullet"/>
      <w:lvlText w:val=""/>
      <w:lvlJc w:val="left"/>
      <w:pPr>
        <w:ind w:left="3588" w:hanging="360"/>
      </w:pPr>
      <w:rPr>
        <w:rFonts w:ascii="Symbol" w:hAnsi="Symbol" w:hint="default"/>
      </w:rPr>
    </w:lvl>
    <w:lvl w:ilvl="4" w:tplc="CBC2795A">
      <w:start w:val="1"/>
      <w:numFmt w:val="bullet"/>
      <w:lvlText w:val="o"/>
      <w:lvlJc w:val="left"/>
      <w:pPr>
        <w:ind w:left="4308" w:hanging="360"/>
      </w:pPr>
      <w:rPr>
        <w:rFonts w:ascii="Courier New" w:hAnsi="Courier New" w:cs="Courier New" w:hint="default"/>
      </w:rPr>
    </w:lvl>
    <w:lvl w:ilvl="5" w:tplc="1316A4E4">
      <w:start w:val="1"/>
      <w:numFmt w:val="bullet"/>
      <w:lvlText w:val=""/>
      <w:lvlJc w:val="left"/>
      <w:pPr>
        <w:ind w:left="5028" w:hanging="360"/>
      </w:pPr>
      <w:rPr>
        <w:rFonts w:ascii="Wingdings" w:hAnsi="Wingdings" w:hint="default"/>
      </w:rPr>
    </w:lvl>
    <w:lvl w:ilvl="6" w:tplc="4566DF82">
      <w:start w:val="1"/>
      <w:numFmt w:val="bullet"/>
      <w:lvlText w:val=""/>
      <w:lvlJc w:val="left"/>
      <w:pPr>
        <w:ind w:left="5748" w:hanging="360"/>
      </w:pPr>
      <w:rPr>
        <w:rFonts w:ascii="Symbol" w:hAnsi="Symbol" w:hint="default"/>
      </w:rPr>
    </w:lvl>
    <w:lvl w:ilvl="7" w:tplc="36D27234">
      <w:start w:val="1"/>
      <w:numFmt w:val="bullet"/>
      <w:lvlText w:val="o"/>
      <w:lvlJc w:val="left"/>
      <w:pPr>
        <w:ind w:left="6468" w:hanging="360"/>
      </w:pPr>
      <w:rPr>
        <w:rFonts w:ascii="Courier New" w:hAnsi="Courier New" w:cs="Courier New" w:hint="default"/>
      </w:rPr>
    </w:lvl>
    <w:lvl w:ilvl="8" w:tplc="AB3C9420">
      <w:start w:val="1"/>
      <w:numFmt w:val="bullet"/>
      <w:lvlText w:val=""/>
      <w:lvlJc w:val="left"/>
      <w:pPr>
        <w:ind w:left="7188" w:hanging="360"/>
      </w:pPr>
      <w:rPr>
        <w:rFonts w:ascii="Wingdings" w:hAnsi="Wingdings" w:hint="default"/>
      </w:rPr>
    </w:lvl>
  </w:abstractNum>
  <w:abstractNum w:abstractNumId="37" w15:restartNumberingAfterBreak="0">
    <w:nsid w:val="62FE75B6"/>
    <w:multiLevelType w:val="hybridMultilevel"/>
    <w:tmpl w:val="0E7277E4"/>
    <w:lvl w:ilvl="0" w:tplc="F7701DCE">
      <w:start w:val="1"/>
      <w:numFmt w:val="decimal"/>
      <w:lvlText w:val=""/>
      <w:lvlJc w:val="left"/>
    </w:lvl>
    <w:lvl w:ilvl="1" w:tplc="BCFCB69E">
      <w:start w:val="1"/>
      <w:numFmt w:val="bullet"/>
      <w:lvlText w:val="•"/>
      <w:lvlJc w:val="left"/>
    </w:lvl>
    <w:lvl w:ilvl="2" w:tplc="5ECC1452">
      <w:start w:val="1"/>
      <w:numFmt w:val="decimal"/>
      <w:lvlText w:val=""/>
      <w:lvlJc w:val="left"/>
    </w:lvl>
    <w:lvl w:ilvl="3" w:tplc="0A6E66EC">
      <w:start w:val="1"/>
      <w:numFmt w:val="bullet"/>
      <w:lvlText w:val=""/>
      <w:lvlJc w:val="left"/>
      <w:rPr>
        <w:rFonts w:ascii="Symbol" w:hAnsi="Symbol" w:hint="default"/>
      </w:rPr>
    </w:lvl>
    <w:lvl w:ilvl="4" w:tplc="E8EEB564">
      <w:start w:val="1"/>
      <w:numFmt w:val="decimal"/>
      <w:lvlText w:val=""/>
      <w:lvlJc w:val="left"/>
    </w:lvl>
    <w:lvl w:ilvl="5" w:tplc="5DDE6E22">
      <w:start w:val="1"/>
      <w:numFmt w:val="decimal"/>
      <w:lvlText w:val=""/>
      <w:lvlJc w:val="left"/>
    </w:lvl>
    <w:lvl w:ilvl="6" w:tplc="7A1847AE">
      <w:start w:val="1"/>
      <w:numFmt w:val="decimal"/>
      <w:lvlText w:val=""/>
      <w:lvlJc w:val="left"/>
    </w:lvl>
    <w:lvl w:ilvl="7" w:tplc="520E3F68">
      <w:start w:val="1"/>
      <w:numFmt w:val="decimal"/>
      <w:lvlText w:val=""/>
      <w:lvlJc w:val="left"/>
    </w:lvl>
    <w:lvl w:ilvl="8" w:tplc="E5822A6E">
      <w:start w:val="1"/>
      <w:numFmt w:val="decimal"/>
      <w:lvlText w:val=""/>
      <w:lvlJc w:val="left"/>
    </w:lvl>
  </w:abstractNum>
  <w:abstractNum w:abstractNumId="38" w15:restartNumberingAfterBreak="0">
    <w:nsid w:val="64251DFB"/>
    <w:multiLevelType w:val="hybridMultilevel"/>
    <w:tmpl w:val="B0BC97CA"/>
    <w:lvl w:ilvl="0" w:tplc="BCB60380">
      <w:start w:val="1"/>
      <w:numFmt w:val="bullet"/>
      <w:lvlText w:val="•"/>
      <w:lvlJc w:val="left"/>
    </w:lvl>
    <w:lvl w:ilvl="1" w:tplc="C8BC7F66">
      <w:start w:val="1"/>
      <w:numFmt w:val="decimal"/>
      <w:lvlText w:val=""/>
      <w:lvlJc w:val="left"/>
    </w:lvl>
    <w:lvl w:ilvl="2" w:tplc="0A0A602A">
      <w:start w:val="1"/>
      <w:numFmt w:val="decimal"/>
      <w:lvlText w:val=""/>
      <w:lvlJc w:val="left"/>
    </w:lvl>
    <w:lvl w:ilvl="3" w:tplc="C9F41B38">
      <w:start w:val="1"/>
      <w:numFmt w:val="decimal"/>
      <w:lvlText w:val=""/>
      <w:lvlJc w:val="left"/>
    </w:lvl>
    <w:lvl w:ilvl="4" w:tplc="8BF00566">
      <w:start w:val="1"/>
      <w:numFmt w:val="decimal"/>
      <w:lvlText w:val=""/>
      <w:lvlJc w:val="left"/>
    </w:lvl>
    <w:lvl w:ilvl="5" w:tplc="6A28FF88">
      <w:start w:val="1"/>
      <w:numFmt w:val="decimal"/>
      <w:lvlText w:val=""/>
      <w:lvlJc w:val="left"/>
    </w:lvl>
    <w:lvl w:ilvl="6" w:tplc="B60EBCAC">
      <w:start w:val="1"/>
      <w:numFmt w:val="decimal"/>
      <w:lvlText w:val=""/>
      <w:lvlJc w:val="left"/>
    </w:lvl>
    <w:lvl w:ilvl="7" w:tplc="99EEE922">
      <w:start w:val="1"/>
      <w:numFmt w:val="decimal"/>
      <w:lvlText w:val=""/>
      <w:lvlJc w:val="left"/>
    </w:lvl>
    <w:lvl w:ilvl="8" w:tplc="6C42A286">
      <w:start w:val="1"/>
      <w:numFmt w:val="decimal"/>
      <w:lvlText w:val=""/>
      <w:lvlJc w:val="left"/>
    </w:lvl>
  </w:abstractNum>
  <w:abstractNum w:abstractNumId="39" w15:restartNumberingAfterBreak="0">
    <w:nsid w:val="68CB7050"/>
    <w:multiLevelType w:val="hybridMultilevel"/>
    <w:tmpl w:val="0A280324"/>
    <w:lvl w:ilvl="0" w:tplc="CF268B5A">
      <w:start w:val="1"/>
      <w:numFmt w:val="upperRoman"/>
      <w:lvlText w:val="%1."/>
      <w:lvlJc w:val="right"/>
      <w:pPr>
        <w:ind w:left="720" w:hanging="360"/>
      </w:pPr>
    </w:lvl>
    <w:lvl w:ilvl="1" w:tplc="8F346B58">
      <w:start w:val="1"/>
      <w:numFmt w:val="lowerLetter"/>
      <w:lvlText w:val="%2."/>
      <w:lvlJc w:val="left"/>
      <w:pPr>
        <w:ind w:left="1440" w:hanging="360"/>
      </w:pPr>
    </w:lvl>
    <w:lvl w:ilvl="2" w:tplc="791466C6">
      <w:start w:val="1"/>
      <w:numFmt w:val="lowerRoman"/>
      <w:lvlText w:val="%3."/>
      <w:lvlJc w:val="right"/>
      <w:pPr>
        <w:ind w:left="2160" w:hanging="180"/>
      </w:pPr>
    </w:lvl>
    <w:lvl w:ilvl="3" w:tplc="2DA46C06">
      <w:start w:val="1"/>
      <w:numFmt w:val="decimal"/>
      <w:lvlText w:val="%4."/>
      <w:lvlJc w:val="left"/>
      <w:pPr>
        <w:ind w:left="2880" w:hanging="360"/>
      </w:pPr>
    </w:lvl>
    <w:lvl w:ilvl="4" w:tplc="A60EF120">
      <w:start w:val="1"/>
      <w:numFmt w:val="lowerLetter"/>
      <w:lvlText w:val="%5."/>
      <w:lvlJc w:val="left"/>
      <w:pPr>
        <w:ind w:left="3600" w:hanging="360"/>
      </w:pPr>
    </w:lvl>
    <w:lvl w:ilvl="5" w:tplc="FD486862">
      <w:start w:val="1"/>
      <w:numFmt w:val="lowerRoman"/>
      <w:lvlText w:val="%6."/>
      <w:lvlJc w:val="right"/>
      <w:pPr>
        <w:ind w:left="4320" w:hanging="180"/>
      </w:pPr>
    </w:lvl>
    <w:lvl w:ilvl="6" w:tplc="F6166D2C">
      <w:start w:val="1"/>
      <w:numFmt w:val="decimal"/>
      <w:lvlText w:val="%7."/>
      <w:lvlJc w:val="left"/>
      <w:pPr>
        <w:ind w:left="5040" w:hanging="360"/>
      </w:pPr>
    </w:lvl>
    <w:lvl w:ilvl="7" w:tplc="A7B8E7D0">
      <w:start w:val="1"/>
      <w:numFmt w:val="lowerLetter"/>
      <w:lvlText w:val="%8."/>
      <w:lvlJc w:val="left"/>
      <w:pPr>
        <w:ind w:left="5760" w:hanging="360"/>
      </w:pPr>
    </w:lvl>
    <w:lvl w:ilvl="8" w:tplc="B400F45E">
      <w:start w:val="1"/>
      <w:numFmt w:val="lowerRoman"/>
      <w:lvlText w:val="%9."/>
      <w:lvlJc w:val="right"/>
      <w:pPr>
        <w:ind w:left="6480" w:hanging="180"/>
      </w:pPr>
    </w:lvl>
  </w:abstractNum>
  <w:abstractNum w:abstractNumId="40" w15:restartNumberingAfterBreak="0">
    <w:nsid w:val="74AA6877"/>
    <w:multiLevelType w:val="hybridMultilevel"/>
    <w:tmpl w:val="F920C53E"/>
    <w:lvl w:ilvl="0" w:tplc="5A62D8D0">
      <w:start w:val="1"/>
      <w:numFmt w:val="decimal"/>
      <w:lvlText w:val="•"/>
      <w:lvlJc w:val="left"/>
    </w:lvl>
    <w:lvl w:ilvl="1" w:tplc="22D6AD1A">
      <w:start w:val="1"/>
      <w:numFmt w:val="decimal"/>
      <w:lvlText w:val=""/>
      <w:lvlJc w:val="left"/>
    </w:lvl>
    <w:lvl w:ilvl="2" w:tplc="62D63FA2">
      <w:start w:val="1"/>
      <w:numFmt w:val="decimal"/>
      <w:lvlText w:val=""/>
      <w:lvlJc w:val="left"/>
    </w:lvl>
    <w:lvl w:ilvl="3" w:tplc="867839A6">
      <w:start w:val="1"/>
      <w:numFmt w:val="decimal"/>
      <w:lvlText w:val=""/>
      <w:lvlJc w:val="left"/>
    </w:lvl>
    <w:lvl w:ilvl="4" w:tplc="1C86979C">
      <w:start w:val="1"/>
      <w:numFmt w:val="decimal"/>
      <w:lvlText w:val=""/>
      <w:lvlJc w:val="left"/>
    </w:lvl>
    <w:lvl w:ilvl="5" w:tplc="D0E457CA">
      <w:start w:val="1"/>
      <w:numFmt w:val="decimal"/>
      <w:lvlText w:val=""/>
      <w:lvlJc w:val="left"/>
    </w:lvl>
    <w:lvl w:ilvl="6" w:tplc="378C5EF4">
      <w:start w:val="1"/>
      <w:numFmt w:val="decimal"/>
      <w:lvlText w:val=""/>
      <w:lvlJc w:val="left"/>
    </w:lvl>
    <w:lvl w:ilvl="7" w:tplc="33FA5598">
      <w:start w:val="1"/>
      <w:numFmt w:val="decimal"/>
      <w:lvlText w:val=""/>
      <w:lvlJc w:val="left"/>
    </w:lvl>
    <w:lvl w:ilvl="8" w:tplc="1FEACB1E">
      <w:start w:val="1"/>
      <w:numFmt w:val="decimal"/>
      <w:lvlText w:val=""/>
      <w:lvlJc w:val="left"/>
    </w:lvl>
  </w:abstractNum>
  <w:abstractNum w:abstractNumId="41" w15:restartNumberingAfterBreak="0">
    <w:nsid w:val="78CC7213"/>
    <w:multiLevelType w:val="hybridMultilevel"/>
    <w:tmpl w:val="1BF288EE"/>
    <w:lvl w:ilvl="0" w:tplc="BCC684CA">
      <w:start w:val="1"/>
      <w:numFmt w:val="decimal"/>
      <w:lvlText w:val="•"/>
      <w:lvlJc w:val="left"/>
    </w:lvl>
    <w:lvl w:ilvl="1" w:tplc="9DF64D84">
      <w:start w:val="1"/>
      <w:numFmt w:val="bullet"/>
      <w:lvlText w:val=""/>
      <w:lvlJc w:val="left"/>
      <w:rPr>
        <w:rFonts w:ascii="Symbol" w:hAnsi="Symbol" w:hint="default"/>
      </w:rPr>
    </w:lvl>
    <w:lvl w:ilvl="2" w:tplc="18AE5276">
      <w:start w:val="1"/>
      <w:numFmt w:val="decimal"/>
      <w:lvlText w:val=""/>
      <w:lvlJc w:val="left"/>
    </w:lvl>
    <w:lvl w:ilvl="3" w:tplc="E6DACAC4">
      <w:start w:val="1"/>
      <w:numFmt w:val="decimal"/>
      <w:lvlText w:val=""/>
      <w:lvlJc w:val="left"/>
    </w:lvl>
    <w:lvl w:ilvl="4" w:tplc="3B406CCC">
      <w:start w:val="1"/>
      <w:numFmt w:val="decimal"/>
      <w:lvlText w:val=""/>
      <w:lvlJc w:val="left"/>
    </w:lvl>
    <w:lvl w:ilvl="5" w:tplc="2DC65A2C">
      <w:start w:val="1"/>
      <w:numFmt w:val="decimal"/>
      <w:lvlText w:val=""/>
      <w:lvlJc w:val="left"/>
    </w:lvl>
    <w:lvl w:ilvl="6" w:tplc="9C40EF40">
      <w:start w:val="1"/>
      <w:numFmt w:val="decimal"/>
      <w:lvlText w:val=""/>
      <w:lvlJc w:val="left"/>
    </w:lvl>
    <w:lvl w:ilvl="7" w:tplc="000E7C6A">
      <w:start w:val="1"/>
      <w:numFmt w:val="decimal"/>
      <w:lvlText w:val=""/>
      <w:lvlJc w:val="left"/>
    </w:lvl>
    <w:lvl w:ilvl="8" w:tplc="903E2934">
      <w:start w:val="1"/>
      <w:numFmt w:val="decimal"/>
      <w:lvlText w:val=""/>
      <w:lvlJc w:val="left"/>
    </w:lvl>
  </w:abstractNum>
  <w:abstractNum w:abstractNumId="42" w15:restartNumberingAfterBreak="0">
    <w:nsid w:val="7BEF6274"/>
    <w:multiLevelType w:val="hybridMultilevel"/>
    <w:tmpl w:val="A776DCC6"/>
    <w:lvl w:ilvl="0" w:tplc="26FE4C1E">
      <w:start w:val="1"/>
      <w:numFmt w:val="bullet"/>
      <w:lvlText w:val=""/>
      <w:lvlJc w:val="left"/>
      <w:rPr>
        <w:rFonts w:ascii="Wingdings" w:hAnsi="Wingdings" w:hint="default"/>
      </w:rPr>
    </w:lvl>
    <w:lvl w:ilvl="1" w:tplc="99EA2884">
      <w:start w:val="1"/>
      <w:numFmt w:val="lowerLetter"/>
      <w:lvlText w:val="%2."/>
      <w:lvlJc w:val="left"/>
      <w:pPr>
        <w:ind w:left="1440" w:hanging="360"/>
      </w:pPr>
    </w:lvl>
    <w:lvl w:ilvl="2" w:tplc="C3C88B3E">
      <w:start w:val="1"/>
      <w:numFmt w:val="lowerRoman"/>
      <w:lvlText w:val="%3."/>
      <w:lvlJc w:val="right"/>
      <w:pPr>
        <w:ind w:left="2160" w:hanging="180"/>
      </w:pPr>
    </w:lvl>
    <w:lvl w:ilvl="3" w:tplc="445C1066">
      <w:start w:val="1"/>
      <w:numFmt w:val="decimal"/>
      <w:lvlText w:val="%4."/>
      <w:lvlJc w:val="left"/>
      <w:pPr>
        <w:ind w:left="2880" w:hanging="360"/>
      </w:pPr>
    </w:lvl>
    <w:lvl w:ilvl="4" w:tplc="6960EF20">
      <w:start w:val="1"/>
      <w:numFmt w:val="lowerLetter"/>
      <w:lvlText w:val="%5."/>
      <w:lvlJc w:val="left"/>
      <w:pPr>
        <w:ind w:left="3600" w:hanging="360"/>
      </w:pPr>
    </w:lvl>
    <w:lvl w:ilvl="5" w:tplc="1CFC5F3E">
      <w:start w:val="1"/>
      <w:numFmt w:val="lowerRoman"/>
      <w:lvlText w:val="%6."/>
      <w:lvlJc w:val="right"/>
      <w:pPr>
        <w:ind w:left="4320" w:hanging="180"/>
      </w:pPr>
    </w:lvl>
    <w:lvl w:ilvl="6" w:tplc="609CC23A">
      <w:start w:val="1"/>
      <w:numFmt w:val="decimal"/>
      <w:lvlText w:val="%7."/>
      <w:lvlJc w:val="left"/>
      <w:pPr>
        <w:ind w:left="5040" w:hanging="360"/>
      </w:pPr>
    </w:lvl>
    <w:lvl w:ilvl="7" w:tplc="C09EF446">
      <w:start w:val="1"/>
      <w:numFmt w:val="lowerLetter"/>
      <w:lvlText w:val="%8."/>
      <w:lvlJc w:val="left"/>
      <w:pPr>
        <w:ind w:left="5760" w:hanging="360"/>
      </w:pPr>
    </w:lvl>
    <w:lvl w:ilvl="8" w:tplc="B282CE72">
      <w:start w:val="1"/>
      <w:numFmt w:val="lowerRoman"/>
      <w:lvlText w:val="%9."/>
      <w:lvlJc w:val="right"/>
      <w:pPr>
        <w:ind w:left="6480" w:hanging="180"/>
      </w:pPr>
    </w:lvl>
  </w:abstractNum>
  <w:abstractNum w:abstractNumId="43" w15:restartNumberingAfterBreak="0">
    <w:nsid w:val="7E0A0CE3"/>
    <w:multiLevelType w:val="hybridMultilevel"/>
    <w:tmpl w:val="2AF418A8"/>
    <w:lvl w:ilvl="0" w:tplc="3160A9DE">
      <w:start w:val="1"/>
      <w:numFmt w:val="decimal"/>
      <w:lvlText w:val="•"/>
      <w:lvlJc w:val="left"/>
    </w:lvl>
    <w:lvl w:ilvl="1" w:tplc="26DC2188">
      <w:start w:val="1"/>
      <w:numFmt w:val="decimal"/>
      <w:lvlText w:val=""/>
      <w:lvlJc w:val="left"/>
    </w:lvl>
    <w:lvl w:ilvl="2" w:tplc="A86EF65E">
      <w:start w:val="1"/>
      <w:numFmt w:val="decimal"/>
      <w:lvlText w:val=""/>
      <w:lvlJc w:val="left"/>
    </w:lvl>
    <w:lvl w:ilvl="3" w:tplc="07B4DB4C">
      <w:start w:val="1"/>
      <w:numFmt w:val="decimal"/>
      <w:lvlText w:val=""/>
      <w:lvlJc w:val="left"/>
    </w:lvl>
    <w:lvl w:ilvl="4" w:tplc="9D4025E6">
      <w:start w:val="1"/>
      <w:numFmt w:val="decimal"/>
      <w:lvlText w:val=""/>
      <w:lvlJc w:val="left"/>
    </w:lvl>
    <w:lvl w:ilvl="5" w:tplc="33E4388A">
      <w:start w:val="1"/>
      <w:numFmt w:val="decimal"/>
      <w:lvlText w:val=""/>
      <w:lvlJc w:val="left"/>
    </w:lvl>
    <w:lvl w:ilvl="6" w:tplc="95EC29DE">
      <w:start w:val="1"/>
      <w:numFmt w:val="decimal"/>
      <w:lvlText w:val=""/>
      <w:lvlJc w:val="left"/>
    </w:lvl>
    <w:lvl w:ilvl="7" w:tplc="A7028236">
      <w:start w:val="1"/>
      <w:numFmt w:val="decimal"/>
      <w:lvlText w:val=""/>
      <w:lvlJc w:val="left"/>
    </w:lvl>
    <w:lvl w:ilvl="8" w:tplc="D736E364">
      <w:start w:val="1"/>
      <w:numFmt w:val="decimal"/>
      <w:lvlText w:val=""/>
      <w:lvlJc w:val="left"/>
    </w:lvl>
  </w:abstractNum>
  <w:num w:numId="1">
    <w:abstractNumId w:val="0"/>
  </w:num>
  <w:num w:numId="2">
    <w:abstractNumId w:val="19"/>
  </w:num>
  <w:num w:numId="3">
    <w:abstractNumId w:val="39"/>
  </w:num>
  <w:num w:numId="4">
    <w:abstractNumId w:val="5"/>
  </w:num>
  <w:num w:numId="5">
    <w:abstractNumId w:val="20"/>
  </w:num>
  <w:num w:numId="6">
    <w:abstractNumId w:val="29"/>
  </w:num>
  <w:num w:numId="7">
    <w:abstractNumId w:val="30"/>
  </w:num>
  <w:num w:numId="8">
    <w:abstractNumId w:val="34"/>
  </w:num>
  <w:num w:numId="9">
    <w:abstractNumId w:val="38"/>
  </w:num>
  <w:num w:numId="10">
    <w:abstractNumId w:val="40"/>
  </w:num>
  <w:num w:numId="11">
    <w:abstractNumId w:val="35"/>
  </w:num>
  <w:num w:numId="12">
    <w:abstractNumId w:val="4"/>
  </w:num>
  <w:num w:numId="13">
    <w:abstractNumId w:val="9"/>
  </w:num>
  <w:num w:numId="14">
    <w:abstractNumId w:val="10"/>
  </w:num>
  <w:num w:numId="15">
    <w:abstractNumId w:val="32"/>
  </w:num>
  <w:num w:numId="16">
    <w:abstractNumId w:val="6"/>
  </w:num>
  <w:num w:numId="17">
    <w:abstractNumId w:val="11"/>
  </w:num>
  <w:num w:numId="18">
    <w:abstractNumId w:val="27"/>
  </w:num>
  <w:num w:numId="19">
    <w:abstractNumId w:val="37"/>
  </w:num>
  <w:num w:numId="20">
    <w:abstractNumId w:val="13"/>
  </w:num>
  <w:num w:numId="21">
    <w:abstractNumId w:val="36"/>
  </w:num>
  <w:num w:numId="22">
    <w:abstractNumId w:val="1"/>
  </w:num>
  <w:num w:numId="23">
    <w:abstractNumId w:val="41"/>
  </w:num>
  <w:num w:numId="24">
    <w:abstractNumId w:val="7"/>
  </w:num>
  <w:num w:numId="25">
    <w:abstractNumId w:val="12"/>
  </w:num>
  <w:num w:numId="26">
    <w:abstractNumId w:val="33"/>
  </w:num>
  <w:num w:numId="27">
    <w:abstractNumId w:val="3"/>
  </w:num>
  <w:num w:numId="28">
    <w:abstractNumId w:val="2"/>
  </w:num>
  <w:num w:numId="29">
    <w:abstractNumId w:val="24"/>
  </w:num>
  <w:num w:numId="30">
    <w:abstractNumId w:val="16"/>
  </w:num>
  <w:num w:numId="31">
    <w:abstractNumId w:val="43"/>
  </w:num>
  <w:num w:numId="32">
    <w:abstractNumId w:val="8"/>
  </w:num>
  <w:num w:numId="33">
    <w:abstractNumId w:val="25"/>
  </w:num>
  <w:num w:numId="34">
    <w:abstractNumId w:val="28"/>
  </w:num>
  <w:num w:numId="35">
    <w:abstractNumId w:val="22"/>
  </w:num>
  <w:num w:numId="36">
    <w:abstractNumId w:val="23"/>
  </w:num>
  <w:num w:numId="37">
    <w:abstractNumId w:val="42"/>
  </w:num>
  <w:num w:numId="38">
    <w:abstractNumId w:val="17"/>
  </w:num>
  <w:num w:numId="39">
    <w:abstractNumId w:val="26"/>
  </w:num>
  <w:num w:numId="40">
    <w:abstractNumId w:val="31"/>
  </w:num>
  <w:num w:numId="41">
    <w:abstractNumId w:val="21"/>
  </w:num>
  <w:num w:numId="42">
    <w:abstractNumId w:val="14"/>
  </w:num>
  <w:num w:numId="43">
    <w:abstractNumId w:val="15"/>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28A873-CBD2-4767-9CA5-493F3A76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FR"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Cambria" w:eastAsia="Cambria" w:hAnsi="Cambria" w:cs="Cambria"/>
      <w:color w:val="365F91"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Cambria" w:eastAsia="Cambria" w:hAnsi="Cambria" w:cs="Cambria"/>
      <w:color w:val="365F91" w:themeColor="accent1" w:themeShade="BF"/>
      <w:sz w:val="26"/>
      <w:szCs w:val="26"/>
    </w:rPr>
  </w:style>
  <w:style w:type="paragraph" w:styleId="Titre3">
    <w:name w:val="heading 3"/>
    <w:basedOn w:val="Normal"/>
    <w:next w:val="Normal"/>
    <w:link w:val="Titre3Car"/>
    <w:uiPriority w:val="9"/>
    <w:unhideWhenUsed/>
    <w:qFormat/>
    <w:pPr>
      <w:keepNext/>
      <w:keepLines/>
      <w:spacing w:before="32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rPr>
      <w:b/>
      <w:bCs/>
      <w:color w:val="4F81BD" w:themeColor="accent1"/>
      <w:sz w:val="18"/>
      <w:szCs w:val="18"/>
    </w:rPr>
  </w:style>
  <w:style w:type="character" w:customStyle="1" w:styleId="CaptionChar">
    <w:name w:val="Caption Char"/>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pPr>
      <w:tabs>
        <w:tab w:val="center" w:pos="4536"/>
        <w:tab w:val="right" w:pos="9072"/>
      </w:tabs>
      <w:spacing w:after="0" w:line="240" w:lineRule="auto"/>
    </w:pPr>
    <w:rPr>
      <w:rFonts w:ascii="Courier" w:eastAsia="Times New Roman" w:hAnsi="Courier" w:cs="Times New Roman"/>
      <w:color w:val="00000A"/>
      <w:sz w:val="20"/>
      <w:szCs w:val="20"/>
      <w:lang w:eastAsia="fr-FR"/>
    </w:rPr>
  </w:style>
  <w:style w:type="character" w:customStyle="1" w:styleId="En-tteCar">
    <w:name w:val="En-tête Car"/>
    <w:basedOn w:val="Policepardfaut"/>
    <w:link w:val="En-tte"/>
    <w:uiPriority w:val="99"/>
    <w:rPr>
      <w:rFonts w:ascii="Courier" w:eastAsia="Times New Roman" w:hAnsi="Courier" w:cs="Times New Roman"/>
      <w:color w:val="00000A"/>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customStyle="1" w:styleId="Titre1Car">
    <w:name w:val="Titre 1 Car"/>
    <w:basedOn w:val="Policepardfaut"/>
    <w:link w:val="Titre1"/>
    <w:uiPriority w:val="9"/>
    <w:rPr>
      <w:rFonts w:ascii="Cambria" w:eastAsia="Cambria" w:hAnsi="Cambria" w:cs="Cambria"/>
      <w:color w:val="365F91" w:themeColor="accent1" w:themeShade="BF"/>
      <w:sz w:val="32"/>
      <w:szCs w:val="32"/>
    </w:rPr>
  </w:style>
  <w:style w:type="paragraph" w:styleId="Paragraphedeliste">
    <w:name w:val="List Paragraph"/>
    <w:basedOn w:val="Normal"/>
    <w:uiPriority w:val="34"/>
    <w:qFormat/>
    <w:pPr>
      <w:ind w:left="720"/>
      <w:contextualSpacing/>
    </w:pPr>
  </w:style>
  <w:style w:type="paragraph" w:customStyle="1" w:styleId="Default">
    <w:name w:val="Default"/>
    <w:pPr>
      <w:spacing w:after="0" w:line="240" w:lineRule="auto"/>
    </w:pPr>
    <w:rPr>
      <w:color w:val="000000"/>
      <w:sz w:val="24"/>
      <w:szCs w:val="24"/>
    </w:rPr>
  </w:style>
  <w:style w:type="character" w:customStyle="1" w:styleId="Titre2Car">
    <w:name w:val="Titre 2 Car"/>
    <w:basedOn w:val="Policepardfaut"/>
    <w:link w:val="Titre2"/>
    <w:uiPriority w:val="9"/>
    <w:rPr>
      <w:rFonts w:ascii="Cambria" w:eastAsia="Cambria" w:hAnsi="Cambria" w:cs="Cambria"/>
      <w:color w:val="365F91" w:themeColor="accent1" w:themeShade="BF"/>
      <w:sz w:val="26"/>
      <w:szCs w:val="26"/>
    </w:rPr>
  </w:style>
  <w:style w:type="paragraph" w:styleId="En-ttedetabledesmatires">
    <w:name w:val="TOC Heading"/>
    <w:basedOn w:val="Titre1"/>
    <w:next w:val="Normal"/>
    <w:uiPriority w:val="39"/>
    <w:unhideWhenUsed/>
    <w:qFormat/>
    <w:pPr>
      <w:spacing w:line="259" w:lineRule="auto"/>
      <w:outlineLvl w:val="9"/>
    </w:pPr>
    <w:rPr>
      <w:lang w:eastAsia="fr-FR"/>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character" w:styleId="Lienhypertexte">
    <w:name w:val="Hyperlink"/>
    <w:basedOn w:val="Policepardfaut"/>
    <w:uiPriority w:val="99"/>
    <w:unhideWhenUsed/>
    <w:rPr>
      <w:color w:val="0000FF" w:themeColor="hyperlink"/>
      <w:u w:val="single"/>
    </w:rPr>
  </w:style>
  <w:style w:type="paragraph" w:styleId="Sansinterligne">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3166</Words>
  <Characters>17417</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20542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TERRANCLE Christine</dc:creator>
  <cp:keywords/>
  <dc:description/>
  <cp:lastModifiedBy>BELLATO Stephanie</cp:lastModifiedBy>
  <cp:revision>3</cp:revision>
  <dcterms:created xsi:type="dcterms:W3CDTF">2025-03-10T11:17:00Z</dcterms:created>
  <dcterms:modified xsi:type="dcterms:W3CDTF">2025-03-11T14:52:00Z</dcterms:modified>
</cp:coreProperties>
</file>