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C42E6C" w14:textId="48F060D7" w:rsidR="003E43D4" w:rsidRDefault="003E43D4" w:rsidP="003E43D4">
      <w:pPr>
        <w:rPr>
          <w:rStyle w:val="Style3"/>
        </w:rPr>
      </w:pPr>
      <w:r w:rsidRPr="00124AEB">
        <w:rPr>
          <w:rFonts w:ascii="Marianne" w:hAnsi="Marianne"/>
          <w:noProof/>
        </w:rPr>
        <w:drawing>
          <wp:anchor distT="0" distB="0" distL="114300" distR="114300" simplePos="0" relativeHeight="251659264" behindDoc="1" locked="0" layoutInCell="1" allowOverlap="1" wp14:anchorId="587895B4" wp14:editId="4C560B61">
            <wp:simplePos x="0" y="0"/>
            <wp:positionH relativeFrom="column">
              <wp:posOffset>-436729</wp:posOffset>
            </wp:positionH>
            <wp:positionV relativeFrom="paragraph">
              <wp:posOffset>-531571</wp:posOffset>
            </wp:positionV>
            <wp:extent cx="1405255" cy="1297940"/>
            <wp:effectExtent l="0" t="0" r="4445" b="0"/>
            <wp:wrapNone/>
            <wp:docPr id="1" name="Image 1" descr="https://upload.wikimedia.org/wikipedia/commons/d/da/Minist%C3%A8re_des_Arm%C3%A9es_et_des_Anciens_Combatt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d/da/Minist%C3%A8re_des_Arm%C3%A9es_et_des_Anciens_Combattants.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05255" cy="1297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CF27D1" w14:textId="65AB816E" w:rsidR="003E43D4" w:rsidRPr="003E43D4" w:rsidRDefault="003E43D4" w:rsidP="003E43D4">
      <w:pPr>
        <w:pStyle w:val="ZEmetteur"/>
        <w:ind w:left="2832" w:firstLine="708"/>
        <w:rPr>
          <w:ins w:id="0" w:author="SALIOU Christophe IDEF MINDEF" w:date="2026-06-03T16:38:00Z"/>
          <w:sz w:val="20"/>
          <w:szCs w:val="20"/>
        </w:rPr>
      </w:pPr>
      <w:r w:rsidRPr="003E43D4">
        <w:rPr>
          <w:sz w:val="20"/>
          <w:szCs w:val="20"/>
        </w:rPr>
        <w:t>Service de santé des armées</w:t>
      </w:r>
    </w:p>
    <w:p w14:paraId="3A373EB7" w14:textId="7922D91F" w:rsidR="003E43D4" w:rsidRPr="003E43D4" w:rsidRDefault="003E43D4" w:rsidP="003E43D4">
      <w:pPr>
        <w:pStyle w:val="ZEmetteur"/>
        <w:rPr>
          <w:sz w:val="20"/>
          <w:szCs w:val="20"/>
        </w:rPr>
      </w:pPr>
      <w:r w:rsidRPr="003E43D4">
        <w:rPr>
          <w:sz w:val="20"/>
          <w:szCs w:val="20"/>
        </w:rPr>
        <w:t>Direction des approvisionnements en produits de santé des armées</w:t>
      </w:r>
    </w:p>
    <w:p w14:paraId="746DB863" w14:textId="77777777" w:rsidR="003E43D4" w:rsidRPr="003E43D4" w:rsidRDefault="003E43D4" w:rsidP="003E43D4">
      <w:pPr>
        <w:jc w:val="right"/>
        <w:rPr>
          <w:rFonts w:ascii="Marianne" w:hAnsi="Marianne" w:cs="Arial"/>
          <w:b/>
          <w:noProof/>
          <w:sz w:val="20"/>
        </w:rPr>
      </w:pPr>
      <w:r w:rsidRPr="003E43D4">
        <w:rPr>
          <w:rFonts w:ascii="Marianne" w:hAnsi="Marianne" w:cs="Arial"/>
          <w:b/>
          <w:noProof/>
          <w:sz w:val="20"/>
        </w:rPr>
        <w:t>Plateforme achats finances santé</w:t>
      </w:r>
    </w:p>
    <w:p w14:paraId="304799DD" w14:textId="77777777" w:rsidR="003E43D4" w:rsidRDefault="003E43D4" w:rsidP="003E43D4">
      <w:pPr>
        <w:jc w:val="right"/>
        <w:rPr>
          <w:rFonts w:ascii="Marianne Medium" w:hAnsi="Marianne Medium" w:cs="Arial"/>
          <w:b/>
          <w:noProof/>
        </w:rPr>
      </w:pPr>
    </w:p>
    <w:p w14:paraId="45E67C57" w14:textId="77777777" w:rsidR="003E43D4" w:rsidRDefault="003E43D4" w:rsidP="003E43D4">
      <w:pPr>
        <w:rPr>
          <w:bCs/>
          <w:i/>
          <w:iCs/>
          <w:smallCaps/>
          <w:szCs w:val="22"/>
        </w:rPr>
      </w:pPr>
    </w:p>
    <w:p w14:paraId="363CF344" w14:textId="77777777" w:rsidR="003E43D4" w:rsidRPr="003E43D4" w:rsidRDefault="003E43D4" w:rsidP="003E43D4">
      <w:pPr>
        <w:tabs>
          <w:tab w:val="left" w:pos="10206"/>
        </w:tabs>
        <w:ind w:left="-567" w:right="341"/>
        <w:rPr>
          <w:rFonts w:ascii="Marianne" w:hAnsi="Marianne"/>
          <w:bCs/>
          <w:i/>
          <w:iCs/>
          <w:smallCaps/>
          <w:sz w:val="20"/>
        </w:rPr>
      </w:pPr>
      <w:r w:rsidRPr="003E43D4">
        <w:rPr>
          <w:rFonts w:ascii="Marianne" w:hAnsi="Marianne"/>
          <w:bCs/>
          <w:i/>
          <w:iCs/>
          <w:smallCaps/>
          <w:sz w:val="20"/>
        </w:rPr>
        <w:t>Division Achats</w:t>
      </w:r>
    </w:p>
    <w:p w14:paraId="5B4D537D" w14:textId="77777777" w:rsidR="003E43D4" w:rsidRPr="003E43D4" w:rsidRDefault="003E43D4" w:rsidP="003E43D4">
      <w:pPr>
        <w:tabs>
          <w:tab w:val="left" w:pos="10206"/>
        </w:tabs>
        <w:ind w:left="-567" w:right="341"/>
        <w:rPr>
          <w:rFonts w:ascii="Marianne" w:hAnsi="Marianne"/>
          <w:bCs/>
          <w:i/>
          <w:iCs/>
          <w:smallCaps/>
          <w:sz w:val="20"/>
        </w:rPr>
      </w:pPr>
      <w:r w:rsidRPr="003E43D4">
        <w:rPr>
          <w:rFonts w:ascii="Marianne" w:hAnsi="Marianne"/>
          <w:bCs/>
          <w:i/>
          <w:iCs/>
          <w:smallCaps/>
          <w:sz w:val="20"/>
        </w:rPr>
        <w:t xml:space="preserve">Bureau </w:t>
      </w:r>
      <w:sdt>
        <w:sdtPr>
          <w:rPr>
            <w:rFonts w:ascii="Marianne" w:hAnsi="Marianne"/>
            <w:bCs/>
            <w:i/>
            <w:iCs/>
            <w:smallCaps/>
            <w:sz w:val="20"/>
          </w:rPr>
          <w:id w:val="-190463486"/>
          <w:placeholder>
            <w:docPart w:val="B6FF2FA08DB94A229AE4ED2776A5FD62"/>
          </w:placeholder>
          <w:comboBox>
            <w:listItem w:value="Choisissez un élément."/>
            <w:listItem w:displayText="Services et Maintenance des Structures Médicales" w:value="Services et Maintenance des Structures Médicales"/>
            <w:listItem w:displayText="Produits de santé - Laboratoire" w:value="Produits de santé - Laboratoire"/>
            <w:listItem w:displayText="Equipements biomédicaux - Matériels d'exploitation" w:value="Equipements biomédicaux - Matériels d'exploitation"/>
          </w:comboBox>
        </w:sdtPr>
        <w:sdtContent>
          <w:r w:rsidRPr="003E43D4">
            <w:rPr>
              <w:rFonts w:ascii="Marianne" w:hAnsi="Marianne"/>
              <w:bCs/>
              <w:i/>
              <w:iCs/>
              <w:smallCaps/>
              <w:sz w:val="20"/>
            </w:rPr>
            <w:t>Equipements biomédicaux - Matériels d'exploitation</w:t>
          </w:r>
        </w:sdtContent>
      </w:sdt>
    </w:p>
    <w:p w14:paraId="4088CFCE" w14:textId="77777777" w:rsidR="003E43D4" w:rsidRDefault="003E43D4" w:rsidP="003E43D4">
      <w:pPr>
        <w:rPr>
          <w:rStyle w:val="Style3"/>
        </w:rPr>
      </w:pPr>
    </w:p>
    <w:p w14:paraId="5B98F32B" w14:textId="77777777" w:rsidR="003E43D4" w:rsidRDefault="003E43D4" w:rsidP="003E43D4">
      <w:pPr>
        <w:rPr>
          <w:rStyle w:val="Style3"/>
        </w:rPr>
      </w:pPr>
    </w:p>
    <w:p w14:paraId="15B59097" w14:textId="77777777" w:rsidR="003E43D4" w:rsidRDefault="003E43D4" w:rsidP="003E43D4">
      <w:pPr>
        <w:rPr>
          <w:rStyle w:val="Style3"/>
        </w:rPr>
      </w:pPr>
    </w:p>
    <w:p w14:paraId="7178ADC5" w14:textId="77777777" w:rsidR="003E43D4" w:rsidRDefault="003E43D4" w:rsidP="003E43D4">
      <w:pPr>
        <w:rPr>
          <w:rStyle w:val="Style3"/>
        </w:rPr>
      </w:pPr>
    </w:p>
    <w:p w14:paraId="3DAF5242" w14:textId="77777777" w:rsidR="003E43D4" w:rsidRPr="00F93F30" w:rsidRDefault="003E43D4" w:rsidP="003E43D4">
      <w:pPr>
        <w:rPr>
          <w:rStyle w:val="Style3"/>
          <w:rFonts w:ascii="Marianne Medium" w:hAnsi="Marianne Medium"/>
        </w:rPr>
      </w:pPr>
    </w:p>
    <w:p w14:paraId="09F372D7" w14:textId="77777777" w:rsidR="003E43D4" w:rsidRPr="00F93F30" w:rsidRDefault="003E43D4" w:rsidP="003E43D4">
      <w:pPr>
        <w:rPr>
          <w:rStyle w:val="Style3"/>
          <w:rFonts w:ascii="Marianne Medium" w:hAnsi="Marianne Medium"/>
        </w:rPr>
      </w:pPr>
    </w:p>
    <w:p w14:paraId="5B8952CF" w14:textId="77777777" w:rsidR="003E43D4" w:rsidRPr="00F93F30" w:rsidRDefault="003E43D4" w:rsidP="003E43D4">
      <w:pPr>
        <w:rPr>
          <w:rStyle w:val="Style3"/>
          <w:rFonts w:ascii="Marianne Medium" w:hAnsi="Marianne Medium"/>
        </w:rPr>
      </w:pPr>
    </w:p>
    <w:p w14:paraId="3E3AAB96" w14:textId="77777777" w:rsidR="003E43D4" w:rsidRPr="00F93F30" w:rsidRDefault="003E43D4" w:rsidP="003E43D4">
      <w:pPr>
        <w:tabs>
          <w:tab w:val="left" w:pos="2504"/>
        </w:tabs>
        <w:rPr>
          <w:rStyle w:val="Style3"/>
          <w:rFonts w:ascii="Marianne Medium" w:hAnsi="Marianne Medium"/>
        </w:rPr>
      </w:pPr>
      <w:r>
        <w:rPr>
          <w:rStyle w:val="Style3"/>
          <w:rFonts w:ascii="Marianne Medium" w:hAnsi="Marianne Medium"/>
        </w:rPr>
        <w:tab/>
      </w:r>
    </w:p>
    <w:p w14:paraId="6BD571E8" w14:textId="77777777" w:rsidR="003E43D4" w:rsidRPr="00F93F30" w:rsidRDefault="003E43D4" w:rsidP="003E43D4">
      <w:pPr>
        <w:rPr>
          <w:rFonts w:ascii="Marianne Medium" w:hAnsi="Marianne Medium"/>
        </w:rPr>
      </w:pPr>
    </w:p>
    <w:p w14:paraId="767FB801" w14:textId="77777777" w:rsidR="003E43D4" w:rsidRPr="00F93F30" w:rsidRDefault="003E43D4" w:rsidP="003E43D4">
      <w:pPr>
        <w:jc w:val="center"/>
        <w:rPr>
          <w:rFonts w:ascii="Marianne Medium" w:hAnsi="Marianne Medium"/>
          <w:b/>
          <w:bCs/>
          <w:sz w:val="36"/>
          <w:szCs w:val="36"/>
        </w:rPr>
      </w:pPr>
      <w:r w:rsidRPr="00F93F30">
        <w:rPr>
          <w:rFonts w:ascii="Marianne Medium" w:hAnsi="Marianne Medium"/>
          <w:b/>
          <w:bCs/>
          <w:sz w:val="36"/>
          <w:szCs w:val="36"/>
        </w:rPr>
        <w:t>MARCHÉ PUBLIC DE SERVICES</w:t>
      </w:r>
    </w:p>
    <w:p w14:paraId="1CC2FFC4" w14:textId="77777777" w:rsidR="003E43D4" w:rsidRPr="00F93F30" w:rsidRDefault="003E43D4" w:rsidP="003E43D4">
      <w:pPr>
        <w:jc w:val="center"/>
        <w:rPr>
          <w:rFonts w:ascii="Marianne Medium" w:hAnsi="Marianne Medium"/>
          <w:b/>
          <w:bCs/>
          <w:sz w:val="26"/>
          <w:szCs w:val="26"/>
        </w:rPr>
      </w:pPr>
    </w:p>
    <w:sdt>
      <w:sdtPr>
        <w:rPr>
          <w:rFonts w:ascii="Marianne Medium" w:hAnsi="Marianne Medium"/>
          <w:bCs/>
          <w:szCs w:val="22"/>
        </w:rPr>
        <w:id w:val="-1068574673"/>
        <w:placeholder>
          <w:docPart w:val="CF46D17CE10D4F98B746F893BDB10431"/>
        </w:placeholder>
        <w:comboBox>
          <w:listItem w:value="Choisissez un élément."/>
          <w:listItem w:displayText="MARCHE A PRODEDURE ADAPTEE (Art. R. 2123-1 à R. 2123-7 du code de la commande publique)" w:value="MARCHE A PRODEDURE ADAPTEE (Art. R. 2123-1 à R. 2123-7 du code de la commande publique)"/>
          <w:listItem w:displayText="APPEL D'OFFRES OUVERT (Art. R. 2161-2 à R. 2161-5 du code de la commande publique)" w:value="APPEL D'OFFRES OUVERT (Art. R. 2161-2 à R. 2161-5 du code de la commande publique)"/>
          <w:listItem w:displayText="MARCHE PUBLIC NEGOCIE SANS PUBLICITE NI MISE EN CONCURRENCE PREALABLES (Art. R.2122-3.2° du code de la commande publique)" w:value="MARCHE PUBLIC NEGOCIE SANS PUBLICITE NI MISE EN CONCURRENCE PREALABLES (Art. R.2122-3.2° du code de la commande publique)"/>
          <w:listItem w:displayText="MARCHE PUBLIC NEGOCIE SANS PUBLICITE NI MISE EN CONCURRENCE PREALABLES (Art. R.2122-3.3° du code de la commande publique)" w:value="MARCHE PUBLIC NEGOCIE SANS PUBLICITE NI MISE EN CONCURRENCE PREALABLES (Art. R.2122-3.3° du code de la commande publique)"/>
          <w:listItem w:displayText="MARCHE PUBLIC NEGOCIE SANS PUBLICITE NI MISE EN CONCURRENCE PREALABLES (Art. R.2122-3.4° du code de la commande publique)" w:value="MARCHE PUBLIC NEGOCIE SANS PUBLICITE NI MISE EN CONCURRENCE PREALABLES (Art. R.2122-3.4° du code de la commande publique)"/>
          <w:listItem w:displayText="MARCHE PUBLIC NEGOCIE SANS PUBLICITE NI MISE EN CONCURRENCE PREALABLES (Art. R.2122-3.7° du code de la commande publique)" w:value="MARCHE PUBLIC NEGOCIE SANS PUBLICITE NI MISE EN CONCURRENCE PREALABLES (Art. R.2122-3.7° du code de la commande publique)"/>
          <w:listItem w:displayText="DIALOGUE COMPETITIF (Art. R.2161-24 à R.2161-31 du code de la commande publique)" w:value="DIALOGUE COMPETITIF (Art. R.2161-24 à R.2161-31 du code de la commande publique)"/>
          <w:listItem w:displayText="PROCEDURE AVEC NEGOCIATION (Art. R.2161-12 à R.2161-20 du code de la commande publique)" w:value="PROCEDURE AVEC NEGOCIATION (Art. R.2161-12 à R.2161-20 du code de la commande publique)"/>
        </w:comboBox>
      </w:sdtPr>
      <w:sdtContent>
        <w:p w14:paraId="7FDAD05A" w14:textId="77777777" w:rsidR="003E43D4" w:rsidRPr="00F93F30" w:rsidRDefault="003E43D4" w:rsidP="003E43D4">
          <w:pPr>
            <w:jc w:val="center"/>
            <w:rPr>
              <w:rFonts w:ascii="Marianne Medium" w:hAnsi="Marianne Medium"/>
              <w:bCs/>
              <w:szCs w:val="22"/>
            </w:rPr>
          </w:pPr>
          <w:r>
            <w:rPr>
              <w:rFonts w:ascii="Marianne Medium" w:hAnsi="Marianne Medium"/>
              <w:bCs/>
              <w:szCs w:val="22"/>
            </w:rPr>
            <w:t>APPEL D'OFFRES OUVERT (Art. R. 2161-2 à R. 2161-5 du code de la commande publique)</w:t>
          </w:r>
        </w:p>
      </w:sdtContent>
    </w:sdt>
    <w:p w14:paraId="0877F7D9" w14:textId="77777777" w:rsidR="003E43D4" w:rsidRPr="00F93F30" w:rsidRDefault="003E43D4" w:rsidP="003E43D4">
      <w:pPr>
        <w:rPr>
          <w:rFonts w:ascii="Marianne Medium" w:hAnsi="Marianne Medium"/>
          <w:sz w:val="28"/>
        </w:rPr>
      </w:pPr>
    </w:p>
    <w:p w14:paraId="7D6BE9B7" w14:textId="77777777" w:rsidR="003E43D4" w:rsidRPr="00F93F30" w:rsidRDefault="003E43D4" w:rsidP="003E43D4">
      <w:pPr>
        <w:rPr>
          <w:rFonts w:ascii="Marianne Medium" w:hAnsi="Marianne Medium"/>
        </w:rPr>
      </w:pPr>
    </w:p>
    <w:p w14:paraId="2FF1FFED" w14:textId="190D70CC" w:rsidR="003E43D4" w:rsidRPr="00F93F30" w:rsidRDefault="003E43D4" w:rsidP="003E43D4">
      <w:pPr>
        <w:pBdr>
          <w:top w:val="single" w:sz="6" w:space="10" w:color="auto" w:shadow="1"/>
          <w:left w:val="single" w:sz="6" w:space="1" w:color="auto" w:shadow="1"/>
          <w:bottom w:val="single" w:sz="6" w:space="10" w:color="auto" w:shadow="1"/>
          <w:right w:val="single" w:sz="6" w:space="1" w:color="auto" w:shadow="1"/>
        </w:pBdr>
        <w:shd w:val="clear" w:color="00FFFF" w:fill="auto"/>
        <w:spacing w:after="240"/>
        <w:jc w:val="center"/>
        <w:rPr>
          <w:rFonts w:ascii="Marianne Medium" w:hAnsi="Marianne Medium"/>
          <w:b/>
          <w:sz w:val="28"/>
          <w:szCs w:val="28"/>
        </w:rPr>
      </w:pPr>
      <w:r w:rsidRPr="00F93F30">
        <w:rPr>
          <w:rFonts w:ascii="Marianne Medium" w:hAnsi="Marianne Medium"/>
          <w:b/>
          <w:sz w:val="28"/>
          <w:szCs w:val="28"/>
        </w:rPr>
        <w:t xml:space="preserve">CAHIER DES CLAUSES </w:t>
      </w:r>
      <w:r>
        <w:rPr>
          <w:rFonts w:ascii="Marianne Medium" w:hAnsi="Marianne Medium"/>
          <w:b/>
          <w:sz w:val="28"/>
          <w:szCs w:val="28"/>
        </w:rPr>
        <w:t>TECHNIQUES PARTICULIRES</w:t>
      </w:r>
    </w:p>
    <w:p w14:paraId="71F3F70B" w14:textId="77777777" w:rsidR="003E43D4" w:rsidRPr="00F93F30" w:rsidRDefault="003E43D4" w:rsidP="003E43D4">
      <w:pPr>
        <w:rPr>
          <w:rFonts w:ascii="Marianne Medium" w:hAnsi="Marianne Medium"/>
        </w:rPr>
      </w:pPr>
    </w:p>
    <w:p w14:paraId="375959EE" w14:textId="77777777" w:rsidR="003E43D4" w:rsidRPr="00460AA3" w:rsidRDefault="003E43D4" w:rsidP="003E43D4">
      <w:pPr>
        <w:jc w:val="center"/>
        <w:rPr>
          <w:rFonts w:ascii="Marianne Medium" w:hAnsi="Marianne Medium"/>
          <w:b/>
          <w:bCs/>
          <w:szCs w:val="24"/>
        </w:rPr>
      </w:pPr>
      <w:r w:rsidRPr="00460AA3">
        <w:rPr>
          <w:rFonts w:ascii="Marianne Medium" w:hAnsi="Marianne Medium"/>
          <w:b/>
          <w:bCs/>
          <w:szCs w:val="24"/>
        </w:rPr>
        <w:t xml:space="preserve">N° </w:t>
      </w:r>
      <w:sdt>
        <w:sdtPr>
          <w:rPr>
            <w:rFonts w:ascii="Marianne Medium" w:hAnsi="Marianne Medium"/>
            <w:b/>
            <w:bCs/>
            <w:szCs w:val="24"/>
          </w:rPr>
          <w:id w:val="180094803"/>
          <w:placeholder>
            <w:docPart w:val="54C7564A68BB4DA09D8183A67BF9335A"/>
          </w:placeholder>
        </w:sdtPr>
        <w:sdtContent>
          <w:sdt>
            <w:sdtPr>
              <w:rPr>
                <w:rFonts w:ascii="Marianne Medium" w:hAnsi="Marianne Medium"/>
                <w:b/>
                <w:bCs/>
                <w:szCs w:val="24"/>
              </w:rPr>
              <w:id w:val="1142695865"/>
              <w:placeholder>
                <w:docPart w:val="79757394FEF6426DA2CDC00EE050652F"/>
              </w:placeholder>
            </w:sdtPr>
            <w:sdtContent>
              <w:r w:rsidRPr="00460AA3">
                <w:rPr>
                  <w:rFonts w:ascii="Marianne Medium" w:hAnsi="Marianne Medium"/>
                  <w:b/>
                  <w:bCs/>
                  <w:szCs w:val="24"/>
                </w:rPr>
                <w:t>DAF_202</w:t>
              </w:r>
              <w:r>
                <w:rPr>
                  <w:rFonts w:ascii="Marianne Medium" w:hAnsi="Marianne Medium"/>
                  <w:b/>
                  <w:bCs/>
                  <w:szCs w:val="24"/>
                </w:rPr>
                <w:t>6</w:t>
              </w:r>
              <w:r w:rsidRPr="00460AA3">
                <w:rPr>
                  <w:rFonts w:ascii="Marianne Medium" w:hAnsi="Marianne Medium"/>
                  <w:b/>
                  <w:bCs/>
                  <w:szCs w:val="24"/>
                </w:rPr>
                <w:t>_000</w:t>
              </w:r>
              <w:r>
                <w:rPr>
                  <w:rFonts w:ascii="Marianne Medium" w:hAnsi="Marianne Medium"/>
                  <w:b/>
                  <w:bCs/>
                  <w:szCs w:val="24"/>
                </w:rPr>
                <w:t>569</w:t>
              </w:r>
            </w:sdtContent>
          </w:sdt>
        </w:sdtContent>
      </w:sdt>
      <w:r w:rsidRPr="00460AA3">
        <w:rPr>
          <w:rFonts w:ascii="Marianne Medium" w:hAnsi="Marianne Medium"/>
          <w:b/>
          <w:bCs/>
          <w:szCs w:val="24"/>
        </w:rPr>
        <w:t>/PFAF-S/ACHATS/</w:t>
      </w:r>
      <w:sdt>
        <w:sdtPr>
          <w:rPr>
            <w:rFonts w:ascii="Marianne Medium" w:hAnsi="Marianne Medium"/>
            <w:b/>
            <w:bCs/>
            <w:szCs w:val="24"/>
          </w:rPr>
          <w:id w:val="868883237"/>
          <w:placeholder>
            <w:docPart w:val="41D07FB27D3D495E9E826A16790BA04E"/>
          </w:placeholder>
          <w:comboBox>
            <w:listItem w:value="Choisissez un élément."/>
            <w:listItem w:displayText="EBME" w:value="EBME"/>
            <w:listItem w:displayText="PSL" w:value="PSL"/>
            <w:listItem w:displayText="SMSM" w:value="SMSM"/>
          </w:comboBox>
        </w:sdtPr>
        <w:sdtContent>
          <w:r w:rsidRPr="00460AA3">
            <w:rPr>
              <w:rFonts w:ascii="Marianne Medium" w:hAnsi="Marianne Medium"/>
              <w:b/>
              <w:bCs/>
              <w:szCs w:val="24"/>
            </w:rPr>
            <w:t>EBME</w:t>
          </w:r>
        </w:sdtContent>
      </w:sdt>
      <w:r w:rsidRPr="00460AA3">
        <w:rPr>
          <w:rFonts w:ascii="Marianne Medium" w:hAnsi="Marianne Medium"/>
          <w:b/>
          <w:bCs/>
          <w:szCs w:val="24"/>
        </w:rPr>
        <w:t xml:space="preserve"> du </w:t>
      </w:r>
      <w:sdt>
        <w:sdtPr>
          <w:rPr>
            <w:rFonts w:ascii="Marianne Medium" w:hAnsi="Marianne Medium"/>
            <w:b/>
            <w:bCs/>
            <w:szCs w:val="24"/>
          </w:rPr>
          <w:id w:val="516665621"/>
          <w:placeholder>
            <w:docPart w:val="2BF67EFBC8A943459CA37BC8F5A3AF19"/>
          </w:placeholder>
          <w:date w:fullDate="2026-03-19T00:00:00Z">
            <w:dateFormat w:val="d MMMM yyyy"/>
            <w:lid w:val="fr-FR"/>
            <w:storeMappedDataAs w:val="dateTime"/>
            <w:calendar w:val="gregorian"/>
          </w:date>
        </w:sdtPr>
        <w:sdtContent>
          <w:r>
            <w:rPr>
              <w:rFonts w:ascii="Marianne Medium" w:hAnsi="Marianne Medium"/>
              <w:b/>
              <w:bCs/>
              <w:szCs w:val="24"/>
            </w:rPr>
            <w:t>19 mars 2026</w:t>
          </w:r>
        </w:sdtContent>
      </w:sdt>
    </w:p>
    <w:p w14:paraId="79DBDFE4" w14:textId="77777777" w:rsidR="003E43D4" w:rsidRPr="00460AA3" w:rsidRDefault="003E43D4" w:rsidP="003E43D4">
      <w:pPr>
        <w:rPr>
          <w:rFonts w:ascii="Marianne Medium" w:hAnsi="Marianne Medium"/>
          <w:szCs w:val="24"/>
        </w:rPr>
      </w:pPr>
    </w:p>
    <w:p w14:paraId="03292545" w14:textId="77777777" w:rsidR="003E43D4" w:rsidRPr="00460AA3" w:rsidRDefault="003E43D4" w:rsidP="003E43D4">
      <w:pPr>
        <w:rPr>
          <w:rFonts w:ascii="Marianne Medium" w:hAnsi="Marianne Medium"/>
          <w:szCs w:val="24"/>
        </w:rPr>
      </w:pPr>
    </w:p>
    <w:p w14:paraId="5C8769DC" w14:textId="77777777" w:rsidR="003E43D4" w:rsidRPr="00460AA3" w:rsidRDefault="003E43D4" w:rsidP="003E43D4">
      <w:pPr>
        <w:jc w:val="center"/>
        <w:rPr>
          <w:rFonts w:ascii="Marianne Medium" w:hAnsi="Marianne Medium"/>
          <w:bCs/>
          <w:szCs w:val="24"/>
        </w:rPr>
      </w:pPr>
      <w:r w:rsidRPr="00460AA3">
        <w:rPr>
          <w:rFonts w:ascii="Marianne Medium" w:hAnsi="Marianne Medium"/>
          <w:bCs/>
          <w:szCs w:val="24"/>
        </w:rPr>
        <w:t>Relatif à</w:t>
      </w:r>
    </w:p>
    <w:p w14:paraId="51F4F3B1" w14:textId="77777777" w:rsidR="003E43D4" w:rsidRPr="00460AA3" w:rsidRDefault="003E43D4" w:rsidP="003E43D4">
      <w:pPr>
        <w:jc w:val="center"/>
        <w:rPr>
          <w:rFonts w:ascii="Marianne Medium" w:hAnsi="Marianne Medium"/>
          <w:bCs/>
          <w:szCs w:val="24"/>
        </w:rPr>
      </w:pPr>
    </w:p>
    <w:p w14:paraId="3D35A4D1" w14:textId="77777777" w:rsidR="003E43D4" w:rsidRPr="00460AA3" w:rsidRDefault="00F27ED9" w:rsidP="003E43D4">
      <w:pPr>
        <w:jc w:val="center"/>
        <w:rPr>
          <w:rFonts w:ascii="Marianne Medium" w:hAnsi="Marianne Medium"/>
          <w:bCs/>
          <w:szCs w:val="24"/>
        </w:rPr>
      </w:pPr>
      <w:sdt>
        <w:sdtPr>
          <w:rPr>
            <w:rFonts w:ascii="Marianne Medium" w:hAnsi="Marianne Medium"/>
            <w:b/>
            <w:bCs/>
            <w:szCs w:val="24"/>
          </w:rPr>
          <w:alias w:val="Objet précis du marché + organisme bénéficiaire + lieu(x) d'exéc"/>
          <w:tag w:val="Objet précis du marché + organisme bénéficiaire + lieu(x) d'exéc"/>
          <w:id w:val="287629242"/>
          <w:placeholder>
            <w:docPart w:val="E1EA174DD8034373AD68F25050F7C821"/>
          </w:placeholder>
        </w:sdtPr>
        <w:sdtContent>
          <w:bookmarkStart w:id="1" w:name="texte7"/>
          <w:r w:rsidR="003E43D4" w:rsidRPr="00460AA3">
            <w:rPr>
              <w:rFonts w:ascii="Marianne" w:hAnsi="Marianne"/>
              <w:b/>
              <w:szCs w:val="36"/>
            </w:rPr>
            <w:fldChar w:fldCharType="begin">
              <w:ffData>
                <w:name w:val="texte7"/>
                <w:enabled w:val="0"/>
                <w:calcOnExit w:val="0"/>
                <w:textInput>
                  <w:default w:val="ACQUISITION D'EQUIPEMENTS D'IMAGERIE MEDICALE ET DE PRESTATIONS DE MAINTENANCE DEDIES A LA MEDECINE VETERINAIRE AU PROFIT DU SERVICE DE SANTE DES ARMEES"/>
                  <w:format w:val="CAPITALES"/>
                </w:textInput>
              </w:ffData>
            </w:fldChar>
          </w:r>
          <w:r w:rsidR="003E43D4" w:rsidRPr="00460AA3">
            <w:rPr>
              <w:rFonts w:ascii="Marianne" w:hAnsi="Marianne"/>
              <w:b/>
              <w:szCs w:val="36"/>
            </w:rPr>
            <w:instrText xml:space="preserve"> FORMTEXT </w:instrText>
          </w:r>
          <w:r w:rsidR="003E43D4" w:rsidRPr="00460AA3">
            <w:rPr>
              <w:rFonts w:ascii="Marianne" w:hAnsi="Marianne"/>
              <w:b/>
              <w:szCs w:val="36"/>
            </w:rPr>
          </w:r>
          <w:r w:rsidR="003E43D4" w:rsidRPr="00460AA3">
            <w:rPr>
              <w:rFonts w:ascii="Marianne" w:hAnsi="Marianne"/>
              <w:b/>
              <w:szCs w:val="36"/>
            </w:rPr>
            <w:fldChar w:fldCharType="separate"/>
          </w:r>
          <w:r w:rsidR="003E43D4" w:rsidRPr="00460AA3">
            <w:rPr>
              <w:rFonts w:ascii="Marianne" w:hAnsi="Marianne"/>
              <w:b/>
              <w:noProof/>
              <w:szCs w:val="36"/>
            </w:rPr>
            <w:t xml:space="preserve">MAINTENANCE </w:t>
          </w:r>
          <w:r w:rsidR="003E43D4">
            <w:rPr>
              <w:rFonts w:ascii="Marianne" w:hAnsi="Marianne"/>
              <w:b/>
              <w:noProof/>
              <w:szCs w:val="36"/>
            </w:rPr>
            <w:t xml:space="preserve">MULTIMARQUE DES EQUIPEMENTS D'IMAGERIE </w:t>
          </w:r>
          <w:r w:rsidR="003E43D4" w:rsidRPr="00460AA3">
            <w:rPr>
              <w:rFonts w:ascii="Marianne" w:hAnsi="Marianne"/>
              <w:b/>
              <w:noProof/>
              <w:szCs w:val="36"/>
            </w:rPr>
            <w:t>DEDIES A LA MEDECINE VETERINAIRE AU PROFIT DU SERVICE DE SANTE DES ARMEE</w:t>
          </w:r>
          <w:r w:rsidR="003E43D4">
            <w:rPr>
              <w:rFonts w:ascii="Marianne" w:hAnsi="Marianne"/>
              <w:b/>
              <w:noProof/>
              <w:szCs w:val="36"/>
            </w:rPr>
            <w:t>S ET PRESTATIONS ASSOCIEES</w:t>
          </w:r>
          <w:r w:rsidR="003E43D4" w:rsidRPr="00460AA3">
            <w:rPr>
              <w:rFonts w:ascii="Marianne" w:hAnsi="Marianne"/>
              <w:b/>
              <w:szCs w:val="36"/>
            </w:rPr>
            <w:fldChar w:fldCharType="end"/>
          </w:r>
          <w:bookmarkEnd w:id="1"/>
          <w:r w:rsidR="003E43D4">
            <w:rPr>
              <w:rFonts w:ascii="Marianne" w:hAnsi="Marianne"/>
              <w:b/>
              <w:szCs w:val="36"/>
            </w:rPr>
            <w:t xml:space="preserve"> </w:t>
          </w:r>
        </w:sdtContent>
      </w:sdt>
    </w:p>
    <w:p w14:paraId="3FCAE9DB" w14:textId="7E5A1335" w:rsidR="00DF43A7" w:rsidRDefault="00DF43A7" w:rsidP="003E43D4">
      <w:pPr>
        <w:ind w:left="-567"/>
        <w:rPr>
          <w:b/>
        </w:rPr>
      </w:pPr>
    </w:p>
    <w:p w14:paraId="6764FF42" w14:textId="0896997A" w:rsidR="00DF43A7" w:rsidRDefault="00DF43A7">
      <w:pPr>
        <w:rPr>
          <w:b/>
          <w:u w:val="single"/>
        </w:rPr>
      </w:pPr>
      <w:r>
        <w:rPr>
          <w:b/>
          <w:u w:val="single"/>
        </w:rPr>
        <w:br w:type="page"/>
      </w:r>
    </w:p>
    <w:p w14:paraId="338092D5" w14:textId="77777777" w:rsidR="00DF43A7" w:rsidRDefault="00DF43A7">
      <w:pPr>
        <w:rPr>
          <w:b/>
          <w:u w:val="single"/>
        </w:rPr>
      </w:pPr>
    </w:p>
    <w:p w14:paraId="6A5005D7" w14:textId="1435D1DD" w:rsidR="006D648A" w:rsidRDefault="00147EE7">
      <w:pPr>
        <w:jc w:val="center"/>
        <w:rPr>
          <w:b/>
          <w:u w:val="single"/>
        </w:rPr>
      </w:pPr>
      <w:r>
        <w:rPr>
          <w:b/>
          <w:u w:val="single"/>
        </w:rPr>
        <w:t>SOMMAIRE :</w:t>
      </w:r>
    </w:p>
    <w:p w14:paraId="6A5005D8" w14:textId="77777777" w:rsidR="006D648A" w:rsidRDefault="006D648A">
      <w:pPr>
        <w:pStyle w:val="Pieddepage"/>
        <w:tabs>
          <w:tab w:val="clear" w:pos="4536"/>
          <w:tab w:val="clear" w:pos="9072"/>
        </w:tabs>
      </w:pPr>
    </w:p>
    <w:p w14:paraId="6A5005DA" w14:textId="77777777" w:rsidR="006D648A" w:rsidRDefault="006D648A"/>
    <w:p w14:paraId="14E7C8B5" w14:textId="2AB811D4" w:rsidR="00D171A0" w:rsidRDefault="00EC2E7D">
      <w:pPr>
        <w:pStyle w:val="TM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32593292" w:history="1">
        <w:r w:rsidR="00D171A0" w:rsidRPr="00367488">
          <w:rPr>
            <w:rStyle w:val="Lienhypertexte"/>
            <w:noProof/>
          </w:rPr>
          <w:t>1.</w:t>
        </w:r>
        <w:r w:rsidR="00D171A0">
          <w:rPr>
            <w:rFonts w:asciiTheme="minorHAnsi" w:eastAsiaTheme="minorEastAsia" w:hAnsiTheme="minorHAnsi" w:cstheme="minorBidi"/>
            <w:noProof/>
            <w:sz w:val="22"/>
            <w:szCs w:val="22"/>
          </w:rPr>
          <w:tab/>
        </w:r>
        <w:r w:rsidR="00D171A0" w:rsidRPr="00367488">
          <w:rPr>
            <w:rStyle w:val="Lienhypertexte"/>
            <w:noProof/>
          </w:rPr>
          <w:t>PRESENTATION DE L’ACHAT</w:t>
        </w:r>
        <w:r w:rsidR="00D171A0">
          <w:rPr>
            <w:noProof/>
            <w:webHidden/>
          </w:rPr>
          <w:tab/>
        </w:r>
        <w:r w:rsidR="00D171A0">
          <w:rPr>
            <w:noProof/>
            <w:webHidden/>
          </w:rPr>
          <w:fldChar w:fldCharType="begin"/>
        </w:r>
        <w:r w:rsidR="00D171A0">
          <w:rPr>
            <w:noProof/>
            <w:webHidden/>
          </w:rPr>
          <w:instrText xml:space="preserve"> PAGEREF _Toc232593292 \h </w:instrText>
        </w:r>
        <w:r w:rsidR="00D171A0">
          <w:rPr>
            <w:noProof/>
            <w:webHidden/>
          </w:rPr>
        </w:r>
        <w:r w:rsidR="00D171A0">
          <w:rPr>
            <w:noProof/>
            <w:webHidden/>
          </w:rPr>
          <w:fldChar w:fldCharType="separate"/>
        </w:r>
        <w:r w:rsidR="00D171A0">
          <w:rPr>
            <w:noProof/>
            <w:webHidden/>
          </w:rPr>
          <w:t>4</w:t>
        </w:r>
        <w:r w:rsidR="00D171A0">
          <w:rPr>
            <w:noProof/>
            <w:webHidden/>
          </w:rPr>
          <w:fldChar w:fldCharType="end"/>
        </w:r>
      </w:hyperlink>
    </w:p>
    <w:p w14:paraId="1B0B7D7B" w14:textId="7DB77282" w:rsidR="00D171A0" w:rsidRDefault="00D171A0">
      <w:pPr>
        <w:pStyle w:val="TM1"/>
        <w:rPr>
          <w:rFonts w:asciiTheme="minorHAnsi" w:eastAsiaTheme="minorEastAsia" w:hAnsiTheme="minorHAnsi" w:cstheme="minorBidi"/>
          <w:noProof/>
          <w:sz w:val="22"/>
          <w:szCs w:val="22"/>
        </w:rPr>
      </w:pPr>
      <w:hyperlink w:anchor="_Toc232593293" w:history="1">
        <w:r w:rsidRPr="00367488">
          <w:rPr>
            <w:rStyle w:val="Lienhypertexte"/>
            <w:noProof/>
          </w:rPr>
          <w:t>2.</w:t>
        </w:r>
        <w:r>
          <w:rPr>
            <w:rFonts w:asciiTheme="minorHAnsi" w:eastAsiaTheme="minorEastAsia" w:hAnsiTheme="minorHAnsi" w:cstheme="minorBidi"/>
            <w:noProof/>
            <w:sz w:val="22"/>
            <w:szCs w:val="22"/>
          </w:rPr>
          <w:tab/>
        </w:r>
        <w:r w:rsidRPr="00367488">
          <w:rPr>
            <w:rStyle w:val="Lienhypertexte"/>
            <w:noProof/>
          </w:rPr>
          <w:t>LOT 1</w:t>
        </w:r>
        <w:r w:rsidRPr="00367488">
          <w:rPr>
            <w:rStyle w:val="Lienhypertexte"/>
            <w:rFonts w:ascii="Calibri" w:hAnsi="Calibri" w:cs="Calibri"/>
            <w:noProof/>
          </w:rPr>
          <w:t> </w:t>
        </w:r>
        <w:r w:rsidRPr="00367488">
          <w:rPr>
            <w:rStyle w:val="Lienhypertexte"/>
            <w:noProof/>
          </w:rPr>
          <w:t>: MAINTENANCE DES APPAREILS D’IMAGERIE DE MARQUE AGFA</w:t>
        </w:r>
        <w:r>
          <w:rPr>
            <w:noProof/>
            <w:webHidden/>
          </w:rPr>
          <w:tab/>
        </w:r>
        <w:r>
          <w:rPr>
            <w:noProof/>
            <w:webHidden/>
          </w:rPr>
          <w:fldChar w:fldCharType="begin"/>
        </w:r>
        <w:r>
          <w:rPr>
            <w:noProof/>
            <w:webHidden/>
          </w:rPr>
          <w:instrText xml:space="preserve"> PAGEREF _Toc232593293 \h </w:instrText>
        </w:r>
        <w:r>
          <w:rPr>
            <w:noProof/>
            <w:webHidden/>
          </w:rPr>
        </w:r>
        <w:r>
          <w:rPr>
            <w:noProof/>
            <w:webHidden/>
          </w:rPr>
          <w:fldChar w:fldCharType="separate"/>
        </w:r>
        <w:r>
          <w:rPr>
            <w:noProof/>
            <w:webHidden/>
          </w:rPr>
          <w:t>4</w:t>
        </w:r>
        <w:r>
          <w:rPr>
            <w:noProof/>
            <w:webHidden/>
          </w:rPr>
          <w:fldChar w:fldCharType="end"/>
        </w:r>
      </w:hyperlink>
    </w:p>
    <w:p w14:paraId="22D9943A" w14:textId="6D9A79EF" w:rsidR="00D171A0" w:rsidRDefault="00D171A0">
      <w:pPr>
        <w:pStyle w:val="TM1"/>
        <w:rPr>
          <w:rFonts w:asciiTheme="minorHAnsi" w:eastAsiaTheme="minorEastAsia" w:hAnsiTheme="minorHAnsi" w:cstheme="minorBidi"/>
          <w:noProof/>
          <w:sz w:val="22"/>
          <w:szCs w:val="22"/>
        </w:rPr>
      </w:pPr>
      <w:hyperlink w:anchor="_Toc232593294" w:history="1">
        <w:r w:rsidRPr="00367488">
          <w:rPr>
            <w:rStyle w:val="Lienhypertexte"/>
            <w:noProof/>
          </w:rPr>
          <w:t>2.1. Présentation du lot</w:t>
        </w:r>
        <w:r>
          <w:rPr>
            <w:noProof/>
            <w:webHidden/>
          </w:rPr>
          <w:tab/>
        </w:r>
        <w:r>
          <w:rPr>
            <w:noProof/>
            <w:webHidden/>
          </w:rPr>
          <w:fldChar w:fldCharType="begin"/>
        </w:r>
        <w:r>
          <w:rPr>
            <w:noProof/>
            <w:webHidden/>
          </w:rPr>
          <w:instrText xml:space="preserve"> PAGEREF _Toc232593294 \h </w:instrText>
        </w:r>
        <w:r>
          <w:rPr>
            <w:noProof/>
            <w:webHidden/>
          </w:rPr>
        </w:r>
        <w:r>
          <w:rPr>
            <w:noProof/>
            <w:webHidden/>
          </w:rPr>
          <w:fldChar w:fldCharType="separate"/>
        </w:r>
        <w:r>
          <w:rPr>
            <w:noProof/>
            <w:webHidden/>
          </w:rPr>
          <w:t>4</w:t>
        </w:r>
        <w:r>
          <w:rPr>
            <w:noProof/>
            <w:webHidden/>
          </w:rPr>
          <w:fldChar w:fldCharType="end"/>
        </w:r>
      </w:hyperlink>
    </w:p>
    <w:p w14:paraId="101845EC" w14:textId="7B53C1B4" w:rsidR="00D171A0" w:rsidRDefault="00D171A0">
      <w:pPr>
        <w:pStyle w:val="TM1"/>
        <w:rPr>
          <w:rFonts w:asciiTheme="minorHAnsi" w:eastAsiaTheme="minorEastAsia" w:hAnsiTheme="minorHAnsi" w:cstheme="minorBidi"/>
          <w:noProof/>
          <w:sz w:val="22"/>
          <w:szCs w:val="22"/>
        </w:rPr>
      </w:pPr>
      <w:hyperlink w:anchor="_Toc232593295" w:history="1">
        <w:r w:rsidRPr="00367488">
          <w:rPr>
            <w:rStyle w:val="Lienhypertexte"/>
            <w:noProof/>
          </w:rPr>
          <w:t>2.2. Désignation de la configuration</w:t>
        </w:r>
        <w:r>
          <w:rPr>
            <w:noProof/>
            <w:webHidden/>
          </w:rPr>
          <w:tab/>
        </w:r>
        <w:r>
          <w:rPr>
            <w:noProof/>
            <w:webHidden/>
          </w:rPr>
          <w:fldChar w:fldCharType="begin"/>
        </w:r>
        <w:r>
          <w:rPr>
            <w:noProof/>
            <w:webHidden/>
          </w:rPr>
          <w:instrText xml:space="preserve"> PAGEREF _Toc232593295 \h </w:instrText>
        </w:r>
        <w:r>
          <w:rPr>
            <w:noProof/>
            <w:webHidden/>
          </w:rPr>
        </w:r>
        <w:r>
          <w:rPr>
            <w:noProof/>
            <w:webHidden/>
          </w:rPr>
          <w:fldChar w:fldCharType="separate"/>
        </w:r>
        <w:r>
          <w:rPr>
            <w:noProof/>
            <w:webHidden/>
          </w:rPr>
          <w:t>5</w:t>
        </w:r>
        <w:r>
          <w:rPr>
            <w:noProof/>
            <w:webHidden/>
          </w:rPr>
          <w:fldChar w:fldCharType="end"/>
        </w:r>
      </w:hyperlink>
    </w:p>
    <w:p w14:paraId="0E3F21D7" w14:textId="3E1D9AC8" w:rsidR="00D171A0" w:rsidRDefault="00D171A0">
      <w:pPr>
        <w:pStyle w:val="TM1"/>
        <w:rPr>
          <w:rFonts w:asciiTheme="minorHAnsi" w:eastAsiaTheme="minorEastAsia" w:hAnsiTheme="minorHAnsi" w:cstheme="minorBidi"/>
          <w:noProof/>
          <w:sz w:val="22"/>
          <w:szCs w:val="22"/>
        </w:rPr>
      </w:pPr>
      <w:hyperlink w:anchor="_Toc232593296" w:history="1">
        <w:r w:rsidRPr="00367488">
          <w:rPr>
            <w:rStyle w:val="Lienhypertexte"/>
            <w:noProof/>
          </w:rPr>
          <w:t>3.</w:t>
        </w:r>
        <w:r>
          <w:rPr>
            <w:rFonts w:asciiTheme="minorHAnsi" w:eastAsiaTheme="minorEastAsia" w:hAnsiTheme="minorHAnsi" w:cstheme="minorBidi"/>
            <w:noProof/>
            <w:sz w:val="22"/>
            <w:szCs w:val="22"/>
          </w:rPr>
          <w:tab/>
        </w:r>
        <w:r w:rsidRPr="00367488">
          <w:rPr>
            <w:rStyle w:val="Lienhypertexte"/>
            <w:noProof/>
          </w:rPr>
          <w:t>LOT 2</w:t>
        </w:r>
        <w:r w:rsidRPr="00367488">
          <w:rPr>
            <w:rStyle w:val="Lienhypertexte"/>
            <w:rFonts w:ascii="Calibri" w:hAnsi="Calibri" w:cs="Calibri"/>
            <w:noProof/>
          </w:rPr>
          <w:t> </w:t>
        </w:r>
        <w:r w:rsidRPr="00367488">
          <w:rPr>
            <w:rStyle w:val="Lienhypertexte"/>
            <w:noProof/>
          </w:rPr>
          <w:t>: MAINTENANCE DES APPAREILS D</w:t>
        </w:r>
        <w:r w:rsidRPr="00367488">
          <w:rPr>
            <w:rStyle w:val="Lienhypertexte"/>
            <w:rFonts w:cs="Marianne Light"/>
            <w:noProof/>
          </w:rPr>
          <w:t>’</w:t>
        </w:r>
        <w:r w:rsidRPr="00367488">
          <w:rPr>
            <w:rStyle w:val="Lienhypertexte"/>
            <w:noProof/>
          </w:rPr>
          <w:t>IMAGERIE DE MARQUE COMES ELECTRO</w:t>
        </w:r>
        <w:r>
          <w:rPr>
            <w:noProof/>
            <w:webHidden/>
          </w:rPr>
          <w:tab/>
        </w:r>
        <w:r>
          <w:rPr>
            <w:noProof/>
            <w:webHidden/>
          </w:rPr>
          <w:fldChar w:fldCharType="begin"/>
        </w:r>
        <w:r>
          <w:rPr>
            <w:noProof/>
            <w:webHidden/>
          </w:rPr>
          <w:instrText xml:space="preserve"> PAGEREF _Toc232593296 \h </w:instrText>
        </w:r>
        <w:r>
          <w:rPr>
            <w:noProof/>
            <w:webHidden/>
          </w:rPr>
        </w:r>
        <w:r>
          <w:rPr>
            <w:noProof/>
            <w:webHidden/>
          </w:rPr>
          <w:fldChar w:fldCharType="separate"/>
        </w:r>
        <w:r>
          <w:rPr>
            <w:noProof/>
            <w:webHidden/>
          </w:rPr>
          <w:t>5</w:t>
        </w:r>
        <w:r>
          <w:rPr>
            <w:noProof/>
            <w:webHidden/>
          </w:rPr>
          <w:fldChar w:fldCharType="end"/>
        </w:r>
      </w:hyperlink>
    </w:p>
    <w:p w14:paraId="2701E3F0" w14:textId="3E84F3CA" w:rsidR="00D171A0" w:rsidRDefault="00D171A0">
      <w:pPr>
        <w:pStyle w:val="TM1"/>
        <w:rPr>
          <w:rFonts w:asciiTheme="minorHAnsi" w:eastAsiaTheme="minorEastAsia" w:hAnsiTheme="minorHAnsi" w:cstheme="minorBidi"/>
          <w:noProof/>
          <w:sz w:val="22"/>
          <w:szCs w:val="22"/>
        </w:rPr>
      </w:pPr>
      <w:hyperlink w:anchor="_Toc232593297" w:history="1">
        <w:r w:rsidRPr="00367488">
          <w:rPr>
            <w:rStyle w:val="Lienhypertexte"/>
            <w:noProof/>
          </w:rPr>
          <w:t>3.1. Présentation du lot</w:t>
        </w:r>
        <w:r>
          <w:rPr>
            <w:noProof/>
            <w:webHidden/>
          </w:rPr>
          <w:tab/>
        </w:r>
        <w:r>
          <w:rPr>
            <w:noProof/>
            <w:webHidden/>
          </w:rPr>
          <w:fldChar w:fldCharType="begin"/>
        </w:r>
        <w:r>
          <w:rPr>
            <w:noProof/>
            <w:webHidden/>
          </w:rPr>
          <w:instrText xml:space="preserve"> PAGEREF _Toc232593297 \h </w:instrText>
        </w:r>
        <w:r>
          <w:rPr>
            <w:noProof/>
            <w:webHidden/>
          </w:rPr>
        </w:r>
        <w:r>
          <w:rPr>
            <w:noProof/>
            <w:webHidden/>
          </w:rPr>
          <w:fldChar w:fldCharType="separate"/>
        </w:r>
        <w:r>
          <w:rPr>
            <w:noProof/>
            <w:webHidden/>
          </w:rPr>
          <w:t>5</w:t>
        </w:r>
        <w:r>
          <w:rPr>
            <w:noProof/>
            <w:webHidden/>
          </w:rPr>
          <w:fldChar w:fldCharType="end"/>
        </w:r>
      </w:hyperlink>
    </w:p>
    <w:p w14:paraId="0E9235D3" w14:textId="6FB6EA53" w:rsidR="00D171A0" w:rsidRDefault="00D171A0">
      <w:pPr>
        <w:pStyle w:val="TM1"/>
        <w:rPr>
          <w:rFonts w:asciiTheme="minorHAnsi" w:eastAsiaTheme="minorEastAsia" w:hAnsiTheme="minorHAnsi" w:cstheme="minorBidi"/>
          <w:noProof/>
          <w:sz w:val="22"/>
          <w:szCs w:val="22"/>
        </w:rPr>
      </w:pPr>
      <w:hyperlink w:anchor="_Toc232593298" w:history="1">
        <w:r w:rsidRPr="00367488">
          <w:rPr>
            <w:rStyle w:val="Lienhypertexte"/>
            <w:noProof/>
          </w:rPr>
          <w:t>3.2. Désignation de la configuration</w:t>
        </w:r>
        <w:r>
          <w:rPr>
            <w:noProof/>
            <w:webHidden/>
          </w:rPr>
          <w:tab/>
        </w:r>
        <w:r>
          <w:rPr>
            <w:noProof/>
            <w:webHidden/>
          </w:rPr>
          <w:fldChar w:fldCharType="begin"/>
        </w:r>
        <w:r>
          <w:rPr>
            <w:noProof/>
            <w:webHidden/>
          </w:rPr>
          <w:instrText xml:space="preserve"> PAGEREF _Toc232593298 \h </w:instrText>
        </w:r>
        <w:r>
          <w:rPr>
            <w:noProof/>
            <w:webHidden/>
          </w:rPr>
        </w:r>
        <w:r>
          <w:rPr>
            <w:noProof/>
            <w:webHidden/>
          </w:rPr>
          <w:fldChar w:fldCharType="separate"/>
        </w:r>
        <w:r>
          <w:rPr>
            <w:noProof/>
            <w:webHidden/>
          </w:rPr>
          <w:t>5</w:t>
        </w:r>
        <w:r>
          <w:rPr>
            <w:noProof/>
            <w:webHidden/>
          </w:rPr>
          <w:fldChar w:fldCharType="end"/>
        </w:r>
      </w:hyperlink>
    </w:p>
    <w:p w14:paraId="1A2785A5" w14:textId="331B4234" w:rsidR="00D171A0" w:rsidRDefault="00D171A0">
      <w:pPr>
        <w:pStyle w:val="TM1"/>
        <w:rPr>
          <w:rFonts w:asciiTheme="minorHAnsi" w:eastAsiaTheme="minorEastAsia" w:hAnsiTheme="minorHAnsi" w:cstheme="minorBidi"/>
          <w:noProof/>
          <w:sz w:val="22"/>
          <w:szCs w:val="22"/>
        </w:rPr>
      </w:pPr>
      <w:hyperlink w:anchor="_Toc232593299" w:history="1">
        <w:r w:rsidRPr="00367488">
          <w:rPr>
            <w:rStyle w:val="Lienhypertexte"/>
            <w:noProof/>
          </w:rPr>
          <w:t>4.</w:t>
        </w:r>
        <w:r>
          <w:rPr>
            <w:rFonts w:asciiTheme="minorHAnsi" w:eastAsiaTheme="minorEastAsia" w:hAnsiTheme="minorHAnsi" w:cstheme="minorBidi"/>
            <w:noProof/>
            <w:sz w:val="22"/>
            <w:szCs w:val="22"/>
          </w:rPr>
          <w:tab/>
        </w:r>
        <w:r w:rsidRPr="00367488">
          <w:rPr>
            <w:rStyle w:val="Lienhypertexte"/>
            <w:noProof/>
          </w:rPr>
          <w:t>LOT 3</w:t>
        </w:r>
        <w:r w:rsidRPr="00367488">
          <w:rPr>
            <w:rStyle w:val="Lienhypertexte"/>
            <w:rFonts w:ascii="Calibri" w:hAnsi="Calibri" w:cs="Calibri"/>
            <w:noProof/>
          </w:rPr>
          <w:t> </w:t>
        </w:r>
        <w:r w:rsidRPr="00367488">
          <w:rPr>
            <w:rStyle w:val="Lienhypertexte"/>
            <w:noProof/>
          </w:rPr>
          <w:t>: MAINTENANCE DES APPAREILS D’IMAGERIE DE MARQUE ESAOTE</w:t>
        </w:r>
        <w:r>
          <w:rPr>
            <w:noProof/>
            <w:webHidden/>
          </w:rPr>
          <w:tab/>
        </w:r>
        <w:r>
          <w:rPr>
            <w:noProof/>
            <w:webHidden/>
          </w:rPr>
          <w:fldChar w:fldCharType="begin"/>
        </w:r>
        <w:r>
          <w:rPr>
            <w:noProof/>
            <w:webHidden/>
          </w:rPr>
          <w:instrText xml:space="preserve"> PAGEREF _Toc232593299 \h </w:instrText>
        </w:r>
        <w:r>
          <w:rPr>
            <w:noProof/>
            <w:webHidden/>
          </w:rPr>
        </w:r>
        <w:r>
          <w:rPr>
            <w:noProof/>
            <w:webHidden/>
          </w:rPr>
          <w:fldChar w:fldCharType="separate"/>
        </w:r>
        <w:r>
          <w:rPr>
            <w:noProof/>
            <w:webHidden/>
          </w:rPr>
          <w:t>5</w:t>
        </w:r>
        <w:r>
          <w:rPr>
            <w:noProof/>
            <w:webHidden/>
          </w:rPr>
          <w:fldChar w:fldCharType="end"/>
        </w:r>
      </w:hyperlink>
    </w:p>
    <w:p w14:paraId="793EC1F0" w14:textId="51AEC8E8" w:rsidR="00D171A0" w:rsidRDefault="00D171A0">
      <w:pPr>
        <w:pStyle w:val="TM1"/>
        <w:rPr>
          <w:rFonts w:asciiTheme="minorHAnsi" w:eastAsiaTheme="minorEastAsia" w:hAnsiTheme="minorHAnsi" w:cstheme="minorBidi"/>
          <w:noProof/>
          <w:sz w:val="22"/>
          <w:szCs w:val="22"/>
        </w:rPr>
      </w:pPr>
      <w:hyperlink w:anchor="_Toc232593300" w:history="1">
        <w:r w:rsidRPr="00367488">
          <w:rPr>
            <w:rStyle w:val="Lienhypertexte"/>
            <w:noProof/>
          </w:rPr>
          <w:t>4.1. Présentation du lot</w:t>
        </w:r>
        <w:r>
          <w:rPr>
            <w:noProof/>
            <w:webHidden/>
          </w:rPr>
          <w:tab/>
        </w:r>
        <w:r>
          <w:rPr>
            <w:noProof/>
            <w:webHidden/>
          </w:rPr>
          <w:fldChar w:fldCharType="begin"/>
        </w:r>
        <w:r>
          <w:rPr>
            <w:noProof/>
            <w:webHidden/>
          </w:rPr>
          <w:instrText xml:space="preserve"> PAGEREF _Toc232593300 \h </w:instrText>
        </w:r>
        <w:r>
          <w:rPr>
            <w:noProof/>
            <w:webHidden/>
          </w:rPr>
        </w:r>
        <w:r>
          <w:rPr>
            <w:noProof/>
            <w:webHidden/>
          </w:rPr>
          <w:fldChar w:fldCharType="separate"/>
        </w:r>
        <w:r>
          <w:rPr>
            <w:noProof/>
            <w:webHidden/>
          </w:rPr>
          <w:t>5</w:t>
        </w:r>
        <w:r>
          <w:rPr>
            <w:noProof/>
            <w:webHidden/>
          </w:rPr>
          <w:fldChar w:fldCharType="end"/>
        </w:r>
      </w:hyperlink>
    </w:p>
    <w:p w14:paraId="77A2FA76" w14:textId="3D0D08C4" w:rsidR="00D171A0" w:rsidRDefault="00D171A0">
      <w:pPr>
        <w:pStyle w:val="TM1"/>
        <w:rPr>
          <w:rFonts w:asciiTheme="minorHAnsi" w:eastAsiaTheme="minorEastAsia" w:hAnsiTheme="minorHAnsi" w:cstheme="minorBidi"/>
          <w:noProof/>
          <w:sz w:val="22"/>
          <w:szCs w:val="22"/>
        </w:rPr>
      </w:pPr>
      <w:hyperlink w:anchor="_Toc232593301" w:history="1">
        <w:r w:rsidRPr="00367488">
          <w:rPr>
            <w:rStyle w:val="Lienhypertexte"/>
            <w:noProof/>
          </w:rPr>
          <w:t>4.2. Désignation de la configuration</w:t>
        </w:r>
        <w:r>
          <w:rPr>
            <w:noProof/>
            <w:webHidden/>
          </w:rPr>
          <w:tab/>
        </w:r>
        <w:r>
          <w:rPr>
            <w:noProof/>
            <w:webHidden/>
          </w:rPr>
          <w:fldChar w:fldCharType="begin"/>
        </w:r>
        <w:r>
          <w:rPr>
            <w:noProof/>
            <w:webHidden/>
          </w:rPr>
          <w:instrText xml:space="preserve"> PAGEREF _Toc232593301 \h </w:instrText>
        </w:r>
        <w:r>
          <w:rPr>
            <w:noProof/>
            <w:webHidden/>
          </w:rPr>
        </w:r>
        <w:r>
          <w:rPr>
            <w:noProof/>
            <w:webHidden/>
          </w:rPr>
          <w:fldChar w:fldCharType="separate"/>
        </w:r>
        <w:r>
          <w:rPr>
            <w:noProof/>
            <w:webHidden/>
          </w:rPr>
          <w:t>5</w:t>
        </w:r>
        <w:r>
          <w:rPr>
            <w:noProof/>
            <w:webHidden/>
          </w:rPr>
          <w:fldChar w:fldCharType="end"/>
        </w:r>
      </w:hyperlink>
    </w:p>
    <w:p w14:paraId="426F7ED2" w14:textId="75ABE14F" w:rsidR="00D171A0" w:rsidRDefault="00D171A0">
      <w:pPr>
        <w:pStyle w:val="TM1"/>
        <w:rPr>
          <w:rFonts w:asciiTheme="minorHAnsi" w:eastAsiaTheme="minorEastAsia" w:hAnsiTheme="minorHAnsi" w:cstheme="minorBidi"/>
          <w:noProof/>
          <w:sz w:val="22"/>
          <w:szCs w:val="22"/>
        </w:rPr>
      </w:pPr>
      <w:hyperlink w:anchor="_Toc232593302" w:history="1">
        <w:r w:rsidRPr="00367488">
          <w:rPr>
            <w:rStyle w:val="Lienhypertexte"/>
            <w:noProof/>
          </w:rPr>
          <w:t>5.</w:t>
        </w:r>
        <w:r>
          <w:rPr>
            <w:rFonts w:asciiTheme="minorHAnsi" w:eastAsiaTheme="minorEastAsia" w:hAnsiTheme="minorHAnsi" w:cstheme="minorBidi"/>
            <w:noProof/>
            <w:sz w:val="22"/>
            <w:szCs w:val="22"/>
          </w:rPr>
          <w:tab/>
        </w:r>
        <w:r w:rsidRPr="00367488">
          <w:rPr>
            <w:rStyle w:val="Lienhypertexte"/>
            <w:noProof/>
          </w:rPr>
          <w:t>LOT 4</w:t>
        </w:r>
        <w:r w:rsidRPr="00367488">
          <w:rPr>
            <w:rStyle w:val="Lienhypertexte"/>
            <w:rFonts w:ascii="Calibri" w:hAnsi="Calibri" w:cs="Calibri"/>
            <w:noProof/>
          </w:rPr>
          <w:t> </w:t>
        </w:r>
        <w:r w:rsidRPr="00367488">
          <w:rPr>
            <w:rStyle w:val="Lienhypertexte"/>
            <w:noProof/>
          </w:rPr>
          <w:t>: MAINTENANCE DES APPAREILS D’IMAGERIE DE MARQUE FUJIFILM</w:t>
        </w:r>
        <w:r>
          <w:rPr>
            <w:noProof/>
            <w:webHidden/>
          </w:rPr>
          <w:tab/>
        </w:r>
        <w:r>
          <w:rPr>
            <w:noProof/>
            <w:webHidden/>
          </w:rPr>
          <w:fldChar w:fldCharType="begin"/>
        </w:r>
        <w:r>
          <w:rPr>
            <w:noProof/>
            <w:webHidden/>
          </w:rPr>
          <w:instrText xml:space="preserve"> PAGEREF _Toc232593302 \h </w:instrText>
        </w:r>
        <w:r>
          <w:rPr>
            <w:noProof/>
            <w:webHidden/>
          </w:rPr>
        </w:r>
        <w:r>
          <w:rPr>
            <w:noProof/>
            <w:webHidden/>
          </w:rPr>
          <w:fldChar w:fldCharType="separate"/>
        </w:r>
        <w:r>
          <w:rPr>
            <w:noProof/>
            <w:webHidden/>
          </w:rPr>
          <w:t>5</w:t>
        </w:r>
        <w:r>
          <w:rPr>
            <w:noProof/>
            <w:webHidden/>
          </w:rPr>
          <w:fldChar w:fldCharType="end"/>
        </w:r>
      </w:hyperlink>
    </w:p>
    <w:p w14:paraId="4A61252A" w14:textId="4BA7E54E" w:rsidR="00D171A0" w:rsidRDefault="00D171A0">
      <w:pPr>
        <w:pStyle w:val="TM1"/>
        <w:rPr>
          <w:rFonts w:asciiTheme="minorHAnsi" w:eastAsiaTheme="minorEastAsia" w:hAnsiTheme="minorHAnsi" w:cstheme="minorBidi"/>
          <w:noProof/>
          <w:sz w:val="22"/>
          <w:szCs w:val="22"/>
        </w:rPr>
      </w:pPr>
      <w:hyperlink w:anchor="_Toc232593303" w:history="1">
        <w:r w:rsidRPr="00367488">
          <w:rPr>
            <w:rStyle w:val="Lienhypertexte"/>
            <w:noProof/>
          </w:rPr>
          <w:t>5.1. Présentation du lot</w:t>
        </w:r>
        <w:r>
          <w:rPr>
            <w:noProof/>
            <w:webHidden/>
          </w:rPr>
          <w:tab/>
        </w:r>
        <w:r>
          <w:rPr>
            <w:noProof/>
            <w:webHidden/>
          </w:rPr>
          <w:fldChar w:fldCharType="begin"/>
        </w:r>
        <w:r>
          <w:rPr>
            <w:noProof/>
            <w:webHidden/>
          </w:rPr>
          <w:instrText xml:space="preserve"> PAGEREF _Toc232593303 \h </w:instrText>
        </w:r>
        <w:r>
          <w:rPr>
            <w:noProof/>
            <w:webHidden/>
          </w:rPr>
        </w:r>
        <w:r>
          <w:rPr>
            <w:noProof/>
            <w:webHidden/>
          </w:rPr>
          <w:fldChar w:fldCharType="separate"/>
        </w:r>
        <w:r>
          <w:rPr>
            <w:noProof/>
            <w:webHidden/>
          </w:rPr>
          <w:t>5</w:t>
        </w:r>
        <w:r>
          <w:rPr>
            <w:noProof/>
            <w:webHidden/>
          </w:rPr>
          <w:fldChar w:fldCharType="end"/>
        </w:r>
      </w:hyperlink>
    </w:p>
    <w:p w14:paraId="0BDBA529" w14:textId="122271E9" w:rsidR="00D171A0" w:rsidRDefault="00D171A0">
      <w:pPr>
        <w:pStyle w:val="TM1"/>
        <w:rPr>
          <w:rFonts w:asciiTheme="minorHAnsi" w:eastAsiaTheme="minorEastAsia" w:hAnsiTheme="minorHAnsi" w:cstheme="minorBidi"/>
          <w:noProof/>
          <w:sz w:val="22"/>
          <w:szCs w:val="22"/>
        </w:rPr>
      </w:pPr>
      <w:hyperlink w:anchor="_Toc232593304" w:history="1">
        <w:r w:rsidRPr="00367488">
          <w:rPr>
            <w:rStyle w:val="Lienhypertexte"/>
            <w:noProof/>
          </w:rPr>
          <w:t>5.2. Désignation de la configuration</w:t>
        </w:r>
        <w:r>
          <w:rPr>
            <w:noProof/>
            <w:webHidden/>
          </w:rPr>
          <w:tab/>
        </w:r>
        <w:r>
          <w:rPr>
            <w:noProof/>
            <w:webHidden/>
          </w:rPr>
          <w:fldChar w:fldCharType="begin"/>
        </w:r>
        <w:r>
          <w:rPr>
            <w:noProof/>
            <w:webHidden/>
          </w:rPr>
          <w:instrText xml:space="preserve"> PAGEREF _Toc232593304 \h </w:instrText>
        </w:r>
        <w:r>
          <w:rPr>
            <w:noProof/>
            <w:webHidden/>
          </w:rPr>
        </w:r>
        <w:r>
          <w:rPr>
            <w:noProof/>
            <w:webHidden/>
          </w:rPr>
          <w:fldChar w:fldCharType="separate"/>
        </w:r>
        <w:r>
          <w:rPr>
            <w:noProof/>
            <w:webHidden/>
          </w:rPr>
          <w:t>6</w:t>
        </w:r>
        <w:r>
          <w:rPr>
            <w:noProof/>
            <w:webHidden/>
          </w:rPr>
          <w:fldChar w:fldCharType="end"/>
        </w:r>
      </w:hyperlink>
    </w:p>
    <w:p w14:paraId="045BD4C3" w14:textId="1EF4B198" w:rsidR="00D171A0" w:rsidRDefault="00D171A0">
      <w:pPr>
        <w:pStyle w:val="TM1"/>
        <w:rPr>
          <w:rFonts w:asciiTheme="minorHAnsi" w:eastAsiaTheme="minorEastAsia" w:hAnsiTheme="minorHAnsi" w:cstheme="minorBidi"/>
          <w:noProof/>
          <w:sz w:val="22"/>
          <w:szCs w:val="22"/>
        </w:rPr>
      </w:pPr>
      <w:hyperlink w:anchor="_Toc232593305" w:history="1">
        <w:r w:rsidRPr="00367488">
          <w:rPr>
            <w:rStyle w:val="Lienhypertexte"/>
            <w:noProof/>
          </w:rPr>
          <w:t>6.</w:t>
        </w:r>
        <w:r>
          <w:rPr>
            <w:rFonts w:asciiTheme="minorHAnsi" w:eastAsiaTheme="minorEastAsia" w:hAnsiTheme="minorHAnsi" w:cstheme="minorBidi"/>
            <w:noProof/>
            <w:sz w:val="22"/>
            <w:szCs w:val="22"/>
          </w:rPr>
          <w:tab/>
        </w:r>
        <w:r w:rsidRPr="00367488">
          <w:rPr>
            <w:rStyle w:val="Lienhypertexte"/>
            <w:noProof/>
          </w:rPr>
          <w:t>LOT 5</w:t>
        </w:r>
        <w:r w:rsidRPr="00367488">
          <w:rPr>
            <w:rStyle w:val="Lienhypertexte"/>
            <w:rFonts w:ascii="Calibri" w:hAnsi="Calibri" w:cs="Calibri"/>
            <w:noProof/>
          </w:rPr>
          <w:t> </w:t>
        </w:r>
        <w:r w:rsidRPr="00367488">
          <w:rPr>
            <w:rStyle w:val="Lienhypertexte"/>
            <w:noProof/>
          </w:rPr>
          <w:t>: MAINTENANCE DES APPAREILS D’IMAGERIE DE MARQUE GENERAL ELECTRIC</w:t>
        </w:r>
        <w:r>
          <w:rPr>
            <w:noProof/>
            <w:webHidden/>
          </w:rPr>
          <w:tab/>
        </w:r>
        <w:r>
          <w:rPr>
            <w:noProof/>
            <w:webHidden/>
          </w:rPr>
          <w:fldChar w:fldCharType="begin"/>
        </w:r>
        <w:r>
          <w:rPr>
            <w:noProof/>
            <w:webHidden/>
          </w:rPr>
          <w:instrText xml:space="preserve"> PAGEREF _Toc232593305 \h </w:instrText>
        </w:r>
        <w:r>
          <w:rPr>
            <w:noProof/>
            <w:webHidden/>
          </w:rPr>
        </w:r>
        <w:r>
          <w:rPr>
            <w:noProof/>
            <w:webHidden/>
          </w:rPr>
          <w:fldChar w:fldCharType="separate"/>
        </w:r>
        <w:r>
          <w:rPr>
            <w:noProof/>
            <w:webHidden/>
          </w:rPr>
          <w:t>6</w:t>
        </w:r>
        <w:r>
          <w:rPr>
            <w:noProof/>
            <w:webHidden/>
          </w:rPr>
          <w:fldChar w:fldCharType="end"/>
        </w:r>
      </w:hyperlink>
    </w:p>
    <w:p w14:paraId="51FDFF86" w14:textId="69CA3F1D" w:rsidR="00D171A0" w:rsidRDefault="00D171A0">
      <w:pPr>
        <w:pStyle w:val="TM1"/>
        <w:rPr>
          <w:rFonts w:asciiTheme="minorHAnsi" w:eastAsiaTheme="minorEastAsia" w:hAnsiTheme="minorHAnsi" w:cstheme="minorBidi"/>
          <w:noProof/>
          <w:sz w:val="22"/>
          <w:szCs w:val="22"/>
        </w:rPr>
      </w:pPr>
      <w:hyperlink w:anchor="_Toc232593306" w:history="1">
        <w:r w:rsidRPr="00367488">
          <w:rPr>
            <w:rStyle w:val="Lienhypertexte"/>
            <w:noProof/>
          </w:rPr>
          <w:t>6.1. Présentation du lot</w:t>
        </w:r>
        <w:r>
          <w:rPr>
            <w:noProof/>
            <w:webHidden/>
          </w:rPr>
          <w:tab/>
        </w:r>
        <w:r>
          <w:rPr>
            <w:noProof/>
            <w:webHidden/>
          </w:rPr>
          <w:fldChar w:fldCharType="begin"/>
        </w:r>
        <w:r>
          <w:rPr>
            <w:noProof/>
            <w:webHidden/>
          </w:rPr>
          <w:instrText xml:space="preserve"> PAGEREF _Toc232593306 \h </w:instrText>
        </w:r>
        <w:r>
          <w:rPr>
            <w:noProof/>
            <w:webHidden/>
          </w:rPr>
        </w:r>
        <w:r>
          <w:rPr>
            <w:noProof/>
            <w:webHidden/>
          </w:rPr>
          <w:fldChar w:fldCharType="separate"/>
        </w:r>
        <w:r>
          <w:rPr>
            <w:noProof/>
            <w:webHidden/>
          </w:rPr>
          <w:t>6</w:t>
        </w:r>
        <w:r>
          <w:rPr>
            <w:noProof/>
            <w:webHidden/>
          </w:rPr>
          <w:fldChar w:fldCharType="end"/>
        </w:r>
      </w:hyperlink>
    </w:p>
    <w:p w14:paraId="1840AAD9" w14:textId="47658077" w:rsidR="00D171A0" w:rsidRDefault="00D171A0">
      <w:pPr>
        <w:pStyle w:val="TM1"/>
        <w:rPr>
          <w:rFonts w:asciiTheme="minorHAnsi" w:eastAsiaTheme="minorEastAsia" w:hAnsiTheme="minorHAnsi" w:cstheme="minorBidi"/>
          <w:noProof/>
          <w:sz w:val="22"/>
          <w:szCs w:val="22"/>
        </w:rPr>
      </w:pPr>
      <w:hyperlink w:anchor="_Toc232593307" w:history="1">
        <w:r w:rsidRPr="00367488">
          <w:rPr>
            <w:rStyle w:val="Lienhypertexte"/>
            <w:noProof/>
          </w:rPr>
          <w:t>6.2. Désignation de la configuration</w:t>
        </w:r>
        <w:r>
          <w:rPr>
            <w:noProof/>
            <w:webHidden/>
          </w:rPr>
          <w:tab/>
        </w:r>
        <w:r>
          <w:rPr>
            <w:noProof/>
            <w:webHidden/>
          </w:rPr>
          <w:fldChar w:fldCharType="begin"/>
        </w:r>
        <w:r>
          <w:rPr>
            <w:noProof/>
            <w:webHidden/>
          </w:rPr>
          <w:instrText xml:space="preserve"> PAGEREF _Toc232593307 \h </w:instrText>
        </w:r>
        <w:r>
          <w:rPr>
            <w:noProof/>
            <w:webHidden/>
          </w:rPr>
        </w:r>
        <w:r>
          <w:rPr>
            <w:noProof/>
            <w:webHidden/>
          </w:rPr>
          <w:fldChar w:fldCharType="separate"/>
        </w:r>
        <w:r>
          <w:rPr>
            <w:noProof/>
            <w:webHidden/>
          </w:rPr>
          <w:t>6</w:t>
        </w:r>
        <w:r>
          <w:rPr>
            <w:noProof/>
            <w:webHidden/>
          </w:rPr>
          <w:fldChar w:fldCharType="end"/>
        </w:r>
      </w:hyperlink>
    </w:p>
    <w:p w14:paraId="03E70148" w14:textId="51089CB3" w:rsidR="00D171A0" w:rsidRDefault="00D171A0">
      <w:pPr>
        <w:pStyle w:val="TM1"/>
        <w:rPr>
          <w:rFonts w:asciiTheme="minorHAnsi" w:eastAsiaTheme="minorEastAsia" w:hAnsiTheme="minorHAnsi" w:cstheme="minorBidi"/>
          <w:noProof/>
          <w:sz w:val="22"/>
          <w:szCs w:val="22"/>
        </w:rPr>
      </w:pPr>
      <w:hyperlink w:anchor="_Toc232593308" w:history="1">
        <w:r w:rsidRPr="00367488">
          <w:rPr>
            <w:rStyle w:val="Lienhypertexte"/>
            <w:noProof/>
          </w:rPr>
          <w:t>7.</w:t>
        </w:r>
        <w:r>
          <w:rPr>
            <w:rFonts w:asciiTheme="minorHAnsi" w:eastAsiaTheme="minorEastAsia" w:hAnsiTheme="minorHAnsi" w:cstheme="minorBidi"/>
            <w:noProof/>
            <w:sz w:val="22"/>
            <w:szCs w:val="22"/>
          </w:rPr>
          <w:tab/>
        </w:r>
        <w:r w:rsidRPr="00367488">
          <w:rPr>
            <w:rStyle w:val="Lienhypertexte"/>
            <w:noProof/>
          </w:rPr>
          <w:t>LOT 6</w:t>
        </w:r>
        <w:r w:rsidRPr="00367488">
          <w:rPr>
            <w:rStyle w:val="Lienhypertexte"/>
            <w:rFonts w:ascii="Calibri" w:hAnsi="Calibri" w:cs="Calibri"/>
            <w:noProof/>
          </w:rPr>
          <w:t> </w:t>
        </w:r>
        <w:r w:rsidRPr="00367488">
          <w:rPr>
            <w:rStyle w:val="Lienhypertexte"/>
            <w:noProof/>
          </w:rPr>
          <w:t>: MAINTENANCE DES APPAREILS D</w:t>
        </w:r>
        <w:r w:rsidRPr="00367488">
          <w:rPr>
            <w:rStyle w:val="Lienhypertexte"/>
            <w:rFonts w:cs="Marianne Light"/>
            <w:noProof/>
          </w:rPr>
          <w:t>’</w:t>
        </w:r>
        <w:r w:rsidRPr="00367488">
          <w:rPr>
            <w:rStyle w:val="Lienhypertexte"/>
            <w:noProof/>
          </w:rPr>
          <w:t>IMAGERIE DE MARQUE GER</w:t>
        </w:r>
        <w:r>
          <w:rPr>
            <w:noProof/>
            <w:webHidden/>
          </w:rPr>
          <w:tab/>
        </w:r>
        <w:r>
          <w:rPr>
            <w:noProof/>
            <w:webHidden/>
          </w:rPr>
          <w:fldChar w:fldCharType="begin"/>
        </w:r>
        <w:r>
          <w:rPr>
            <w:noProof/>
            <w:webHidden/>
          </w:rPr>
          <w:instrText xml:space="preserve"> PAGEREF _Toc232593308 \h </w:instrText>
        </w:r>
        <w:r>
          <w:rPr>
            <w:noProof/>
            <w:webHidden/>
          </w:rPr>
        </w:r>
        <w:r>
          <w:rPr>
            <w:noProof/>
            <w:webHidden/>
          </w:rPr>
          <w:fldChar w:fldCharType="separate"/>
        </w:r>
        <w:r>
          <w:rPr>
            <w:noProof/>
            <w:webHidden/>
          </w:rPr>
          <w:t>6</w:t>
        </w:r>
        <w:r>
          <w:rPr>
            <w:noProof/>
            <w:webHidden/>
          </w:rPr>
          <w:fldChar w:fldCharType="end"/>
        </w:r>
      </w:hyperlink>
    </w:p>
    <w:p w14:paraId="5028CE58" w14:textId="3B982675" w:rsidR="00D171A0" w:rsidRDefault="00D171A0">
      <w:pPr>
        <w:pStyle w:val="TM1"/>
        <w:rPr>
          <w:rFonts w:asciiTheme="minorHAnsi" w:eastAsiaTheme="minorEastAsia" w:hAnsiTheme="minorHAnsi" w:cstheme="minorBidi"/>
          <w:noProof/>
          <w:sz w:val="22"/>
          <w:szCs w:val="22"/>
        </w:rPr>
      </w:pPr>
      <w:hyperlink w:anchor="_Toc232593309" w:history="1">
        <w:r w:rsidRPr="00367488">
          <w:rPr>
            <w:rStyle w:val="Lienhypertexte"/>
            <w:noProof/>
          </w:rPr>
          <w:t>7.1. Présentation du lot</w:t>
        </w:r>
        <w:r>
          <w:rPr>
            <w:noProof/>
            <w:webHidden/>
          </w:rPr>
          <w:tab/>
        </w:r>
        <w:r>
          <w:rPr>
            <w:noProof/>
            <w:webHidden/>
          </w:rPr>
          <w:fldChar w:fldCharType="begin"/>
        </w:r>
        <w:r>
          <w:rPr>
            <w:noProof/>
            <w:webHidden/>
          </w:rPr>
          <w:instrText xml:space="preserve"> PAGEREF _Toc232593309 \h </w:instrText>
        </w:r>
        <w:r>
          <w:rPr>
            <w:noProof/>
            <w:webHidden/>
          </w:rPr>
        </w:r>
        <w:r>
          <w:rPr>
            <w:noProof/>
            <w:webHidden/>
          </w:rPr>
          <w:fldChar w:fldCharType="separate"/>
        </w:r>
        <w:r>
          <w:rPr>
            <w:noProof/>
            <w:webHidden/>
          </w:rPr>
          <w:t>6</w:t>
        </w:r>
        <w:r>
          <w:rPr>
            <w:noProof/>
            <w:webHidden/>
          </w:rPr>
          <w:fldChar w:fldCharType="end"/>
        </w:r>
      </w:hyperlink>
    </w:p>
    <w:p w14:paraId="4880DFBC" w14:textId="093A3E49" w:rsidR="00D171A0" w:rsidRDefault="00D171A0">
      <w:pPr>
        <w:pStyle w:val="TM1"/>
        <w:rPr>
          <w:rFonts w:asciiTheme="minorHAnsi" w:eastAsiaTheme="minorEastAsia" w:hAnsiTheme="minorHAnsi" w:cstheme="minorBidi"/>
          <w:noProof/>
          <w:sz w:val="22"/>
          <w:szCs w:val="22"/>
        </w:rPr>
      </w:pPr>
      <w:hyperlink w:anchor="_Toc232593310" w:history="1">
        <w:r w:rsidRPr="00367488">
          <w:rPr>
            <w:rStyle w:val="Lienhypertexte"/>
            <w:noProof/>
          </w:rPr>
          <w:t>7.2. Désignation de la configuration</w:t>
        </w:r>
        <w:r>
          <w:rPr>
            <w:noProof/>
            <w:webHidden/>
          </w:rPr>
          <w:tab/>
        </w:r>
        <w:r>
          <w:rPr>
            <w:noProof/>
            <w:webHidden/>
          </w:rPr>
          <w:fldChar w:fldCharType="begin"/>
        </w:r>
        <w:r>
          <w:rPr>
            <w:noProof/>
            <w:webHidden/>
          </w:rPr>
          <w:instrText xml:space="preserve"> PAGEREF _Toc232593310 \h </w:instrText>
        </w:r>
        <w:r>
          <w:rPr>
            <w:noProof/>
            <w:webHidden/>
          </w:rPr>
        </w:r>
        <w:r>
          <w:rPr>
            <w:noProof/>
            <w:webHidden/>
          </w:rPr>
          <w:fldChar w:fldCharType="separate"/>
        </w:r>
        <w:r>
          <w:rPr>
            <w:noProof/>
            <w:webHidden/>
          </w:rPr>
          <w:t>6</w:t>
        </w:r>
        <w:r>
          <w:rPr>
            <w:noProof/>
            <w:webHidden/>
          </w:rPr>
          <w:fldChar w:fldCharType="end"/>
        </w:r>
      </w:hyperlink>
    </w:p>
    <w:p w14:paraId="1313FA01" w14:textId="02EFB35B" w:rsidR="00D171A0" w:rsidRDefault="00D171A0">
      <w:pPr>
        <w:pStyle w:val="TM1"/>
        <w:rPr>
          <w:rFonts w:asciiTheme="minorHAnsi" w:eastAsiaTheme="minorEastAsia" w:hAnsiTheme="minorHAnsi" w:cstheme="minorBidi"/>
          <w:noProof/>
          <w:sz w:val="22"/>
          <w:szCs w:val="22"/>
        </w:rPr>
      </w:pPr>
      <w:hyperlink w:anchor="_Toc232593311" w:history="1">
        <w:r w:rsidRPr="00367488">
          <w:rPr>
            <w:rStyle w:val="Lienhypertexte"/>
            <w:noProof/>
          </w:rPr>
          <w:t>8.</w:t>
        </w:r>
        <w:r>
          <w:rPr>
            <w:rFonts w:asciiTheme="minorHAnsi" w:eastAsiaTheme="minorEastAsia" w:hAnsiTheme="minorHAnsi" w:cstheme="minorBidi"/>
            <w:noProof/>
            <w:sz w:val="22"/>
            <w:szCs w:val="22"/>
          </w:rPr>
          <w:tab/>
        </w:r>
        <w:r w:rsidRPr="00367488">
          <w:rPr>
            <w:rStyle w:val="Lienhypertexte"/>
            <w:noProof/>
          </w:rPr>
          <w:t>LOT 7</w:t>
        </w:r>
        <w:r w:rsidRPr="00367488">
          <w:rPr>
            <w:rStyle w:val="Lienhypertexte"/>
            <w:rFonts w:ascii="Calibri" w:hAnsi="Calibri" w:cs="Calibri"/>
            <w:noProof/>
          </w:rPr>
          <w:t> </w:t>
        </w:r>
        <w:r w:rsidRPr="00367488">
          <w:rPr>
            <w:rStyle w:val="Lienhypertexte"/>
            <w:noProof/>
          </w:rPr>
          <w:t>: MAINTENANCE DES APPAREILS D’IMAGERIE DE MARQUE GIERTH.</w:t>
        </w:r>
        <w:r>
          <w:rPr>
            <w:noProof/>
            <w:webHidden/>
          </w:rPr>
          <w:tab/>
        </w:r>
        <w:r>
          <w:rPr>
            <w:noProof/>
            <w:webHidden/>
          </w:rPr>
          <w:fldChar w:fldCharType="begin"/>
        </w:r>
        <w:r>
          <w:rPr>
            <w:noProof/>
            <w:webHidden/>
          </w:rPr>
          <w:instrText xml:space="preserve"> PAGEREF _Toc232593311 \h </w:instrText>
        </w:r>
        <w:r>
          <w:rPr>
            <w:noProof/>
            <w:webHidden/>
          </w:rPr>
        </w:r>
        <w:r>
          <w:rPr>
            <w:noProof/>
            <w:webHidden/>
          </w:rPr>
          <w:fldChar w:fldCharType="separate"/>
        </w:r>
        <w:r>
          <w:rPr>
            <w:noProof/>
            <w:webHidden/>
          </w:rPr>
          <w:t>7</w:t>
        </w:r>
        <w:r>
          <w:rPr>
            <w:noProof/>
            <w:webHidden/>
          </w:rPr>
          <w:fldChar w:fldCharType="end"/>
        </w:r>
      </w:hyperlink>
    </w:p>
    <w:p w14:paraId="006AAF84" w14:textId="18780BC8" w:rsidR="00D171A0" w:rsidRDefault="00D171A0">
      <w:pPr>
        <w:pStyle w:val="TM1"/>
        <w:rPr>
          <w:rFonts w:asciiTheme="minorHAnsi" w:eastAsiaTheme="minorEastAsia" w:hAnsiTheme="minorHAnsi" w:cstheme="minorBidi"/>
          <w:noProof/>
          <w:sz w:val="22"/>
          <w:szCs w:val="22"/>
        </w:rPr>
      </w:pPr>
      <w:hyperlink w:anchor="_Toc232593312" w:history="1">
        <w:r w:rsidRPr="00367488">
          <w:rPr>
            <w:rStyle w:val="Lienhypertexte"/>
            <w:noProof/>
          </w:rPr>
          <w:t>8.1. Présentation du lot</w:t>
        </w:r>
        <w:r>
          <w:rPr>
            <w:noProof/>
            <w:webHidden/>
          </w:rPr>
          <w:tab/>
        </w:r>
        <w:r>
          <w:rPr>
            <w:noProof/>
            <w:webHidden/>
          </w:rPr>
          <w:fldChar w:fldCharType="begin"/>
        </w:r>
        <w:r>
          <w:rPr>
            <w:noProof/>
            <w:webHidden/>
          </w:rPr>
          <w:instrText xml:space="preserve"> PAGEREF _Toc232593312 \h </w:instrText>
        </w:r>
        <w:r>
          <w:rPr>
            <w:noProof/>
            <w:webHidden/>
          </w:rPr>
        </w:r>
        <w:r>
          <w:rPr>
            <w:noProof/>
            <w:webHidden/>
          </w:rPr>
          <w:fldChar w:fldCharType="separate"/>
        </w:r>
        <w:r>
          <w:rPr>
            <w:noProof/>
            <w:webHidden/>
          </w:rPr>
          <w:t>7</w:t>
        </w:r>
        <w:r>
          <w:rPr>
            <w:noProof/>
            <w:webHidden/>
          </w:rPr>
          <w:fldChar w:fldCharType="end"/>
        </w:r>
      </w:hyperlink>
    </w:p>
    <w:p w14:paraId="17DC0271" w14:textId="3609AF90" w:rsidR="00D171A0" w:rsidRDefault="00D171A0">
      <w:pPr>
        <w:pStyle w:val="TM1"/>
        <w:rPr>
          <w:rFonts w:asciiTheme="minorHAnsi" w:eastAsiaTheme="minorEastAsia" w:hAnsiTheme="minorHAnsi" w:cstheme="minorBidi"/>
          <w:noProof/>
          <w:sz w:val="22"/>
          <w:szCs w:val="22"/>
        </w:rPr>
      </w:pPr>
      <w:hyperlink w:anchor="_Toc232593313" w:history="1">
        <w:r w:rsidRPr="00367488">
          <w:rPr>
            <w:rStyle w:val="Lienhypertexte"/>
            <w:noProof/>
          </w:rPr>
          <w:t>8.2. Désignation de la configuration</w:t>
        </w:r>
        <w:r>
          <w:rPr>
            <w:noProof/>
            <w:webHidden/>
          </w:rPr>
          <w:tab/>
        </w:r>
        <w:r>
          <w:rPr>
            <w:noProof/>
            <w:webHidden/>
          </w:rPr>
          <w:fldChar w:fldCharType="begin"/>
        </w:r>
        <w:r>
          <w:rPr>
            <w:noProof/>
            <w:webHidden/>
          </w:rPr>
          <w:instrText xml:space="preserve"> PAGEREF _Toc232593313 \h </w:instrText>
        </w:r>
        <w:r>
          <w:rPr>
            <w:noProof/>
            <w:webHidden/>
          </w:rPr>
        </w:r>
        <w:r>
          <w:rPr>
            <w:noProof/>
            <w:webHidden/>
          </w:rPr>
          <w:fldChar w:fldCharType="separate"/>
        </w:r>
        <w:r>
          <w:rPr>
            <w:noProof/>
            <w:webHidden/>
          </w:rPr>
          <w:t>7</w:t>
        </w:r>
        <w:r>
          <w:rPr>
            <w:noProof/>
            <w:webHidden/>
          </w:rPr>
          <w:fldChar w:fldCharType="end"/>
        </w:r>
      </w:hyperlink>
    </w:p>
    <w:p w14:paraId="6E567853" w14:textId="17CDCD48" w:rsidR="00D171A0" w:rsidRDefault="00D171A0">
      <w:pPr>
        <w:pStyle w:val="TM1"/>
        <w:rPr>
          <w:rFonts w:asciiTheme="minorHAnsi" w:eastAsiaTheme="minorEastAsia" w:hAnsiTheme="minorHAnsi" w:cstheme="minorBidi"/>
          <w:noProof/>
          <w:sz w:val="22"/>
          <w:szCs w:val="22"/>
        </w:rPr>
      </w:pPr>
      <w:hyperlink w:anchor="_Toc232593314" w:history="1">
        <w:r w:rsidRPr="00367488">
          <w:rPr>
            <w:rStyle w:val="Lienhypertexte"/>
            <w:noProof/>
          </w:rPr>
          <w:t>9.</w:t>
        </w:r>
        <w:r>
          <w:rPr>
            <w:rFonts w:asciiTheme="minorHAnsi" w:eastAsiaTheme="minorEastAsia" w:hAnsiTheme="minorHAnsi" w:cstheme="minorBidi"/>
            <w:noProof/>
            <w:sz w:val="22"/>
            <w:szCs w:val="22"/>
          </w:rPr>
          <w:tab/>
        </w:r>
        <w:r w:rsidRPr="00367488">
          <w:rPr>
            <w:rStyle w:val="Lienhypertexte"/>
            <w:noProof/>
          </w:rPr>
          <w:t>LOT 8</w:t>
        </w:r>
        <w:r w:rsidRPr="00367488">
          <w:rPr>
            <w:rStyle w:val="Lienhypertexte"/>
            <w:rFonts w:ascii="Calibri" w:hAnsi="Calibri" w:cs="Calibri"/>
            <w:noProof/>
          </w:rPr>
          <w:t> </w:t>
        </w:r>
        <w:r w:rsidRPr="00367488">
          <w:rPr>
            <w:rStyle w:val="Lienhypertexte"/>
            <w:noProof/>
          </w:rPr>
          <w:t>: MAINTENANCE DES APPAREILS D’IMAGERIE DE MARQUE KONICA MINOLTA</w:t>
        </w:r>
        <w:r>
          <w:rPr>
            <w:noProof/>
            <w:webHidden/>
          </w:rPr>
          <w:tab/>
        </w:r>
        <w:r>
          <w:rPr>
            <w:noProof/>
            <w:webHidden/>
          </w:rPr>
          <w:fldChar w:fldCharType="begin"/>
        </w:r>
        <w:r>
          <w:rPr>
            <w:noProof/>
            <w:webHidden/>
          </w:rPr>
          <w:instrText xml:space="preserve"> PAGEREF _Toc232593314 \h </w:instrText>
        </w:r>
        <w:r>
          <w:rPr>
            <w:noProof/>
            <w:webHidden/>
          </w:rPr>
        </w:r>
        <w:r>
          <w:rPr>
            <w:noProof/>
            <w:webHidden/>
          </w:rPr>
          <w:fldChar w:fldCharType="separate"/>
        </w:r>
        <w:r>
          <w:rPr>
            <w:noProof/>
            <w:webHidden/>
          </w:rPr>
          <w:t>7</w:t>
        </w:r>
        <w:r>
          <w:rPr>
            <w:noProof/>
            <w:webHidden/>
          </w:rPr>
          <w:fldChar w:fldCharType="end"/>
        </w:r>
      </w:hyperlink>
    </w:p>
    <w:p w14:paraId="0652F43E" w14:textId="565FE7A7" w:rsidR="00D171A0" w:rsidRDefault="00D171A0">
      <w:pPr>
        <w:pStyle w:val="TM1"/>
        <w:rPr>
          <w:rFonts w:asciiTheme="minorHAnsi" w:eastAsiaTheme="minorEastAsia" w:hAnsiTheme="minorHAnsi" w:cstheme="minorBidi"/>
          <w:noProof/>
          <w:sz w:val="22"/>
          <w:szCs w:val="22"/>
        </w:rPr>
      </w:pPr>
      <w:hyperlink w:anchor="_Toc232593315" w:history="1">
        <w:r w:rsidRPr="00367488">
          <w:rPr>
            <w:rStyle w:val="Lienhypertexte"/>
            <w:noProof/>
          </w:rPr>
          <w:t>9.1. Présentation du lot</w:t>
        </w:r>
        <w:r>
          <w:rPr>
            <w:noProof/>
            <w:webHidden/>
          </w:rPr>
          <w:tab/>
        </w:r>
        <w:r>
          <w:rPr>
            <w:noProof/>
            <w:webHidden/>
          </w:rPr>
          <w:fldChar w:fldCharType="begin"/>
        </w:r>
        <w:r>
          <w:rPr>
            <w:noProof/>
            <w:webHidden/>
          </w:rPr>
          <w:instrText xml:space="preserve"> PAGEREF _Toc232593315 \h </w:instrText>
        </w:r>
        <w:r>
          <w:rPr>
            <w:noProof/>
            <w:webHidden/>
          </w:rPr>
        </w:r>
        <w:r>
          <w:rPr>
            <w:noProof/>
            <w:webHidden/>
          </w:rPr>
          <w:fldChar w:fldCharType="separate"/>
        </w:r>
        <w:r>
          <w:rPr>
            <w:noProof/>
            <w:webHidden/>
          </w:rPr>
          <w:t>7</w:t>
        </w:r>
        <w:r>
          <w:rPr>
            <w:noProof/>
            <w:webHidden/>
          </w:rPr>
          <w:fldChar w:fldCharType="end"/>
        </w:r>
      </w:hyperlink>
    </w:p>
    <w:p w14:paraId="37708F91" w14:textId="35AA3380" w:rsidR="00D171A0" w:rsidRDefault="00D171A0">
      <w:pPr>
        <w:pStyle w:val="TM1"/>
        <w:rPr>
          <w:rFonts w:asciiTheme="minorHAnsi" w:eastAsiaTheme="minorEastAsia" w:hAnsiTheme="minorHAnsi" w:cstheme="minorBidi"/>
          <w:noProof/>
          <w:sz w:val="22"/>
          <w:szCs w:val="22"/>
        </w:rPr>
      </w:pPr>
      <w:hyperlink w:anchor="_Toc232593316" w:history="1">
        <w:r w:rsidRPr="00367488">
          <w:rPr>
            <w:rStyle w:val="Lienhypertexte"/>
            <w:noProof/>
          </w:rPr>
          <w:t>9.2. Désignation de la configuration</w:t>
        </w:r>
        <w:r>
          <w:rPr>
            <w:noProof/>
            <w:webHidden/>
          </w:rPr>
          <w:tab/>
        </w:r>
        <w:r>
          <w:rPr>
            <w:noProof/>
            <w:webHidden/>
          </w:rPr>
          <w:fldChar w:fldCharType="begin"/>
        </w:r>
        <w:r>
          <w:rPr>
            <w:noProof/>
            <w:webHidden/>
          </w:rPr>
          <w:instrText xml:space="preserve"> PAGEREF _Toc232593316 \h </w:instrText>
        </w:r>
        <w:r>
          <w:rPr>
            <w:noProof/>
            <w:webHidden/>
          </w:rPr>
        </w:r>
        <w:r>
          <w:rPr>
            <w:noProof/>
            <w:webHidden/>
          </w:rPr>
          <w:fldChar w:fldCharType="separate"/>
        </w:r>
        <w:r>
          <w:rPr>
            <w:noProof/>
            <w:webHidden/>
          </w:rPr>
          <w:t>7</w:t>
        </w:r>
        <w:r>
          <w:rPr>
            <w:noProof/>
            <w:webHidden/>
          </w:rPr>
          <w:fldChar w:fldCharType="end"/>
        </w:r>
      </w:hyperlink>
    </w:p>
    <w:p w14:paraId="74408B7C" w14:textId="179085D8" w:rsidR="00D171A0" w:rsidRDefault="00D171A0">
      <w:pPr>
        <w:pStyle w:val="TM1"/>
        <w:rPr>
          <w:rFonts w:asciiTheme="minorHAnsi" w:eastAsiaTheme="minorEastAsia" w:hAnsiTheme="minorHAnsi" w:cstheme="minorBidi"/>
          <w:noProof/>
          <w:sz w:val="22"/>
          <w:szCs w:val="22"/>
        </w:rPr>
      </w:pPr>
      <w:hyperlink w:anchor="_Toc232593317" w:history="1">
        <w:r w:rsidRPr="00367488">
          <w:rPr>
            <w:rStyle w:val="Lienhypertexte"/>
            <w:noProof/>
          </w:rPr>
          <w:t>10.</w:t>
        </w:r>
        <w:r>
          <w:rPr>
            <w:rFonts w:asciiTheme="minorHAnsi" w:eastAsiaTheme="minorEastAsia" w:hAnsiTheme="minorHAnsi" w:cstheme="minorBidi"/>
            <w:noProof/>
            <w:sz w:val="22"/>
            <w:szCs w:val="22"/>
          </w:rPr>
          <w:tab/>
        </w:r>
        <w:r w:rsidRPr="00367488">
          <w:rPr>
            <w:rStyle w:val="Lienhypertexte"/>
            <w:noProof/>
          </w:rPr>
          <w:t>LOT 9</w:t>
        </w:r>
        <w:r w:rsidRPr="00367488">
          <w:rPr>
            <w:rStyle w:val="Lienhypertexte"/>
            <w:rFonts w:ascii="Calibri" w:hAnsi="Calibri" w:cs="Calibri"/>
            <w:noProof/>
          </w:rPr>
          <w:t> </w:t>
        </w:r>
        <w:r w:rsidRPr="00367488">
          <w:rPr>
            <w:rStyle w:val="Lienhypertexte"/>
            <w:noProof/>
          </w:rPr>
          <w:t>: MAINTENANCE DES APPAREILS D’IMAGERIE DE MARQUE MINDRAY</w:t>
        </w:r>
        <w:r>
          <w:rPr>
            <w:noProof/>
            <w:webHidden/>
          </w:rPr>
          <w:tab/>
        </w:r>
        <w:r>
          <w:rPr>
            <w:noProof/>
            <w:webHidden/>
          </w:rPr>
          <w:fldChar w:fldCharType="begin"/>
        </w:r>
        <w:r>
          <w:rPr>
            <w:noProof/>
            <w:webHidden/>
          </w:rPr>
          <w:instrText xml:space="preserve"> PAGEREF _Toc232593317 \h </w:instrText>
        </w:r>
        <w:r>
          <w:rPr>
            <w:noProof/>
            <w:webHidden/>
          </w:rPr>
        </w:r>
        <w:r>
          <w:rPr>
            <w:noProof/>
            <w:webHidden/>
          </w:rPr>
          <w:fldChar w:fldCharType="separate"/>
        </w:r>
        <w:r>
          <w:rPr>
            <w:noProof/>
            <w:webHidden/>
          </w:rPr>
          <w:t>7</w:t>
        </w:r>
        <w:r>
          <w:rPr>
            <w:noProof/>
            <w:webHidden/>
          </w:rPr>
          <w:fldChar w:fldCharType="end"/>
        </w:r>
      </w:hyperlink>
    </w:p>
    <w:p w14:paraId="6B33FDC5" w14:textId="2A402FB7" w:rsidR="00D171A0" w:rsidRDefault="00D171A0">
      <w:pPr>
        <w:pStyle w:val="TM1"/>
        <w:rPr>
          <w:rFonts w:asciiTheme="minorHAnsi" w:eastAsiaTheme="minorEastAsia" w:hAnsiTheme="minorHAnsi" w:cstheme="minorBidi"/>
          <w:noProof/>
          <w:sz w:val="22"/>
          <w:szCs w:val="22"/>
        </w:rPr>
      </w:pPr>
      <w:hyperlink w:anchor="_Toc232593318" w:history="1">
        <w:r w:rsidRPr="00367488">
          <w:rPr>
            <w:rStyle w:val="Lienhypertexte"/>
            <w:noProof/>
          </w:rPr>
          <w:t>10.1. Présentation du lot</w:t>
        </w:r>
        <w:r>
          <w:rPr>
            <w:noProof/>
            <w:webHidden/>
          </w:rPr>
          <w:tab/>
        </w:r>
        <w:r>
          <w:rPr>
            <w:noProof/>
            <w:webHidden/>
          </w:rPr>
          <w:fldChar w:fldCharType="begin"/>
        </w:r>
        <w:r>
          <w:rPr>
            <w:noProof/>
            <w:webHidden/>
          </w:rPr>
          <w:instrText xml:space="preserve"> PAGEREF _Toc232593318 \h </w:instrText>
        </w:r>
        <w:r>
          <w:rPr>
            <w:noProof/>
            <w:webHidden/>
          </w:rPr>
        </w:r>
        <w:r>
          <w:rPr>
            <w:noProof/>
            <w:webHidden/>
          </w:rPr>
          <w:fldChar w:fldCharType="separate"/>
        </w:r>
        <w:r>
          <w:rPr>
            <w:noProof/>
            <w:webHidden/>
          </w:rPr>
          <w:t>7</w:t>
        </w:r>
        <w:r>
          <w:rPr>
            <w:noProof/>
            <w:webHidden/>
          </w:rPr>
          <w:fldChar w:fldCharType="end"/>
        </w:r>
      </w:hyperlink>
    </w:p>
    <w:p w14:paraId="449B53CB" w14:textId="6EE13410" w:rsidR="00D171A0" w:rsidRDefault="00D171A0">
      <w:pPr>
        <w:pStyle w:val="TM1"/>
        <w:rPr>
          <w:rFonts w:asciiTheme="minorHAnsi" w:eastAsiaTheme="minorEastAsia" w:hAnsiTheme="minorHAnsi" w:cstheme="minorBidi"/>
          <w:noProof/>
          <w:sz w:val="22"/>
          <w:szCs w:val="22"/>
        </w:rPr>
      </w:pPr>
      <w:hyperlink w:anchor="_Toc232593319" w:history="1">
        <w:r w:rsidRPr="00367488">
          <w:rPr>
            <w:rStyle w:val="Lienhypertexte"/>
            <w:noProof/>
          </w:rPr>
          <w:t>10.2. Désignation de la configuration</w:t>
        </w:r>
        <w:r>
          <w:rPr>
            <w:noProof/>
            <w:webHidden/>
          </w:rPr>
          <w:tab/>
        </w:r>
        <w:r>
          <w:rPr>
            <w:noProof/>
            <w:webHidden/>
          </w:rPr>
          <w:fldChar w:fldCharType="begin"/>
        </w:r>
        <w:r>
          <w:rPr>
            <w:noProof/>
            <w:webHidden/>
          </w:rPr>
          <w:instrText xml:space="preserve"> PAGEREF _Toc232593319 \h </w:instrText>
        </w:r>
        <w:r>
          <w:rPr>
            <w:noProof/>
            <w:webHidden/>
          </w:rPr>
        </w:r>
        <w:r>
          <w:rPr>
            <w:noProof/>
            <w:webHidden/>
          </w:rPr>
          <w:fldChar w:fldCharType="separate"/>
        </w:r>
        <w:r>
          <w:rPr>
            <w:noProof/>
            <w:webHidden/>
          </w:rPr>
          <w:t>8</w:t>
        </w:r>
        <w:r>
          <w:rPr>
            <w:noProof/>
            <w:webHidden/>
          </w:rPr>
          <w:fldChar w:fldCharType="end"/>
        </w:r>
      </w:hyperlink>
    </w:p>
    <w:p w14:paraId="15EA7BE0" w14:textId="4FEEFF1D" w:rsidR="00D171A0" w:rsidRDefault="00D171A0">
      <w:pPr>
        <w:pStyle w:val="TM1"/>
        <w:rPr>
          <w:rFonts w:asciiTheme="minorHAnsi" w:eastAsiaTheme="minorEastAsia" w:hAnsiTheme="minorHAnsi" w:cstheme="minorBidi"/>
          <w:noProof/>
          <w:sz w:val="22"/>
          <w:szCs w:val="22"/>
        </w:rPr>
      </w:pPr>
      <w:hyperlink w:anchor="_Toc232593320" w:history="1">
        <w:r w:rsidRPr="00367488">
          <w:rPr>
            <w:rStyle w:val="Lienhypertexte"/>
            <w:noProof/>
          </w:rPr>
          <w:t>11.</w:t>
        </w:r>
        <w:r>
          <w:rPr>
            <w:rFonts w:asciiTheme="minorHAnsi" w:eastAsiaTheme="minorEastAsia" w:hAnsiTheme="minorHAnsi" w:cstheme="minorBidi"/>
            <w:noProof/>
            <w:sz w:val="22"/>
            <w:szCs w:val="22"/>
          </w:rPr>
          <w:tab/>
        </w:r>
        <w:r w:rsidRPr="00367488">
          <w:rPr>
            <w:rStyle w:val="Lienhypertexte"/>
            <w:noProof/>
          </w:rPr>
          <w:t>LOT 10</w:t>
        </w:r>
        <w:r w:rsidRPr="00367488">
          <w:rPr>
            <w:rStyle w:val="Lienhypertexte"/>
            <w:rFonts w:ascii="Calibri" w:hAnsi="Calibri" w:cs="Calibri"/>
            <w:noProof/>
          </w:rPr>
          <w:t> </w:t>
        </w:r>
        <w:r w:rsidRPr="00367488">
          <w:rPr>
            <w:rStyle w:val="Lienhypertexte"/>
            <w:noProof/>
          </w:rPr>
          <w:t>: MAINTENANCE DES APPAREILS D’IMAGERIE DE MARQUE POSKOM</w:t>
        </w:r>
        <w:r>
          <w:rPr>
            <w:noProof/>
            <w:webHidden/>
          </w:rPr>
          <w:tab/>
        </w:r>
        <w:r>
          <w:rPr>
            <w:noProof/>
            <w:webHidden/>
          </w:rPr>
          <w:fldChar w:fldCharType="begin"/>
        </w:r>
        <w:r>
          <w:rPr>
            <w:noProof/>
            <w:webHidden/>
          </w:rPr>
          <w:instrText xml:space="preserve"> PAGEREF _Toc232593320 \h </w:instrText>
        </w:r>
        <w:r>
          <w:rPr>
            <w:noProof/>
            <w:webHidden/>
          </w:rPr>
        </w:r>
        <w:r>
          <w:rPr>
            <w:noProof/>
            <w:webHidden/>
          </w:rPr>
          <w:fldChar w:fldCharType="separate"/>
        </w:r>
        <w:r>
          <w:rPr>
            <w:noProof/>
            <w:webHidden/>
          </w:rPr>
          <w:t>8</w:t>
        </w:r>
        <w:r>
          <w:rPr>
            <w:noProof/>
            <w:webHidden/>
          </w:rPr>
          <w:fldChar w:fldCharType="end"/>
        </w:r>
      </w:hyperlink>
    </w:p>
    <w:p w14:paraId="5F9EEDC8" w14:textId="2FC39047" w:rsidR="00D171A0" w:rsidRDefault="00D171A0">
      <w:pPr>
        <w:pStyle w:val="TM1"/>
        <w:rPr>
          <w:rFonts w:asciiTheme="minorHAnsi" w:eastAsiaTheme="minorEastAsia" w:hAnsiTheme="minorHAnsi" w:cstheme="minorBidi"/>
          <w:noProof/>
          <w:sz w:val="22"/>
          <w:szCs w:val="22"/>
        </w:rPr>
      </w:pPr>
      <w:hyperlink w:anchor="_Toc232593321" w:history="1">
        <w:r w:rsidRPr="00367488">
          <w:rPr>
            <w:rStyle w:val="Lienhypertexte"/>
            <w:noProof/>
          </w:rPr>
          <w:t>11.1. Présentation du lot</w:t>
        </w:r>
        <w:r>
          <w:rPr>
            <w:noProof/>
            <w:webHidden/>
          </w:rPr>
          <w:tab/>
        </w:r>
        <w:r>
          <w:rPr>
            <w:noProof/>
            <w:webHidden/>
          </w:rPr>
          <w:fldChar w:fldCharType="begin"/>
        </w:r>
        <w:r>
          <w:rPr>
            <w:noProof/>
            <w:webHidden/>
          </w:rPr>
          <w:instrText xml:space="preserve"> PAGEREF _Toc232593321 \h </w:instrText>
        </w:r>
        <w:r>
          <w:rPr>
            <w:noProof/>
            <w:webHidden/>
          </w:rPr>
        </w:r>
        <w:r>
          <w:rPr>
            <w:noProof/>
            <w:webHidden/>
          </w:rPr>
          <w:fldChar w:fldCharType="separate"/>
        </w:r>
        <w:r>
          <w:rPr>
            <w:noProof/>
            <w:webHidden/>
          </w:rPr>
          <w:t>8</w:t>
        </w:r>
        <w:r>
          <w:rPr>
            <w:noProof/>
            <w:webHidden/>
          </w:rPr>
          <w:fldChar w:fldCharType="end"/>
        </w:r>
      </w:hyperlink>
    </w:p>
    <w:p w14:paraId="6F14EE57" w14:textId="3E4C75CC" w:rsidR="00D171A0" w:rsidRDefault="00D171A0">
      <w:pPr>
        <w:pStyle w:val="TM1"/>
        <w:rPr>
          <w:rFonts w:asciiTheme="minorHAnsi" w:eastAsiaTheme="minorEastAsia" w:hAnsiTheme="minorHAnsi" w:cstheme="minorBidi"/>
          <w:noProof/>
          <w:sz w:val="22"/>
          <w:szCs w:val="22"/>
        </w:rPr>
      </w:pPr>
      <w:hyperlink w:anchor="_Toc232593322" w:history="1">
        <w:r w:rsidRPr="00367488">
          <w:rPr>
            <w:rStyle w:val="Lienhypertexte"/>
            <w:noProof/>
          </w:rPr>
          <w:t>11.2. Désignation de la configuration</w:t>
        </w:r>
        <w:r>
          <w:rPr>
            <w:noProof/>
            <w:webHidden/>
          </w:rPr>
          <w:tab/>
        </w:r>
        <w:r>
          <w:rPr>
            <w:noProof/>
            <w:webHidden/>
          </w:rPr>
          <w:fldChar w:fldCharType="begin"/>
        </w:r>
        <w:r>
          <w:rPr>
            <w:noProof/>
            <w:webHidden/>
          </w:rPr>
          <w:instrText xml:space="preserve"> PAGEREF _Toc232593322 \h </w:instrText>
        </w:r>
        <w:r>
          <w:rPr>
            <w:noProof/>
            <w:webHidden/>
          </w:rPr>
        </w:r>
        <w:r>
          <w:rPr>
            <w:noProof/>
            <w:webHidden/>
          </w:rPr>
          <w:fldChar w:fldCharType="separate"/>
        </w:r>
        <w:r>
          <w:rPr>
            <w:noProof/>
            <w:webHidden/>
          </w:rPr>
          <w:t>8</w:t>
        </w:r>
        <w:r>
          <w:rPr>
            <w:noProof/>
            <w:webHidden/>
          </w:rPr>
          <w:fldChar w:fldCharType="end"/>
        </w:r>
      </w:hyperlink>
    </w:p>
    <w:p w14:paraId="110873E6" w14:textId="706E9B04" w:rsidR="00D171A0" w:rsidRDefault="00D171A0">
      <w:pPr>
        <w:pStyle w:val="TM1"/>
        <w:rPr>
          <w:rFonts w:asciiTheme="minorHAnsi" w:eastAsiaTheme="minorEastAsia" w:hAnsiTheme="minorHAnsi" w:cstheme="minorBidi"/>
          <w:noProof/>
          <w:sz w:val="22"/>
          <w:szCs w:val="22"/>
        </w:rPr>
      </w:pPr>
      <w:hyperlink w:anchor="_Toc232593323" w:history="1">
        <w:r w:rsidRPr="00367488">
          <w:rPr>
            <w:rStyle w:val="Lienhypertexte"/>
            <w:noProof/>
          </w:rPr>
          <w:t>12.</w:t>
        </w:r>
        <w:r>
          <w:rPr>
            <w:rFonts w:asciiTheme="minorHAnsi" w:eastAsiaTheme="minorEastAsia" w:hAnsiTheme="minorHAnsi" w:cstheme="minorBidi"/>
            <w:noProof/>
            <w:sz w:val="22"/>
            <w:szCs w:val="22"/>
          </w:rPr>
          <w:tab/>
        </w:r>
        <w:r w:rsidRPr="00367488">
          <w:rPr>
            <w:rStyle w:val="Lienhypertexte"/>
            <w:noProof/>
          </w:rPr>
          <w:t>LOT 11</w:t>
        </w:r>
        <w:r w:rsidRPr="00367488">
          <w:rPr>
            <w:rStyle w:val="Lienhypertexte"/>
            <w:rFonts w:ascii="Calibri" w:hAnsi="Calibri" w:cs="Calibri"/>
            <w:noProof/>
          </w:rPr>
          <w:t> </w:t>
        </w:r>
        <w:r w:rsidRPr="00367488">
          <w:rPr>
            <w:rStyle w:val="Lienhypertexte"/>
            <w:noProof/>
          </w:rPr>
          <w:t>: MAINTENANCE DES APPAREILS D’IMAGERIE DE MARQUE VEOKEE</w:t>
        </w:r>
        <w:r>
          <w:rPr>
            <w:noProof/>
            <w:webHidden/>
          </w:rPr>
          <w:tab/>
        </w:r>
        <w:r>
          <w:rPr>
            <w:noProof/>
            <w:webHidden/>
          </w:rPr>
          <w:fldChar w:fldCharType="begin"/>
        </w:r>
        <w:r>
          <w:rPr>
            <w:noProof/>
            <w:webHidden/>
          </w:rPr>
          <w:instrText xml:space="preserve"> PAGEREF _Toc232593323 \h </w:instrText>
        </w:r>
        <w:r>
          <w:rPr>
            <w:noProof/>
            <w:webHidden/>
          </w:rPr>
        </w:r>
        <w:r>
          <w:rPr>
            <w:noProof/>
            <w:webHidden/>
          </w:rPr>
          <w:fldChar w:fldCharType="separate"/>
        </w:r>
        <w:r>
          <w:rPr>
            <w:noProof/>
            <w:webHidden/>
          </w:rPr>
          <w:t>8</w:t>
        </w:r>
        <w:r>
          <w:rPr>
            <w:noProof/>
            <w:webHidden/>
          </w:rPr>
          <w:fldChar w:fldCharType="end"/>
        </w:r>
      </w:hyperlink>
    </w:p>
    <w:p w14:paraId="0C52EE70" w14:textId="089F062D" w:rsidR="00D171A0" w:rsidRDefault="00D171A0">
      <w:pPr>
        <w:pStyle w:val="TM1"/>
        <w:rPr>
          <w:rFonts w:asciiTheme="minorHAnsi" w:eastAsiaTheme="minorEastAsia" w:hAnsiTheme="minorHAnsi" w:cstheme="minorBidi"/>
          <w:noProof/>
          <w:sz w:val="22"/>
          <w:szCs w:val="22"/>
        </w:rPr>
      </w:pPr>
      <w:hyperlink w:anchor="_Toc232593324" w:history="1">
        <w:r w:rsidRPr="00367488">
          <w:rPr>
            <w:rStyle w:val="Lienhypertexte"/>
            <w:noProof/>
          </w:rPr>
          <w:t>12.1. Présentation du lot</w:t>
        </w:r>
        <w:r>
          <w:rPr>
            <w:noProof/>
            <w:webHidden/>
          </w:rPr>
          <w:tab/>
        </w:r>
        <w:r>
          <w:rPr>
            <w:noProof/>
            <w:webHidden/>
          </w:rPr>
          <w:fldChar w:fldCharType="begin"/>
        </w:r>
        <w:r>
          <w:rPr>
            <w:noProof/>
            <w:webHidden/>
          </w:rPr>
          <w:instrText xml:space="preserve"> PAGEREF _Toc232593324 \h </w:instrText>
        </w:r>
        <w:r>
          <w:rPr>
            <w:noProof/>
            <w:webHidden/>
          </w:rPr>
        </w:r>
        <w:r>
          <w:rPr>
            <w:noProof/>
            <w:webHidden/>
          </w:rPr>
          <w:fldChar w:fldCharType="separate"/>
        </w:r>
        <w:r>
          <w:rPr>
            <w:noProof/>
            <w:webHidden/>
          </w:rPr>
          <w:t>8</w:t>
        </w:r>
        <w:r>
          <w:rPr>
            <w:noProof/>
            <w:webHidden/>
          </w:rPr>
          <w:fldChar w:fldCharType="end"/>
        </w:r>
      </w:hyperlink>
    </w:p>
    <w:p w14:paraId="6491F4C9" w14:textId="23DB4D08" w:rsidR="00D171A0" w:rsidRDefault="00D171A0">
      <w:pPr>
        <w:pStyle w:val="TM1"/>
        <w:rPr>
          <w:rFonts w:asciiTheme="minorHAnsi" w:eastAsiaTheme="minorEastAsia" w:hAnsiTheme="minorHAnsi" w:cstheme="minorBidi"/>
          <w:noProof/>
          <w:sz w:val="22"/>
          <w:szCs w:val="22"/>
        </w:rPr>
      </w:pPr>
      <w:hyperlink w:anchor="_Toc232593325" w:history="1">
        <w:r w:rsidRPr="00367488">
          <w:rPr>
            <w:rStyle w:val="Lienhypertexte"/>
            <w:noProof/>
          </w:rPr>
          <w:t>12.2. Désignation de la configuration</w:t>
        </w:r>
        <w:r>
          <w:rPr>
            <w:noProof/>
            <w:webHidden/>
          </w:rPr>
          <w:tab/>
        </w:r>
        <w:r>
          <w:rPr>
            <w:noProof/>
            <w:webHidden/>
          </w:rPr>
          <w:fldChar w:fldCharType="begin"/>
        </w:r>
        <w:r>
          <w:rPr>
            <w:noProof/>
            <w:webHidden/>
          </w:rPr>
          <w:instrText xml:space="preserve"> PAGEREF _Toc232593325 \h </w:instrText>
        </w:r>
        <w:r>
          <w:rPr>
            <w:noProof/>
            <w:webHidden/>
          </w:rPr>
        </w:r>
        <w:r>
          <w:rPr>
            <w:noProof/>
            <w:webHidden/>
          </w:rPr>
          <w:fldChar w:fldCharType="separate"/>
        </w:r>
        <w:r>
          <w:rPr>
            <w:noProof/>
            <w:webHidden/>
          </w:rPr>
          <w:t>8</w:t>
        </w:r>
        <w:r>
          <w:rPr>
            <w:noProof/>
            <w:webHidden/>
          </w:rPr>
          <w:fldChar w:fldCharType="end"/>
        </w:r>
      </w:hyperlink>
    </w:p>
    <w:p w14:paraId="4E68A267" w14:textId="32CBA7C7" w:rsidR="00D171A0" w:rsidRDefault="00D171A0">
      <w:pPr>
        <w:pStyle w:val="TM1"/>
        <w:rPr>
          <w:rFonts w:asciiTheme="minorHAnsi" w:eastAsiaTheme="minorEastAsia" w:hAnsiTheme="minorHAnsi" w:cstheme="minorBidi"/>
          <w:noProof/>
          <w:sz w:val="22"/>
          <w:szCs w:val="22"/>
        </w:rPr>
      </w:pPr>
      <w:hyperlink w:anchor="_Toc232593326" w:history="1">
        <w:r w:rsidRPr="00367488">
          <w:rPr>
            <w:rStyle w:val="Lienhypertexte"/>
            <w:noProof/>
          </w:rPr>
          <w:t>13.</w:t>
        </w:r>
        <w:r>
          <w:rPr>
            <w:rFonts w:asciiTheme="minorHAnsi" w:eastAsiaTheme="minorEastAsia" w:hAnsiTheme="minorHAnsi" w:cstheme="minorBidi"/>
            <w:noProof/>
            <w:sz w:val="22"/>
            <w:szCs w:val="22"/>
          </w:rPr>
          <w:tab/>
        </w:r>
        <w:r w:rsidRPr="00367488">
          <w:rPr>
            <w:rStyle w:val="Lienhypertexte"/>
            <w:noProof/>
          </w:rPr>
          <w:t>MODALITÉS SPÉCIFIQUES A TOUS LES LOTS</w:t>
        </w:r>
        <w:r>
          <w:rPr>
            <w:noProof/>
            <w:webHidden/>
          </w:rPr>
          <w:tab/>
        </w:r>
        <w:r>
          <w:rPr>
            <w:noProof/>
            <w:webHidden/>
          </w:rPr>
          <w:fldChar w:fldCharType="begin"/>
        </w:r>
        <w:r>
          <w:rPr>
            <w:noProof/>
            <w:webHidden/>
          </w:rPr>
          <w:instrText xml:space="preserve"> PAGEREF _Toc232593326 \h </w:instrText>
        </w:r>
        <w:r>
          <w:rPr>
            <w:noProof/>
            <w:webHidden/>
          </w:rPr>
        </w:r>
        <w:r>
          <w:rPr>
            <w:noProof/>
            <w:webHidden/>
          </w:rPr>
          <w:fldChar w:fldCharType="separate"/>
        </w:r>
        <w:r>
          <w:rPr>
            <w:noProof/>
            <w:webHidden/>
          </w:rPr>
          <w:t>9</w:t>
        </w:r>
        <w:r>
          <w:rPr>
            <w:noProof/>
            <w:webHidden/>
          </w:rPr>
          <w:fldChar w:fldCharType="end"/>
        </w:r>
      </w:hyperlink>
    </w:p>
    <w:p w14:paraId="1F2B2C07" w14:textId="186F5F88" w:rsidR="00D171A0" w:rsidRDefault="00D171A0">
      <w:pPr>
        <w:pStyle w:val="TM1"/>
        <w:rPr>
          <w:rFonts w:asciiTheme="minorHAnsi" w:eastAsiaTheme="minorEastAsia" w:hAnsiTheme="minorHAnsi" w:cstheme="minorBidi"/>
          <w:noProof/>
          <w:sz w:val="22"/>
          <w:szCs w:val="22"/>
        </w:rPr>
      </w:pPr>
      <w:hyperlink w:anchor="_Toc232593327" w:history="1">
        <w:r w:rsidRPr="00367488">
          <w:rPr>
            <w:rStyle w:val="Lienhypertexte"/>
            <w:noProof/>
          </w:rPr>
          <w:t>13.1. Prestations de maintenance curative</w:t>
        </w:r>
        <w:r>
          <w:rPr>
            <w:noProof/>
            <w:webHidden/>
          </w:rPr>
          <w:tab/>
        </w:r>
        <w:r>
          <w:rPr>
            <w:noProof/>
            <w:webHidden/>
          </w:rPr>
          <w:fldChar w:fldCharType="begin"/>
        </w:r>
        <w:r>
          <w:rPr>
            <w:noProof/>
            <w:webHidden/>
          </w:rPr>
          <w:instrText xml:space="preserve"> PAGEREF _Toc232593327 \h </w:instrText>
        </w:r>
        <w:r>
          <w:rPr>
            <w:noProof/>
            <w:webHidden/>
          </w:rPr>
        </w:r>
        <w:r>
          <w:rPr>
            <w:noProof/>
            <w:webHidden/>
          </w:rPr>
          <w:fldChar w:fldCharType="separate"/>
        </w:r>
        <w:r>
          <w:rPr>
            <w:noProof/>
            <w:webHidden/>
          </w:rPr>
          <w:t>9</w:t>
        </w:r>
        <w:r>
          <w:rPr>
            <w:noProof/>
            <w:webHidden/>
          </w:rPr>
          <w:fldChar w:fldCharType="end"/>
        </w:r>
      </w:hyperlink>
    </w:p>
    <w:p w14:paraId="5644BD84" w14:textId="643F91DA" w:rsidR="00D171A0" w:rsidRDefault="00D171A0">
      <w:pPr>
        <w:pStyle w:val="TM1"/>
        <w:rPr>
          <w:rFonts w:asciiTheme="minorHAnsi" w:eastAsiaTheme="minorEastAsia" w:hAnsiTheme="minorHAnsi" w:cstheme="minorBidi"/>
          <w:noProof/>
          <w:sz w:val="22"/>
          <w:szCs w:val="22"/>
        </w:rPr>
      </w:pPr>
      <w:hyperlink w:anchor="_Toc232593328" w:history="1">
        <w:r w:rsidRPr="00367488">
          <w:rPr>
            <w:rStyle w:val="Lienhypertexte"/>
            <w:noProof/>
          </w:rPr>
          <w:t>13.2. Prestations de maintenance évolutive</w:t>
        </w:r>
        <w:r>
          <w:rPr>
            <w:noProof/>
            <w:webHidden/>
          </w:rPr>
          <w:tab/>
        </w:r>
        <w:r>
          <w:rPr>
            <w:noProof/>
            <w:webHidden/>
          </w:rPr>
          <w:fldChar w:fldCharType="begin"/>
        </w:r>
        <w:r>
          <w:rPr>
            <w:noProof/>
            <w:webHidden/>
          </w:rPr>
          <w:instrText xml:space="preserve"> PAGEREF _Toc232593328 \h </w:instrText>
        </w:r>
        <w:r>
          <w:rPr>
            <w:noProof/>
            <w:webHidden/>
          </w:rPr>
        </w:r>
        <w:r>
          <w:rPr>
            <w:noProof/>
            <w:webHidden/>
          </w:rPr>
          <w:fldChar w:fldCharType="separate"/>
        </w:r>
        <w:r>
          <w:rPr>
            <w:noProof/>
            <w:webHidden/>
          </w:rPr>
          <w:t>9</w:t>
        </w:r>
        <w:r>
          <w:rPr>
            <w:noProof/>
            <w:webHidden/>
          </w:rPr>
          <w:fldChar w:fldCharType="end"/>
        </w:r>
      </w:hyperlink>
    </w:p>
    <w:p w14:paraId="26275AE7" w14:textId="78DF29B2" w:rsidR="00D171A0" w:rsidRDefault="00D171A0">
      <w:pPr>
        <w:pStyle w:val="TM1"/>
        <w:rPr>
          <w:rFonts w:asciiTheme="minorHAnsi" w:eastAsiaTheme="minorEastAsia" w:hAnsiTheme="minorHAnsi" w:cstheme="minorBidi"/>
          <w:noProof/>
          <w:sz w:val="22"/>
          <w:szCs w:val="22"/>
        </w:rPr>
      </w:pPr>
      <w:hyperlink w:anchor="_Toc232593329" w:history="1">
        <w:r w:rsidRPr="00367488">
          <w:rPr>
            <w:rStyle w:val="Lienhypertexte"/>
            <w:noProof/>
          </w:rPr>
          <w:t>13.3. Modalités d’exécution - Compte rendu</w:t>
        </w:r>
        <w:r>
          <w:rPr>
            <w:noProof/>
            <w:webHidden/>
          </w:rPr>
          <w:tab/>
        </w:r>
        <w:r>
          <w:rPr>
            <w:noProof/>
            <w:webHidden/>
          </w:rPr>
          <w:fldChar w:fldCharType="begin"/>
        </w:r>
        <w:r>
          <w:rPr>
            <w:noProof/>
            <w:webHidden/>
          </w:rPr>
          <w:instrText xml:space="preserve"> PAGEREF _Toc232593329 \h </w:instrText>
        </w:r>
        <w:r>
          <w:rPr>
            <w:noProof/>
            <w:webHidden/>
          </w:rPr>
        </w:r>
        <w:r>
          <w:rPr>
            <w:noProof/>
            <w:webHidden/>
          </w:rPr>
          <w:fldChar w:fldCharType="separate"/>
        </w:r>
        <w:r>
          <w:rPr>
            <w:noProof/>
            <w:webHidden/>
          </w:rPr>
          <w:t>10</w:t>
        </w:r>
        <w:r>
          <w:rPr>
            <w:noProof/>
            <w:webHidden/>
          </w:rPr>
          <w:fldChar w:fldCharType="end"/>
        </w:r>
      </w:hyperlink>
    </w:p>
    <w:p w14:paraId="4ED7239D" w14:textId="27113F8F" w:rsidR="00D171A0" w:rsidRDefault="00D171A0">
      <w:pPr>
        <w:pStyle w:val="TM1"/>
        <w:rPr>
          <w:rFonts w:asciiTheme="minorHAnsi" w:eastAsiaTheme="minorEastAsia" w:hAnsiTheme="minorHAnsi" w:cstheme="minorBidi"/>
          <w:noProof/>
          <w:sz w:val="22"/>
          <w:szCs w:val="22"/>
        </w:rPr>
      </w:pPr>
      <w:hyperlink w:anchor="_Toc232593330" w:history="1">
        <w:r w:rsidRPr="00367488">
          <w:rPr>
            <w:rStyle w:val="Lienhypertexte"/>
            <w:noProof/>
          </w:rPr>
          <w:t>13.4. Maintenance en atelier</w:t>
        </w:r>
        <w:r>
          <w:rPr>
            <w:noProof/>
            <w:webHidden/>
          </w:rPr>
          <w:tab/>
        </w:r>
        <w:r>
          <w:rPr>
            <w:noProof/>
            <w:webHidden/>
          </w:rPr>
          <w:fldChar w:fldCharType="begin"/>
        </w:r>
        <w:r>
          <w:rPr>
            <w:noProof/>
            <w:webHidden/>
          </w:rPr>
          <w:instrText xml:space="preserve"> PAGEREF _Toc232593330 \h </w:instrText>
        </w:r>
        <w:r>
          <w:rPr>
            <w:noProof/>
            <w:webHidden/>
          </w:rPr>
        </w:r>
        <w:r>
          <w:rPr>
            <w:noProof/>
            <w:webHidden/>
          </w:rPr>
          <w:fldChar w:fldCharType="separate"/>
        </w:r>
        <w:r>
          <w:rPr>
            <w:noProof/>
            <w:webHidden/>
          </w:rPr>
          <w:t>10</w:t>
        </w:r>
        <w:r>
          <w:rPr>
            <w:noProof/>
            <w:webHidden/>
          </w:rPr>
          <w:fldChar w:fldCharType="end"/>
        </w:r>
      </w:hyperlink>
    </w:p>
    <w:p w14:paraId="2E7E13C1" w14:textId="0BD16B77" w:rsidR="00D171A0" w:rsidRDefault="00D171A0">
      <w:pPr>
        <w:pStyle w:val="TM1"/>
        <w:rPr>
          <w:rFonts w:asciiTheme="minorHAnsi" w:eastAsiaTheme="minorEastAsia" w:hAnsiTheme="minorHAnsi" w:cstheme="minorBidi"/>
          <w:noProof/>
          <w:sz w:val="22"/>
          <w:szCs w:val="22"/>
        </w:rPr>
      </w:pPr>
      <w:hyperlink w:anchor="_Toc232593331" w:history="1">
        <w:r w:rsidRPr="00367488">
          <w:rPr>
            <w:rStyle w:val="Lienhypertexte"/>
            <w:noProof/>
          </w:rPr>
          <w:t>13.5. Heures et jours d’intervention</w:t>
        </w:r>
        <w:r>
          <w:rPr>
            <w:noProof/>
            <w:webHidden/>
          </w:rPr>
          <w:tab/>
        </w:r>
        <w:r>
          <w:rPr>
            <w:noProof/>
            <w:webHidden/>
          </w:rPr>
          <w:fldChar w:fldCharType="begin"/>
        </w:r>
        <w:r>
          <w:rPr>
            <w:noProof/>
            <w:webHidden/>
          </w:rPr>
          <w:instrText xml:space="preserve"> PAGEREF _Toc232593331 \h </w:instrText>
        </w:r>
        <w:r>
          <w:rPr>
            <w:noProof/>
            <w:webHidden/>
          </w:rPr>
        </w:r>
        <w:r>
          <w:rPr>
            <w:noProof/>
            <w:webHidden/>
          </w:rPr>
          <w:fldChar w:fldCharType="separate"/>
        </w:r>
        <w:r>
          <w:rPr>
            <w:noProof/>
            <w:webHidden/>
          </w:rPr>
          <w:t>11</w:t>
        </w:r>
        <w:r>
          <w:rPr>
            <w:noProof/>
            <w:webHidden/>
          </w:rPr>
          <w:fldChar w:fldCharType="end"/>
        </w:r>
      </w:hyperlink>
    </w:p>
    <w:p w14:paraId="35C8A529" w14:textId="1662DB78" w:rsidR="00D171A0" w:rsidRDefault="00D171A0">
      <w:pPr>
        <w:pStyle w:val="TM1"/>
        <w:rPr>
          <w:rFonts w:asciiTheme="minorHAnsi" w:eastAsiaTheme="minorEastAsia" w:hAnsiTheme="minorHAnsi" w:cstheme="minorBidi"/>
          <w:noProof/>
          <w:sz w:val="22"/>
          <w:szCs w:val="22"/>
        </w:rPr>
      </w:pPr>
      <w:hyperlink w:anchor="_Toc232593332" w:history="1">
        <w:r w:rsidRPr="00367488">
          <w:rPr>
            <w:rStyle w:val="Lienhypertexte"/>
            <w:noProof/>
          </w:rPr>
          <w:t>13.6. Accès au lieu d’intervention</w:t>
        </w:r>
        <w:r>
          <w:rPr>
            <w:noProof/>
            <w:webHidden/>
          </w:rPr>
          <w:tab/>
        </w:r>
        <w:r>
          <w:rPr>
            <w:noProof/>
            <w:webHidden/>
          </w:rPr>
          <w:fldChar w:fldCharType="begin"/>
        </w:r>
        <w:r>
          <w:rPr>
            <w:noProof/>
            <w:webHidden/>
          </w:rPr>
          <w:instrText xml:space="preserve"> PAGEREF _Toc232593332 \h </w:instrText>
        </w:r>
        <w:r>
          <w:rPr>
            <w:noProof/>
            <w:webHidden/>
          </w:rPr>
        </w:r>
        <w:r>
          <w:rPr>
            <w:noProof/>
            <w:webHidden/>
          </w:rPr>
          <w:fldChar w:fldCharType="separate"/>
        </w:r>
        <w:r>
          <w:rPr>
            <w:noProof/>
            <w:webHidden/>
          </w:rPr>
          <w:t>11</w:t>
        </w:r>
        <w:r>
          <w:rPr>
            <w:noProof/>
            <w:webHidden/>
          </w:rPr>
          <w:fldChar w:fldCharType="end"/>
        </w:r>
      </w:hyperlink>
    </w:p>
    <w:p w14:paraId="6D74EBC3" w14:textId="38AED9F6" w:rsidR="00D171A0" w:rsidRDefault="00D171A0">
      <w:pPr>
        <w:pStyle w:val="TM1"/>
        <w:rPr>
          <w:rFonts w:asciiTheme="minorHAnsi" w:eastAsiaTheme="minorEastAsia" w:hAnsiTheme="minorHAnsi" w:cstheme="minorBidi"/>
          <w:noProof/>
          <w:sz w:val="22"/>
          <w:szCs w:val="22"/>
        </w:rPr>
      </w:pPr>
      <w:hyperlink w:anchor="_Toc232593333" w:history="1">
        <w:r w:rsidRPr="00367488">
          <w:rPr>
            <w:rStyle w:val="Lienhypertexte"/>
            <w:noProof/>
          </w:rPr>
          <w:t>13.7. Assistance téléphonique</w:t>
        </w:r>
        <w:r>
          <w:rPr>
            <w:noProof/>
            <w:webHidden/>
          </w:rPr>
          <w:tab/>
        </w:r>
        <w:r>
          <w:rPr>
            <w:noProof/>
            <w:webHidden/>
          </w:rPr>
          <w:fldChar w:fldCharType="begin"/>
        </w:r>
        <w:r>
          <w:rPr>
            <w:noProof/>
            <w:webHidden/>
          </w:rPr>
          <w:instrText xml:space="preserve"> PAGEREF _Toc232593333 \h </w:instrText>
        </w:r>
        <w:r>
          <w:rPr>
            <w:noProof/>
            <w:webHidden/>
          </w:rPr>
        </w:r>
        <w:r>
          <w:rPr>
            <w:noProof/>
            <w:webHidden/>
          </w:rPr>
          <w:fldChar w:fldCharType="separate"/>
        </w:r>
        <w:r>
          <w:rPr>
            <w:noProof/>
            <w:webHidden/>
          </w:rPr>
          <w:t>11</w:t>
        </w:r>
        <w:r>
          <w:rPr>
            <w:noProof/>
            <w:webHidden/>
          </w:rPr>
          <w:fldChar w:fldCharType="end"/>
        </w:r>
      </w:hyperlink>
    </w:p>
    <w:p w14:paraId="398577D3" w14:textId="3FB031E4" w:rsidR="00D171A0" w:rsidRDefault="00D171A0">
      <w:pPr>
        <w:pStyle w:val="TM1"/>
        <w:rPr>
          <w:rFonts w:asciiTheme="minorHAnsi" w:eastAsiaTheme="minorEastAsia" w:hAnsiTheme="minorHAnsi" w:cstheme="minorBidi"/>
          <w:noProof/>
          <w:sz w:val="22"/>
          <w:szCs w:val="22"/>
        </w:rPr>
      </w:pPr>
      <w:hyperlink w:anchor="_Toc232593334" w:history="1">
        <w:r w:rsidRPr="00367488">
          <w:rPr>
            <w:rStyle w:val="Lienhypertexte"/>
            <w:noProof/>
          </w:rPr>
          <w:t>13.8. Garantie</w:t>
        </w:r>
        <w:r>
          <w:rPr>
            <w:noProof/>
            <w:webHidden/>
          </w:rPr>
          <w:tab/>
        </w:r>
        <w:r>
          <w:rPr>
            <w:noProof/>
            <w:webHidden/>
          </w:rPr>
          <w:fldChar w:fldCharType="begin"/>
        </w:r>
        <w:r>
          <w:rPr>
            <w:noProof/>
            <w:webHidden/>
          </w:rPr>
          <w:instrText xml:space="preserve"> PAGEREF _Toc232593334 \h </w:instrText>
        </w:r>
        <w:r>
          <w:rPr>
            <w:noProof/>
            <w:webHidden/>
          </w:rPr>
        </w:r>
        <w:r>
          <w:rPr>
            <w:noProof/>
            <w:webHidden/>
          </w:rPr>
          <w:fldChar w:fldCharType="separate"/>
        </w:r>
        <w:r>
          <w:rPr>
            <w:noProof/>
            <w:webHidden/>
          </w:rPr>
          <w:t>11</w:t>
        </w:r>
        <w:r>
          <w:rPr>
            <w:noProof/>
            <w:webHidden/>
          </w:rPr>
          <w:fldChar w:fldCharType="end"/>
        </w:r>
      </w:hyperlink>
    </w:p>
    <w:p w14:paraId="5052A75A" w14:textId="72617C29" w:rsidR="00D171A0" w:rsidRDefault="00D171A0">
      <w:pPr>
        <w:pStyle w:val="TM1"/>
        <w:rPr>
          <w:rFonts w:asciiTheme="minorHAnsi" w:eastAsiaTheme="minorEastAsia" w:hAnsiTheme="minorHAnsi" w:cstheme="minorBidi"/>
          <w:noProof/>
          <w:sz w:val="22"/>
          <w:szCs w:val="22"/>
        </w:rPr>
      </w:pPr>
      <w:hyperlink w:anchor="_Toc232593335" w:history="1">
        <w:r w:rsidRPr="00367488">
          <w:rPr>
            <w:rStyle w:val="Lienhypertexte"/>
            <w:noProof/>
          </w:rPr>
          <w:t>13.9. Personnel d’intervention du titulaire</w:t>
        </w:r>
        <w:r>
          <w:rPr>
            <w:noProof/>
            <w:webHidden/>
          </w:rPr>
          <w:tab/>
        </w:r>
        <w:r>
          <w:rPr>
            <w:noProof/>
            <w:webHidden/>
          </w:rPr>
          <w:fldChar w:fldCharType="begin"/>
        </w:r>
        <w:r>
          <w:rPr>
            <w:noProof/>
            <w:webHidden/>
          </w:rPr>
          <w:instrText xml:space="preserve"> PAGEREF _Toc232593335 \h </w:instrText>
        </w:r>
        <w:r>
          <w:rPr>
            <w:noProof/>
            <w:webHidden/>
          </w:rPr>
        </w:r>
        <w:r>
          <w:rPr>
            <w:noProof/>
            <w:webHidden/>
          </w:rPr>
          <w:fldChar w:fldCharType="separate"/>
        </w:r>
        <w:r>
          <w:rPr>
            <w:noProof/>
            <w:webHidden/>
          </w:rPr>
          <w:t>11</w:t>
        </w:r>
        <w:r>
          <w:rPr>
            <w:noProof/>
            <w:webHidden/>
          </w:rPr>
          <w:fldChar w:fldCharType="end"/>
        </w:r>
      </w:hyperlink>
    </w:p>
    <w:p w14:paraId="6A5005E3" w14:textId="4DBE3443" w:rsidR="006D648A" w:rsidRDefault="00EC2E7D">
      <w:r>
        <w:fldChar w:fldCharType="end"/>
      </w:r>
    </w:p>
    <w:p w14:paraId="6A5005E4" w14:textId="77777777" w:rsidR="006D648A" w:rsidRPr="00E65C1A" w:rsidRDefault="006D648A" w:rsidP="002F6AEA">
      <w:pPr>
        <w:pStyle w:val="Titrerapport1"/>
      </w:pPr>
      <w:r>
        <w:br w:type="page"/>
      </w:r>
      <w:bookmarkStart w:id="2" w:name="_Toc232593292"/>
      <w:r w:rsidRPr="00E65C1A">
        <w:lastRenderedPageBreak/>
        <w:t>PRESE</w:t>
      </w:r>
      <w:r w:rsidR="00EC2E7D" w:rsidRPr="00E65C1A">
        <w:t>NTATION DE L’ACHAT</w:t>
      </w:r>
      <w:bookmarkEnd w:id="2"/>
    </w:p>
    <w:p w14:paraId="6A5005E5" w14:textId="77777777" w:rsidR="006D648A" w:rsidRDefault="006D648A">
      <w:pPr>
        <w:pStyle w:val="Pieddepage"/>
        <w:tabs>
          <w:tab w:val="clear" w:pos="4536"/>
          <w:tab w:val="clear" w:pos="9072"/>
        </w:tabs>
        <w:jc w:val="both"/>
      </w:pPr>
    </w:p>
    <w:p w14:paraId="6A5005E6" w14:textId="7D5B31B5" w:rsidR="006D648A" w:rsidRPr="00955059" w:rsidRDefault="00421F04">
      <w:pPr>
        <w:pStyle w:val="Pieddepage"/>
        <w:tabs>
          <w:tab w:val="clear" w:pos="4536"/>
          <w:tab w:val="clear" w:pos="9072"/>
        </w:tabs>
        <w:jc w:val="both"/>
        <w:rPr>
          <w:rFonts w:ascii="Marianne Light" w:hAnsi="Marianne Light"/>
          <w:sz w:val="22"/>
          <w:szCs w:val="22"/>
        </w:rPr>
      </w:pPr>
      <w:r w:rsidRPr="00955059">
        <w:rPr>
          <w:rFonts w:ascii="Marianne Light" w:hAnsi="Marianne Light"/>
          <w:sz w:val="22"/>
          <w:szCs w:val="22"/>
        </w:rPr>
        <w:t xml:space="preserve">Ce marché est </w:t>
      </w:r>
      <w:r w:rsidR="006D648A" w:rsidRPr="00955059">
        <w:rPr>
          <w:rFonts w:ascii="Marianne Light" w:hAnsi="Marianne Light"/>
          <w:sz w:val="22"/>
          <w:szCs w:val="22"/>
        </w:rPr>
        <w:t xml:space="preserve">relatif à </w:t>
      </w:r>
      <w:r w:rsidR="007A2903">
        <w:rPr>
          <w:rFonts w:ascii="Marianne Light" w:hAnsi="Marianne Light"/>
          <w:sz w:val="22"/>
          <w:szCs w:val="22"/>
        </w:rPr>
        <w:t>la maintenance</w:t>
      </w:r>
      <w:r w:rsidR="006D648A" w:rsidRPr="00955059">
        <w:rPr>
          <w:rFonts w:ascii="Marianne Light" w:hAnsi="Marianne Light"/>
          <w:sz w:val="22"/>
          <w:szCs w:val="22"/>
        </w:rPr>
        <w:t xml:space="preserve"> </w:t>
      </w:r>
      <w:r w:rsidR="0073253E" w:rsidRPr="00955059">
        <w:rPr>
          <w:rFonts w:ascii="Marianne Light" w:hAnsi="Marianne Light"/>
          <w:sz w:val="22"/>
          <w:szCs w:val="22"/>
        </w:rPr>
        <w:t>de</w:t>
      </w:r>
      <w:r w:rsidR="007A2903">
        <w:rPr>
          <w:rFonts w:ascii="Marianne Light" w:hAnsi="Marianne Light"/>
          <w:sz w:val="22"/>
          <w:szCs w:val="22"/>
        </w:rPr>
        <w:t>s</w:t>
      </w:r>
      <w:r w:rsidR="0073253E" w:rsidRPr="00955059">
        <w:rPr>
          <w:rFonts w:ascii="Marianne Light" w:hAnsi="Marianne Light"/>
          <w:sz w:val="22"/>
          <w:szCs w:val="22"/>
        </w:rPr>
        <w:t xml:space="preserve"> modalités d’imagerie</w:t>
      </w:r>
      <w:r w:rsidR="00EF76D8" w:rsidRPr="00955059">
        <w:rPr>
          <w:rFonts w:ascii="Marianne Light" w:hAnsi="Marianne Light"/>
          <w:sz w:val="22"/>
          <w:szCs w:val="22"/>
        </w:rPr>
        <w:t xml:space="preserve"> </w:t>
      </w:r>
      <w:r w:rsidR="00114D98">
        <w:rPr>
          <w:rFonts w:ascii="Marianne Light" w:hAnsi="Marianne Light"/>
          <w:sz w:val="22"/>
          <w:szCs w:val="22"/>
        </w:rPr>
        <w:t>dédiées à la médec</w:t>
      </w:r>
      <w:r w:rsidR="00DF43A7">
        <w:rPr>
          <w:rFonts w:ascii="Marianne Light" w:hAnsi="Marianne Light"/>
          <w:sz w:val="22"/>
          <w:szCs w:val="22"/>
        </w:rPr>
        <w:t xml:space="preserve">ine </w:t>
      </w:r>
      <w:r w:rsidR="00EF76D8" w:rsidRPr="00955059">
        <w:rPr>
          <w:rFonts w:ascii="Marianne Light" w:hAnsi="Marianne Light"/>
          <w:sz w:val="22"/>
          <w:szCs w:val="22"/>
        </w:rPr>
        <w:t xml:space="preserve">vétérinaire </w:t>
      </w:r>
      <w:r w:rsidR="009420EC">
        <w:rPr>
          <w:rFonts w:ascii="Marianne Light" w:hAnsi="Marianne Light"/>
          <w:sz w:val="22"/>
          <w:szCs w:val="22"/>
        </w:rPr>
        <w:t>qui sont en d</w:t>
      </w:r>
      <w:r w:rsidR="007A2903">
        <w:rPr>
          <w:rFonts w:ascii="Marianne Light" w:hAnsi="Marianne Light"/>
          <w:sz w:val="22"/>
          <w:szCs w:val="22"/>
        </w:rPr>
        <w:t>otation dans les</w:t>
      </w:r>
      <w:r w:rsidR="00EF76D8" w:rsidRPr="00955059">
        <w:rPr>
          <w:rFonts w:ascii="Marianne Light" w:hAnsi="Marianne Light"/>
          <w:sz w:val="22"/>
          <w:szCs w:val="22"/>
        </w:rPr>
        <w:t xml:space="preserve"> groupes vétérinaires du Service de Santé des Armées.</w:t>
      </w:r>
    </w:p>
    <w:p w14:paraId="4FA7A9B0" w14:textId="77777777" w:rsidR="007A2903" w:rsidRDefault="007A2903">
      <w:pPr>
        <w:pStyle w:val="Pieddepage"/>
        <w:tabs>
          <w:tab w:val="clear" w:pos="4536"/>
          <w:tab w:val="clear" w:pos="9072"/>
        </w:tabs>
        <w:jc w:val="both"/>
        <w:rPr>
          <w:rFonts w:ascii="Marianne Light" w:hAnsi="Marianne Light"/>
          <w:sz w:val="22"/>
          <w:szCs w:val="22"/>
        </w:rPr>
      </w:pPr>
    </w:p>
    <w:p w14:paraId="39763B46" w14:textId="39563B8C" w:rsidR="00F77689" w:rsidRDefault="00F77689">
      <w:pPr>
        <w:pStyle w:val="Pieddepage"/>
        <w:tabs>
          <w:tab w:val="clear" w:pos="4536"/>
          <w:tab w:val="clear" w:pos="9072"/>
        </w:tabs>
        <w:jc w:val="both"/>
        <w:rPr>
          <w:rFonts w:ascii="Marianne Light" w:hAnsi="Marianne Light"/>
          <w:sz w:val="22"/>
          <w:szCs w:val="22"/>
        </w:rPr>
      </w:pPr>
      <w:r w:rsidRPr="00955059">
        <w:rPr>
          <w:rFonts w:ascii="Marianne Light" w:hAnsi="Marianne Light"/>
          <w:sz w:val="22"/>
          <w:szCs w:val="22"/>
        </w:rPr>
        <w:t xml:space="preserve">Le marché </w:t>
      </w:r>
      <w:r w:rsidR="004D4A6B" w:rsidRPr="00955059">
        <w:rPr>
          <w:rFonts w:ascii="Marianne Light" w:hAnsi="Marianne Light"/>
          <w:sz w:val="22"/>
          <w:szCs w:val="22"/>
        </w:rPr>
        <w:t>se décompose</w:t>
      </w:r>
      <w:r w:rsidRPr="00955059">
        <w:rPr>
          <w:rFonts w:ascii="Marianne Light" w:hAnsi="Marianne Light"/>
          <w:sz w:val="22"/>
          <w:szCs w:val="22"/>
        </w:rPr>
        <w:t xml:space="preserve"> en </w:t>
      </w:r>
      <w:r w:rsidR="004D4A6B" w:rsidRPr="00955059">
        <w:rPr>
          <w:rFonts w:ascii="Marianne Light" w:hAnsi="Marianne Light"/>
          <w:sz w:val="22"/>
          <w:szCs w:val="22"/>
        </w:rPr>
        <w:t>11</w:t>
      </w:r>
      <w:r w:rsidRPr="00955059">
        <w:rPr>
          <w:rFonts w:ascii="Marianne Light" w:hAnsi="Marianne Light"/>
          <w:sz w:val="22"/>
          <w:szCs w:val="22"/>
        </w:rPr>
        <w:t xml:space="preserve"> lots</w:t>
      </w:r>
      <w:r w:rsidRPr="00955059">
        <w:rPr>
          <w:rFonts w:ascii="Calibri" w:hAnsi="Calibri" w:cs="Calibri"/>
          <w:sz w:val="22"/>
          <w:szCs w:val="22"/>
        </w:rPr>
        <w:t> </w:t>
      </w:r>
      <w:r w:rsidRPr="00955059">
        <w:rPr>
          <w:rFonts w:ascii="Marianne Light" w:hAnsi="Marianne Light"/>
          <w:sz w:val="22"/>
          <w:szCs w:val="22"/>
        </w:rPr>
        <w:t>:</w:t>
      </w:r>
    </w:p>
    <w:p w14:paraId="3C3734A3" w14:textId="33064E58" w:rsidR="007A2903" w:rsidRDefault="007A2903">
      <w:pPr>
        <w:pStyle w:val="Pieddepage"/>
        <w:tabs>
          <w:tab w:val="clear" w:pos="4536"/>
          <w:tab w:val="clear" w:pos="9072"/>
        </w:tabs>
        <w:jc w:val="both"/>
        <w:rPr>
          <w:rFonts w:ascii="Marianne Light" w:hAnsi="Marianne Light"/>
          <w:sz w:val="22"/>
          <w:szCs w:val="22"/>
        </w:rPr>
      </w:pPr>
    </w:p>
    <w:tbl>
      <w:tblPr>
        <w:tblStyle w:val="Grilledutableau"/>
        <w:tblW w:w="0" w:type="auto"/>
        <w:tblInd w:w="-289" w:type="dxa"/>
        <w:tblLook w:val="04A0" w:firstRow="1" w:lastRow="0" w:firstColumn="1" w:lastColumn="0" w:noHBand="0" w:noVBand="1"/>
      </w:tblPr>
      <w:tblGrid>
        <w:gridCol w:w="1475"/>
        <w:gridCol w:w="8159"/>
      </w:tblGrid>
      <w:tr w:rsidR="007A2903" w:rsidRPr="00E11E8C" w14:paraId="7BF44F61" w14:textId="77777777" w:rsidTr="009E2E31">
        <w:trPr>
          <w:trHeight w:val="394"/>
        </w:trPr>
        <w:tc>
          <w:tcPr>
            <w:tcW w:w="1531" w:type="dxa"/>
            <w:shd w:val="pct5" w:color="auto" w:fill="auto"/>
            <w:vAlign w:val="center"/>
          </w:tcPr>
          <w:p w14:paraId="3569C533" w14:textId="77777777" w:rsidR="007A2903" w:rsidRPr="007A2903" w:rsidRDefault="007A2903" w:rsidP="009E2E31">
            <w:pPr>
              <w:jc w:val="center"/>
              <w:rPr>
                <w:rFonts w:ascii="Marianne Light" w:hAnsi="Marianne Light"/>
                <w:sz w:val="22"/>
                <w:szCs w:val="22"/>
              </w:rPr>
            </w:pPr>
            <w:r w:rsidRPr="007A2903">
              <w:rPr>
                <w:rFonts w:ascii="Marianne Light" w:hAnsi="Marianne Light"/>
                <w:sz w:val="22"/>
                <w:szCs w:val="22"/>
              </w:rPr>
              <w:t>N° du lot</w:t>
            </w:r>
          </w:p>
        </w:tc>
        <w:tc>
          <w:tcPr>
            <w:tcW w:w="8537" w:type="dxa"/>
            <w:shd w:val="pct5" w:color="auto" w:fill="auto"/>
            <w:vAlign w:val="center"/>
          </w:tcPr>
          <w:p w14:paraId="35BF0374" w14:textId="77777777" w:rsidR="007A2903" w:rsidRPr="007A2903" w:rsidRDefault="007A2903" w:rsidP="009E2E31">
            <w:pPr>
              <w:jc w:val="center"/>
              <w:rPr>
                <w:rFonts w:ascii="Marianne Light" w:hAnsi="Marianne Light"/>
                <w:sz w:val="22"/>
                <w:szCs w:val="22"/>
              </w:rPr>
            </w:pPr>
            <w:r w:rsidRPr="007A2903">
              <w:rPr>
                <w:rFonts w:ascii="Marianne Light" w:hAnsi="Marianne Light"/>
                <w:sz w:val="22"/>
                <w:szCs w:val="22"/>
              </w:rPr>
              <w:t>Objet du lot</w:t>
            </w:r>
          </w:p>
        </w:tc>
      </w:tr>
      <w:tr w:rsidR="007A2903" w:rsidRPr="00E11E8C" w14:paraId="2D5EA883" w14:textId="77777777" w:rsidTr="009E2E31">
        <w:tc>
          <w:tcPr>
            <w:tcW w:w="1531" w:type="dxa"/>
            <w:vAlign w:val="center"/>
          </w:tcPr>
          <w:p w14:paraId="66963F10"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1</w:t>
            </w:r>
          </w:p>
        </w:tc>
        <w:tc>
          <w:tcPr>
            <w:tcW w:w="8537" w:type="dxa"/>
            <w:vAlign w:val="center"/>
          </w:tcPr>
          <w:p w14:paraId="2CFE2859"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AGFA</w:t>
            </w:r>
          </w:p>
        </w:tc>
      </w:tr>
      <w:tr w:rsidR="007A2903" w:rsidRPr="00E11E8C" w14:paraId="63DFBA14" w14:textId="77777777" w:rsidTr="009E2E31">
        <w:tc>
          <w:tcPr>
            <w:tcW w:w="1531" w:type="dxa"/>
            <w:vAlign w:val="center"/>
          </w:tcPr>
          <w:p w14:paraId="23737CB0"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2</w:t>
            </w:r>
          </w:p>
        </w:tc>
        <w:tc>
          <w:tcPr>
            <w:tcW w:w="8537" w:type="dxa"/>
            <w:vAlign w:val="center"/>
          </w:tcPr>
          <w:p w14:paraId="20833046"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COMES ELECTRO</w:t>
            </w:r>
          </w:p>
        </w:tc>
      </w:tr>
      <w:tr w:rsidR="007A2903" w:rsidRPr="00E11E8C" w14:paraId="52A1E443" w14:textId="77777777" w:rsidTr="009E2E31">
        <w:tc>
          <w:tcPr>
            <w:tcW w:w="1531" w:type="dxa"/>
            <w:vAlign w:val="center"/>
          </w:tcPr>
          <w:p w14:paraId="18F28A81"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3</w:t>
            </w:r>
          </w:p>
        </w:tc>
        <w:tc>
          <w:tcPr>
            <w:tcW w:w="8537" w:type="dxa"/>
            <w:vAlign w:val="center"/>
          </w:tcPr>
          <w:p w14:paraId="2BB8264B"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ESAOTE</w:t>
            </w:r>
          </w:p>
        </w:tc>
      </w:tr>
      <w:tr w:rsidR="007A2903" w:rsidRPr="00E11E8C" w14:paraId="232A72CD" w14:textId="77777777" w:rsidTr="009E2E31">
        <w:tc>
          <w:tcPr>
            <w:tcW w:w="1531" w:type="dxa"/>
            <w:vAlign w:val="center"/>
          </w:tcPr>
          <w:p w14:paraId="27BEB017"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4</w:t>
            </w:r>
          </w:p>
        </w:tc>
        <w:tc>
          <w:tcPr>
            <w:tcW w:w="8537" w:type="dxa"/>
          </w:tcPr>
          <w:p w14:paraId="59761C59"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FUJIFILM</w:t>
            </w:r>
          </w:p>
        </w:tc>
      </w:tr>
      <w:tr w:rsidR="007A2903" w:rsidRPr="00E11E8C" w14:paraId="0A4E05B3" w14:textId="77777777" w:rsidTr="009E2E31">
        <w:tc>
          <w:tcPr>
            <w:tcW w:w="1531" w:type="dxa"/>
            <w:vAlign w:val="center"/>
          </w:tcPr>
          <w:p w14:paraId="2E82EE9A"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5</w:t>
            </w:r>
          </w:p>
        </w:tc>
        <w:tc>
          <w:tcPr>
            <w:tcW w:w="8537" w:type="dxa"/>
          </w:tcPr>
          <w:p w14:paraId="70085266"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General Electric Healthcare</w:t>
            </w:r>
          </w:p>
        </w:tc>
      </w:tr>
      <w:tr w:rsidR="007A2903" w:rsidRPr="00E11E8C" w14:paraId="07BD4B20" w14:textId="77777777" w:rsidTr="009E2E31">
        <w:tc>
          <w:tcPr>
            <w:tcW w:w="1531" w:type="dxa"/>
            <w:vAlign w:val="center"/>
          </w:tcPr>
          <w:p w14:paraId="6E3D5434"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6</w:t>
            </w:r>
          </w:p>
        </w:tc>
        <w:tc>
          <w:tcPr>
            <w:tcW w:w="8537" w:type="dxa"/>
          </w:tcPr>
          <w:p w14:paraId="41D4473A"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GER</w:t>
            </w:r>
          </w:p>
        </w:tc>
      </w:tr>
      <w:tr w:rsidR="007A2903" w:rsidRPr="00E11E8C" w14:paraId="481BD3F4" w14:textId="77777777" w:rsidTr="009E2E31">
        <w:tc>
          <w:tcPr>
            <w:tcW w:w="1531" w:type="dxa"/>
            <w:vAlign w:val="center"/>
          </w:tcPr>
          <w:p w14:paraId="03F7AFF1"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7</w:t>
            </w:r>
          </w:p>
        </w:tc>
        <w:tc>
          <w:tcPr>
            <w:tcW w:w="8537" w:type="dxa"/>
          </w:tcPr>
          <w:p w14:paraId="5025758F"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GIERTH</w:t>
            </w:r>
          </w:p>
        </w:tc>
      </w:tr>
      <w:tr w:rsidR="007A2903" w:rsidRPr="00E11E8C" w14:paraId="557EA5E8" w14:textId="77777777" w:rsidTr="009E2E31">
        <w:tc>
          <w:tcPr>
            <w:tcW w:w="1531" w:type="dxa"/>
            <w:vAlign w:val="center"/>
          </w:tcPr>
          <w:p w14:paraId="6E9F0BC8"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8</w:t>
            </w:r>
          </w:p>
        </w:tc>
        <w:tc>
          <w:tcPr>
            <w:tcW w:w="8537" w:type="dxa"/>
            <w:vAlign w:val="center"/>
          </w:tcPr>
          <w:p w14:paraId="6693F72F"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KONICA MINOLTA</w:t>
            </w:r>
          </w:p>
        </w:tc>
      </w:tr>
      <w:tr w:rsidR="007A2903" w:rsidRPr="00E11E8C" w14:paraId="3C4C3B78" w14:textId="77777777" w:rsidTr="009E2E31">
        <w:tc>
          <w:tcPr>
            <w:tcW w:w="1531" w:type="dxa"/>
            <w:vAlign w:val="center"/>
          </w:tcPr>
          <w:p w14:paraId="76AF9B55"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9</w:t>
            </w:r>
          </w:p>
        </w:tc>
        <w:tc>
          <w:tcPr>
            <w:tcW w:w="8537" w:type="dxa"/>
            <w:vAlign w:val="center"/>
          </w:tcPr>
          <w:p w14:paraId="49E6F4DA"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MINDRAY</w:t>
            </w:r>
          </w:p>
        </w:tc>
      </w:tr>
      <w:tr w:rsidR="007A2903" w:rsidRPr="00E11E8C" w14:paraId="6D7922A7" w14:textId="77777777" w:rsidTr="009E2E31">
        <w:tc>
          <w:tcPr>
            <w:tcW w:w="1531" w:type="dxa"/>
            <w:vAlign w:val="center"/>
          </w:tcPr>
          <w:p w14:paraId="53923020"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10</w:t>
            </w:r>
          </w:p>
        </w:tc>
        <w:tc>
          <w:tcPr>
            <w:tcW w:w="8537" w:type="dxa"/>
            <w:vAlign w:val="center"/>
          </w:tcPr>
          <w:p w14:paraId="2A4D2B0C"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POSKOM</w:t>
            </w:r>
          </w:p>
        </w:tc>
      </w:tr>
      <w:tr w:rsidR="007A2903" w:rsidRPr="00C36962" w14:paraId="343ADFFE" w14:textId="77777777" w:rsidTr="009E2E31">
        <w:tc>
          <w:tcPr>
            <w:tcW w:w="1531" w:type="dxa"/>
            <w:vAlign w:val="center"/>
          </w:tcPr>
          <w:p w14:paraId="5B3362D1" w14:textId="77777777" w:rsidR="007A2903" w:rsidRPr="007A2903" w:rsidRDefault="007A2903" w:rsidP="009E2E31">
            <w:pPr>
              <w:spacing w:before="60" w:after="60"/>
              <w:jc w:val="center"/>
              <w:rPr>
                <w:rFonts w:ascii="Marianne Light" w:hAnsi="Marianne Light"/>
                <w:sz w:val="22"/>
                <w:szCs w:val="22"/>
              </w:rPr>
            </w:pPr>
            <w:r w:rsidRPr="007A2903">
              <w:rPr>
                <w:rFonts w:ascii="Marianne Light" w:hAnsi="Marianne Light"/>
                <w:sz w:val="22"/>
                <w:szCs w:val="22"/>
              </w:rPr>
              <w:t>11</w:t>
            </w:r>
          </w:p>
        </w:tc>
        <w:tc>
          <w:tcPr>
            <w:tcW w:w="8537" w:type="dxa"/>
            <w:vAlign w:val="center"/>
          </w:tcPr>
          <w:p w14:paraId="5D62D965" w14:textId="77777777" w:rsidR="007A2903" w:rsidRPr="007A2903" w:rsidRDefault="007A2903" w:rsidP="009E2E31">
            <w:pPr>
              <w:spacing w:before="60" w:after="60"/>
              <w:rPr>
                <w:rFonts w:ascii="Marianne Light" w:hAnsi="Marianne Light"/>
                <w:sz w:val="22"/>
                <w:szCs w:val="22"/>
              </w:rPr>
            </w:pPr>
            <w:r w:rsidRPr="007A2903">
              <w:rPr>
                <w:rFonts w:ascii="Marianne Light" w:hAnsi="Marianne Light"/>
                <w:sz w:val="22"/>
                <w:szCs w:val="22"/>
              </w:rPr>
              <w:t>Maintenance des appareils de la marque VEOKEE</w:t>
            </w:r>
          </w:p>
        </w:tc>
      </w:tr>
    </w:tbl>
    <w:p w14:paraId="13F8583E" w14:textId="77777777" w:rsidR="007A2903" w:rsidRPr="00955059" w:rsidRDefault="007A2903">
      <w:pPr>
        <w:pStyle w:val="Pieddepage"/>
        <w:tabs>
          <w:tab w:val="clear" w:pos="4536"/>
          <w:tab w:val="clear" w:pos="9072"/>
        </w:tabs>
        <w:jc w:val="both"/>
        <w:rPr>
          <w:rFonts w:ascii="Marianne Light" w:hAnsi="Marianne Light"/>
          <w:sz w:val="22"/>
          <w:szCs w:val="22"/>
        </w:rPr>
      </w:pPr>
    </w:p>
    <w:p w14:paraId="4709CFDA" w14:textId="0B24F6CF" w:rsidR="00EC604A" w:rsidRDefault="007A2903" w:rsidP="009E2E31">
      <w:pPr>
        <w:pStyle w:val="Pieddepage"/>
        <w:tabs>
          <w:tab w:val="clear" w:pos="4536"/>
          <w:tab w:val="clear" w:pos="9072"/>
        </w:tabs>
        <w:jc w:val="both"/>
        <w:rPr>
          <w:rFonts w:ascii="Marianne Light" w:hAnsi="Marianne Light"/>
          <w:sz w:val="22"/>
        </w:rPr>
      </w:pPr>
      <w:r w:rsidRPr="007A2903">
        <w:rPr>
          <w:rFonts w:ascii="Marianne Light" w:hAnsi="Marianne Light"/>
          <w:sz w:val="22"/>
          <w:szCs w:val="22"/>
        </w:rPr>
        <w:t xml:space="preserve">Le </w:t>
      </w:r>
      <w:r w:rsidR="00CD2989" w:rsidRPr="007A2903">
        <w:rPr>
          <w:rFonts w:ascii="Marianne Light" w:hAnsi="Marianne Light"/>
          <w:sz w:val="22"/>
          <w:szCs w:val="22"/>
        </w:rPr>
        <w:t>besoin pour</w:t>
      </w:r>
      <w:r w:rsidRPr="007A2903">
        <w:rPr>
          <w:rFonts w:ascii="Marianne Light" w:hAnsi="Marianne Light"/>
          <w:sz w:val="22"/>
          <w:szCs w:val="22"/>
        </w:rPr>
        <w:t xml:space="preserve"> chaque lot </w:t>
      </w:r>
      <w:r w:rsidR="00CD2989">
        <w:rPr>
          <w:rFonts w:ascii="Marianne Light" w:hAnsi="Marianne Light"/>
          <w:sz w:val="22"/>
          <w:szCs w:val="22"/>
        </w:rPr>
        <w:t xml:space="preserve">est </w:t>
      </w:r>
      <w:r w:rsidRPr="007A2903">
        <w:rPr>
          <w:rFonts w:ascii="Marianne Light" w:hAnsi="Marianne Light"/>
          <w:sz w:val="22"/>
          <w:szCs w:val="22"/>
        </w:rPr>
        <w:t xml:space="preserve">de la maintenance </w:t>
      </w:r>
      <w:r w:rsidR="003E43D4">
        <w:rPr>
          <w:rFonts w:ascii="Marianne Light" w:hAnsi="Marianne Light"/>
          <w:sz w:val="22"/>
          <w:szCs w:val="22"/>
        </w:rPr>
        <w:t>corrective</w:t>
      </w:r>
      <w:r w:rsidRPr="007A2903">
        <w:rPr>
          <w:rFonts w:ascii="Marianne Light" w:hAnsi="Marianne Light"/>
          <w:sz w:val="22"/>
          <w:szCs w:val="22"/>
        </w:rPr>
        <w:t xml:space="preserve"> sur devis</w:t>
      </w:r>
      <w:r>
        <w:rPr>
          <w:rFonts w:ascii="Marianne Light" w:hAnsi="Marianne Light"/>
          <w:sz w:val="22"/>
          <w:szCs w:val="22"/>
        </w:rPr>
        <w:t xml:space="preserve"> qui est établi par </w:t>
      </w:r>
      <w:r w:rsidR="00D01571">
        <w:rPr>
          <w:rFonts w:ascii="Marianne Light" w:hAnsi="Marianne Light"/>
          <w:sz w:val="22"/>
          <w:szCs w:val="22"/>
        </w:rPr>
        <w:t>le</w:t>
      </w:r>
      <w:r>
        <w:rPr>
          <w:rFonts w:ascii="Marianne Light" w:hAnsi="Marianne Light"/>
          <w:sz w:val="22"/>
          <w:szCs w:val="22"/>
        </w:rPr>
        <w:t xml:space="preserve"> titulaire </w:t>
      </w:r>
      <w:r w:rsidR="00D01571">
        <w:rPr>
          <w:rFonts w:ascii="Marianne Light" w:hAnsi="Marianne Light"/>
          <w:sz w:val="22"/>
          <w:szCs w:val="22"/>
        </w:rPr>
        <w:t xml:space="preserve">de chaque lot </w:t>
      </w:r>
      <w:r>
        <w:rPr>
          <w:rFonts w:ascii="Marianne Light" w:hAnsi="Marianne Light"/>
          <w:sz w:val="22"/>
          <w:szCs w:val="22"/>
        </w:rPr>
        <w:t>à la demande des groupes vétérinaires bénéficiaires</w:t>
      </w:r>
      <w:r w:rsidR="00CD2989">
        <w:rPr>
          <w:rFonts w:ascii="Marianne Light" w:hAnsi="Marianne Light"/>
          <w:sz w:val="22"/>
          <w:szCs w:val="22"/>
        </w:rPr>
        <w:t xml:space="preserve"> dès l’apparition d’une panne</w:t>
      </w:r>
      <w:r w:rsidR="009420EC">
        <w:rPr>
          <w:rFonts w:ascii="Marianne Light" w:hAnsi="Marianne Light"/>
          <w:sz w:val="22"/>
          <w:szCs w:val="22"/>
        </w:rPr>
        <w:t xml:space="preserve"> sur un équipement </w:t>
      </w:r>
      <w:r w:rsidR="00D01571">
        <w:rPr>
          <w:rFonts w:ascii="Marianne Light" w:hAnsi="Marianne Light"/>
          <w:sz w:val="22"/>
          <w:szCs w:val="22"/>
        </w:rPr>
        <w:t>(</w:t>
      </w:r>
      <w:r w:rsidR="009420EC">
        <w:rPr>
          <w:rFonts w:ascii="Marianne Light" w:hAnsi="Marianne Light"/>
          <w:sz w:val="22"/>
          <w:szCs w:val="22"/>
        </w:rPr>
        <w:t>hors garantie initiale</w:t>
      </w:r>
      <w:r w:rsidR="00D01571">
        <w:rPr>
          <w:rFonts w:ascii="Marianne Light" w:hAnsi="Marianne Light"/>
          <w:sz w:val="22"/>
          <w:szCs w:val="22"/>
        </w:rPr>
        <w:t>)</w:t>
      </w:r>
      <w:r w:rsidR="009420EC">
        <w:rPr>
          <w:rFonts w:ascii="Marianne Light" w:hAnsi="Marianne Light"/>
          <w:sz w:val="22"/>
          <w:szCs w:val="22"/>
        </w:rPr>
        <w:t>.</w:t>
      </w:r>
    </w:p>
    <w:p w14:paraId="0CF2D22C" w14:textId="77777777" w:rsidR="00EC604A" w:rsidRDefault="00EC604A" w:rsidP="009E2E31">
      <w:pPr>
        <w:pStyle w:val="Pieddepage"/>
        <w:tabs>
          <w:tab w:val="clear" w:pos="4536"/>
          <w:tab w:val="clear" w:pos="9072"/>
        </w:tabs>
        <w:jc w:val="both"/>
        <w:rPr>
          <w:rFonts w:ascii="Marianne Light" w:hAnsi="Marianne Light"/>
          <w:sz w:val="22"/>
        </w:rPr>
      </w:pPr>
    </w:p>
    <w:p w14:paraId="2463D6DA" w14:textId="55A16122" w:rsidR="003E43D4" w:rsidRPr="00225523" w:rsidRDefault="00EC604A" w:rsidP="009E2E31">
      <w:pPr>
        <w:pStyle w:val="Pieddepage"/>
        <w:tabs>
          <w:tab w:val="clear" w:pos="4536"/>
          <w:tab w:val="clear" w:pos="9072"/>
        </w:tabs>
        <w:jc w:val="both"/>
        <w:rPr>
          <w:rFonts w:ascii="Marianne Light" w:hAnsi="Marianne Light"/>
          <w:sz w:val="22"/>
        </w:rPr>
      </w:pPr>
      <w:r>
        <w:rPr>
          <w:rFonts w:ascii="Marianne Light" w:hAnsi="Marianne Light"/>
          <w:sz w:val="22"/>
        </w:rPr>
        <w:t>Le besoin</w:t>
      </w:r>
      <w:r w:rsidR="00CD2989">
        <w:rPr>
          <w:rFonts w:ascii="Marianne Light" w:hAnsi="Marianne Light"/>
          <w:sz w:val="22"/>
        </w:rPr>
        <w:t xml:space="preserve"> peut </w:t>
      </w:r>
      <w:r>
        <w:rPr>
          <w:rFonts w:ascii="Marianne Light" w:hAnsi="Marianne Light"/>
          <w:sz w:val="22"/>
        </w:rPr>
        <w:t>s’étendre à</w:t>
      </w:r>
      <w:r w:rsidR="00CD2989">
        <w:rPr>
          <w:rFonts w:ascii="Marianne Light" w:hAnsi="Marianne Light"/>
          <w:sz w:val="22"/>
        </w:rPr>
        <w:t xml:space="preserve"> prestations de maintenance évolutive par intégration de mise à jour logicielle ou matérielle c</w:t>
      </w:r>
      <w:r w:rsidR="008A3994">
        <w:rPr>
          <w:rFonts w:ascii="Marianne Light" w:hAnsi="Marianne Light"/>
          <w:sz w:val="22"/>
        </w:rPr>
        <w:t>omplémentaire rendue nécessaire</w:t>
      </w:r>
      <w:r>
        <w:rPr>
          <w:rFonts w:ascii="Marianne Light" w:hAnsi="Marianne Light"/>
          <w:sz w:val="22"/>
        </w:rPr>
        <w:t>.</w:t>
      </w:r>
      <w:r w:rsidR="008A3994">
        <w:rPr>
          <w:rFonts w:ascii="Marianne Light" w:hAnsi="Marianne Light"/>
          <w:sz w:val="22"/>
        </w:rPr>
        <w:t xml:space="preserve"> </w:t>
      </w:r>
      <w:r w:rsidR="003E43D4" w:rsidRPr="003E43D4">
        <w:rPr>
          <w:rFonts w:ascii="Marianne Light" w:hAnsi="Marianne Light"/>
          <w:sz w:val="22"/>
        </w:rPr>
        <w:t>On entend par maintenance évolutive les mesures de maintenance visant à faire évoluer une ou plusieurs applications afin d’intégrer de nouvelles fonctions</w:t>
      </w:r>
      <w:r w:rsidR="003E43D4">
        <w:rPr>
          <w:rFonts w:ascii="Marianne Light" w:hAnsi="Marianne Light"/>
          <w:sz w:val="22"/>
        </w:rPr>
        <w:t xml:space="preserve"> matérielles ou logicielles</w:t>
      </w:r>
      <w:r w:rsidR="003E43D4" w:rsidRPr="003E43D4">
        <w:rPr>
          <w:rFonts w:ascii="Marianne Light" w:hAnsi="Marianne Light"/>
          <w:sz w:val="22"/>
        </w:rPr>
        <w:t xml:space="preserve">, d’en améliorer l’ergonomie ou de prendre en compte de nouvelles dispositions législatives ou règlementaire. </w:t>
      </w:r>
      <w:r w:rsidR="008A3994">
        <w:rPr>
          <w:rFonts w:ascii="Marianne Light" w:hAnsi="Marianne Light"/>
          <w:sz w:val="22"/>
        </w:rPr>
        <w:t>L</w:t>
      </w:r>
      <w:r w:rsidR="003E43D4" w:rsidRPr="003E43D4">
        <w:rPr>
          <w:rFonts w:ascii="Marianne Light" w:hAnsi="Marianne Light"/>
          <w:sz w:val="22"/>
        </w:rPr>
        <w:t>a mise à jour des logiciels visant à la bonne marche de l’appareil et évitant les failles techniques ne peut être considéré</w:t>
      </w:r>
      <w:r w:rsidR="003E43D4">
        <w:rPr>
          <w:rFonts w:ascii="Marianne Light" w:hAnsi="Marianne Light"/>
          <w:sz w:val="22"/>
        </w:rPr>
        <w:t>e</w:t>
      </w:r>
      <w:r w:rsidR="003E43D4" w:rsidRPr="003E43D4">
        <w:rPr>
          <w:rFonts w:ascii="Marianne Light" w:hAnsi="Marianne Light"/>
          <w:sz w:val="22"/>
        </w:rPr>
        <w:t xml:space="preserve"> comme </w:t>
      </w:r>
      <w:r w:rsidR="003E43D4">
        <w:rPr>
          <w:rFonts w:ascii="Marianne Light" w:hAnsi="Marianne Light"/>
          <w:sz w:val="22"/>
        </w:rPr>
        <w:t>une maintenance évolutive</w:t>
      </w:r>
      <w:r w:rsidR="003E43D4" w:rsidRPr="003E43D4">
        <w:rPr>
          <w:rFonts w:ascii="Marianne Light" w:hAnsi="Marianne Light"/>
          <w:sz w:val="22"/>
        </w:rPr>
        <w:t xml:space="preserve"> mais doit faire partie de la maintenance corrective</w:t>
      </w:r>
      <w:r w:rsidR="003E43D4">
        <w:rPr>
          <w:rFonts w:ascii="Marianne Light" w:hAnsi="Marianne Light"/>
          <w:sz w:val="22"/>
        </w:rPr>
        <w:t xml:space="preserve"> (sans être payant</w:t>
      </w:r>
      <w:r w:rsidR="003E43D4" w:rsidRPr="003E43D4">
        <w:rPr>
          <w:rFonts w:ascii="Marianne Light" w:hAnsi="Marianne Light"/>
          <w:sz w:val="22"/>
        </w:rPr>
        <w:t>)</w:t>
      </w:r>
      <w:r w:rsidR="003E43D4">
        <w:rPr>
          <w:rFonts w:ascii="Marianne Light" w:hAnsi="Marianne Light"/>
          <w:sz w:val="22"/>
        </w:rPr>
        <w:t>.</w:t>
      </w:r>
    </w:p>
    <w:p w14:paraId="24083CB2" w14:textId="39F45F2A" w:rsidR="009416F8" w:rsidRPr="00E65C1A" w:rsidRDefault="009416F8" w:rsidP="00531D89">
      <w:pPr>
        <w:pStyle w:val="Pieddepage"/>
        <w:tabs>
          <w:tab w:val="clear" w:pos="4536"/>
          <w:tab w:val="clear" w:pos="9072"/>
        </w:tabs>
        <w:jc w:val="both"/>
        <w:rPr>
          <w:rFonts w:ascii="Marianne Light" w:hAnsi="Marianne Light"/>
        </w:rPr>
      </w:pPr>
    </w:p>
    <w:p w14:paraId="26D33858" w14:textId="1D871E88" w:rsidR="00A174CA" w:rsidRPr="00E65C1A" w:rsidRDefault="009A1B27" w:rsidP="002F6AEA">
      <w:pPr>
        <w:pStyle w:val="Titrerapport1"/>
      </w:pPr>
      <w:bookmarkStart w:id="3" w:name="_Toc232593293"/>
      <w:r w:rsidRPr="00E65C1A">
        <w:t xml:space="preserve">LOT </w:t>
      </w:r>
      <w:r w:rsidR="009E2E31">
        <w:t>1</w:t>
      </w:r>
      <w:r w:rsidRPr="00E65C1A">
        <w:rPr>
          <w:rFonts w:ascii="Calibri" w:hAnsi="Calibri" w:cs="Calibri"/>
        </w:rPr>
        <w:t> </w:t>
      </w:r>
      <w:r w:rsidRPr="00E65C1A">
        <w:t>: MAINTENANCE</w:t>
      </w:r>
      <w:r w:rsidR="00435608" w:rsidRPr="00E65C1A">
        <w:t xml:space="preserve"> DES APPAREILS D’IMAGERIE DE MARQUE </w:t>
      </w:r>
      <w:r w:rsidR="009E2E31">
        <w:t>AGFA</w:t>
      </w:r>
      <w:bookmarkEnd w:id="3"/>
      <w:r w:rsidR="00435608" w:rsidRPr="00E65C1A">
        <w:t xml:space="preserve"> </w:t>
      </w:r>
    </w:p>
    <w:p w14:paraId="7A94CCC8" w14:textId="090CCD01" w:rsidR="009A1B27" w:rsidRPr="00E65C1A" w:rsidRDefault="009A1B27" w:rsidP="007A7FD1">
      <w:pPr>
        <w:jc w:val="both"/>
        <w:rPr>
          <w:rFonts w:ascii="Marianne Light" w:hAnsi="Marianne Light"/>
        </w:rPr>
      </w:pPr>
    </w:p>
    <w:p w14:paraId="4B215995" w14:textId="04FF4DAB" w:rsidR="009A1B27" w:rsidRPr="00E65C1A" w:rsidRDefault="009A1B27" w:rsidP="002F6AEA">
      <w:pPr>
        <w:pStyle w:val="titrerapport2"/>
      </w:pPr>
      <w:bookmarkStart w:id="4" w:name="_Toc232593294"/>
      <w:r w:rsidRPr="00E65C1A">
        <w:t>Présentation du lot</w:t>
      </w:r>
      <w:bookmarkEnd w:id="4"/>
    </w:p>
    <w:p w14:paraId="355A13D4" w14:textId="7EB35162" w:rsidR="009A1B27" w:rsidRPr="00E65C1A" w:rsidRDefault="009A1B27" w:rsidP="007A7FD1">
      <w:pPr>
        <w:jc w:val="both"/>
        <w:rPr>
          <w:rFonts w:ascii="Marianne Light" w:hAnsi="Marianne Light"/>
        </w:rPr>
      </w:pPr>
    </w:p>
    <w:p w14:paraId="40461144" w14:textId="4D73A249" w:rsidR="009A1B27" w:rsidRPr="00955059" w:rsidRDefault="009A1B27" w:rsidP="007A7FD1">
      <w:pPr>
        <w:jc w:val="both"/>
        <w:rPr>
          <w:rFonts w:ascii="Marianne Light" w:hAnsi="Marianne Light"/>
          <w:sz w:val="22"/>
        </w:rPr>
      </w:pPr>
      <w:r w:rsidRPr="00955059">
        <w:rPr>
          <w:rFonts w:ascii="Marianne Light" w:hAnsi="Marianne Light"/>
          <w:sz w:val="22"/>
        </w:rPr>
        <w:t>Ce lot est relatif à l’acquisition de prestation</w:t>
      </w:r>
      <w:r w:rsidR="00722659" w:rsidRPr="00955059">
        <w:rPr>
          <w:rFonts w:ascii="Marianne Light" w:hAnsi="Marianne Light"/>
          <w:sz w:val="22"/>
        </w:rPr>
        <w:t>s</w:t>
      </w:r>
      <w:r w:rsidRPr="00955059">
        <w:rPr>
          <w:rFonts w:ascii="Marianne Light" w:hAnsi="Marianne Light"/>
          <w:sz w:val="22"/>
        </w:rPr>
        <w:t xml:space="preserve"> de maintenance </w:t>
      </w:r>
      <w:r w:rsidR="00722659" w:rsidRPr="00955059">
        <w:rPr>
          <w:rFonts w:ascii="Marianne Light" w:hAnsi="Marianne Light"/>
          <w:sz w:val="22"/>
        </w:rPr>
        <w:t xml:space="preserve">curative </w:t>
      </w:r>
      <w:r w:rsidR="00B62399" w:rsidRPr="00955059">
        <w:rPr>
          <w:rFonts w:ascii="Marianne Light" w:hAnsi="Marianne Light"/>
          <w:sz w:val="22"/>
        </w:rPr>
        <w:t xml:space="preserve">à l’attachement </w:t>
      </w:r>
      <w:r w:rsidR="00592D67" w:rsidRPr="00955059">
        <w:rPr>
          <w:rFonts w:ascii="Marianne Light" w:hAnsi="Marianne Light"/>
          <w:sz w:val="22"/>
        </w:rPr>
        <w:t xml:space="preserve">pour </w:t>
      </w:r>
      <w:r w:rsidRPr="00955059">
        <w:rPr>
          <w:rFonts w:ascii="Marianne Light" w:hAnsi="Marianne Light"/>
          <w:sz w:val="22"/>
        </w:rPr>
        <w:t xml:space="preserve">les équipements d’imagerie vétérinaire </w:t>
      </w:r>
      <w:r w:rsidR="0048193E" w:rsidRPr="00955059">
        <w:rPr>
          <w:rFonts w:ascii="Marianne Light" w:hAnsi="Marianne Light"/>
          <w:sz w:val="22"/>
        </w:rPr>
        <w:t>de marque</w:t>
      </w:r>
      <w:r w:rsidR="005A2BD6" w:rsidRPr="00955059">
        <w:rPr>
          <w:rFonts w:ascii="Marianne Light" w:hAnsi="Marianne Light"/>
          <w:sz w:val="22"/>
        </w:rPr>
        <w:t xml:space="preserve"> </w:t>
      </w:r>
      <w:r w:rsidR="009E2E31">
        <w:rPr>
          <w:rFonts w:ascii="Marianne Light" w:hAnsi="Marianne Light"/>
          <w:sz w:val="22"/>
        </w:rPr>
        <w:t>AGFA</w:t>
      </w:r>
      <w:r w:rsidR="0048193E" w:rsidRPr="00EF7640">
        <w:rPr>
          <w:rFonts w:ascii="Marianne Light" w:hAnsi="Marianne Light"/>
          <w:sz w:val="22"/>
        </w:rPr>
        <w:t xml:space="preserve"> dont</w:t>
      </w:r>
      <w:r w:rsidRPr="00955059">
        <w:rPr>
          <w:rFonts w:ascii="Marianne Light" w:hAnsi="Marianne Light"/>
          <w:sz w:val="22"/>
        </w:rPr>
        <w:t xml:space="preserve"> disposent les différents groupes vétérinaires du Service de Santé des Armées. </w:t>
      </w:r>
      <w:r w:rsidR="000651DB" w:rsidRPr="00955059">
        <w:rPr>
          <w:rFonts w:ascii="Marianne Light" w:hAnsi="Marianne Light"/>
          <w:sz w:val="22"/>
        </w:rPr>
        <w:t>Ces prestations seront facturées sur la base du prix de la main d’œuvre, du déplacement et des pièces détachées</w:t>
      </w:r>
      <w:r w:rsidR="009E2E31">
        <w:rPr>
          <w:rFonts w:ascii="Marianne Light" w:hAnsi="Marianne Light"/>
          <w:sz w:val="22"/>
        </w:rPr>
        <w:t>. Ces prix sont inscrits au bordereau de prix du marché et éventuellement dans un catalogue valorisé des pièces détachées</w:t>
      </w:r>
    </w:p>
    <w:p w14:paraId="201DF480" w14:textId="39A2FFEB" w:rsidR="00467E89" w:rsidRPr="00E65C1A" w:rsidRDefault="00467E89" w:rsidP="007A7FD1">
      <w:pPr>
        <w:jc w:val="both"/>
        <w:rPr>
          <w:rFonts w:ascii="Marianne Light" w:hAnsi="Marianne Light"/>
        </w:rPr>
      </w:pPr>
    </w:p>
    <w:p w14:paraId="56099045" w14:textId="717709AB" w:rsidR="009A1B27" w:rsidRPr="00E65C1A" w:rsidRDefault="00BB3BDF" w:rsidP="007753A5">
      <w:pPr>
        <w:pStyle w:val="titrerapport2"/>
      </w:pPr>
      <w:bookmarkStart w:id="5" w:name="_Toc232593295"/>
      <w:r w:rsidRPr="00E65C1A">
        <w:t>Désignation de la configuration</w:t>
      </w:r>
      <w:bookmarkEnd w:id="5"/>
    </w:p>
    <w:p w14:paraId="1A47C54C" w14:textId="3FA2463C" w:rsidR="009E2E31" w:rsidRDefault="009E2E31" w:rsidP="007A7FD1">
      <w:pPr>
        <w:jc w:val="both"/>
        <w:rPr>
          <w:rFonts w:ascii="Marianne Light" w:hAnsi="Marianne Light"/>
          <w:sz w:val="22"/>
        </w:rPr>
      </w:pPr>
    </w:p>
    <w:p w14:paraId="2D309195" w14:textId="20D62FBD" w:rsidR="009E2E31" w:rsidRDefault="009E2E31" w:rsidP="007A7FD1">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 1</w:t>
      </w:r>
    </w:p>
    <w:p w14:paraId="27E48D7E" w14:textId="79E86E31" w:rsidR="009E2E31" w:rsidRDefault="00EC604A" w:rsidP="007A7FD1">
      <w:pPr>
        <w:jc w:val="both"/>
        <w:rPr>
          <w:rFonts w:ascii="Marianne Light" w:hAnsi="Marianne Light"/>
          <w:sz w:val="22"/>
        </w:rPr>
      </w:pPr>
      <w:r>
        <w:rPr>
          <w:rFonts w:ascii="Marianne Light" w:hAnsi="Marianne Light"/>
          <w:sz w:val="22"/>
        </w:rPr>
        <w:t xml:space="preserve">Cette liste est évolutive en cours d’exécution du marché soit par l’intégration d’un nouvel équipement de </w:t>
      </w:r>
      <w:r w:rsidR="00D01571">
        <w:rPr>
          <w:rFonts w:ascii="Marianne Light" w:hAnsi="Marianne Light"/>
          <w:sz w:val="22"/>
        </w:rPr>
        <w:t>la marque ou suite au retrait du</w:t>
      </w:r>
      <w:r>
        <w:rPr>
          <w:rFonts w:ascii="Marianne Light" w:hAnsi="Marianne Light"/>
          <w:sz w:val="22"/>
        </w:rPr>
        <w:t xml:space="preserve"> service d’un équipement.</w:t>
      </w:r>
    </w:p>
    <w:p w14:paraId="0EC6D391" w14:textId="257B626E" w:rsidR="009E2E31" w:rsidRDefault="009E2E31" w:rsidP="007A7FD1">
      <w:pPr>
        <w:jc w:val="both"/>
        <w:rPr>
          <w:rFonts w:ascii="Marianne Light" w:hAnsi="Marianne Light"/>
          <w:sz w:val="22"/>
        </w:rPr>
      </w:pPr>
    </w:p>
    <w:p w14:paraId="12C0F6FC" w14:textId="55A9ED64" w:rsidR="005D1495" w:rsidRPr="00E65C1A" w:rsidRDefault="009E2E31" w:rsidP="002F6AEA">
      <w:pPr>
        <w:pStyle w:val="Titrerapport1"/>
      </w:pPr>
      <w:bookmarkStart w:id="6" w:name="_Toc232593296"/>
      <w:r>
        <w:t>LOT 2</w:t>
      </w:r>
      <w:r w:rsidR="005D1495" w:rsidRPr="00955059">
        <w:rPr>
          <w:rFonts w:ascii="Calibri" w:hAnsi="Calibri" w:cs="Calibri"/>
        </w:rPr>
        <w:t> </w:t>
      </w:r>
      <w:r w:rsidR="005D1495" w:rsidRPr="00E65C1A">
        <w:t>: MAINTENANCE DES APPAREILS D</w:t>
      </w:r>
      <w:r w:rsidR="005D1495" w:rsidRPr="00955059">
        <w:rPr>
          <w:rFonts w:cs="Marianne Light"/>
        </w:rPr>
        <w:t>’</w:t>
      </w:r>
      <w:r w:rsidR="005D1495" w:rsidRPr="00E65C1A">
        <w:t>IMAGERIE DE MARQUE</w:t>
      </w:r>
      <w:r w:rsidR="0048193E" w:rsidRPr="00E65C1A">
        <w:t xml:space="preserve"> </w:t>
      </w:r>
      <w:r>
        <w:t>COMES ELECTRO</w:t>
      </w:r>
      <w:bookmarkEnd w:id="6"/>
    </w:p>
    <w:p w14:paraId="1DC0B589" w14:textId="0DF53E58" w:rsidR="005D1495" w:rsidRPr="00E65C1A" w:rsidRDefault="005D1495" w:rsidP="005D1495">
      <w:pPr>
        <w:rPr>
          <w:rFonts w:ascii="Marianne Light" w:hAnsi="Marianne Light"/>
        </w:rPr>
      </w:pPr>
    </w:p>
    <w:p w14:paraId="6F1F5BE9" w14:textId="77777777" w:rsidR="005A2BD6" w:rsidRPr="00E65C1A" w:rsidRDefault="005A2BD6" w:rsidP="002F6AEA">
      <w:pPr>
        <w:pStyle w:val="titrerapport2"/>
      </w:pPr>
      <w:bookmarkStart w:id="7" w:name="_Toc232593297"/>
      <w:r w:rsidRPr="00E65C1A">
        <w:t>Présentation du lot</w:t>
      </w:r>
      <w:bookmarkEnd w:id="7"/>
    </w:p>
    <w:p w14:paraId="410AC9EB" w14:textId="5113413F" w:rsidR="005A2BD6" w:rsidRPr="00955059" w:rsidRDefault="005A2BD6" w:rsidP="005A2BD6">
      <w:pPr>
        <w:jc w:val="both"/>
        <w:rPr>
          <w:rFonts w:ascii="Marianne Light" w:hAnsi="Marianne Light"/>
          <w:sz w:val="22"/>
        </w:rPr>
      </w:pPr>
    </w:p>
    <w:p w14:paraId="4BE41D10" w14:textId="5A4381F4" w:rsidR="00B33954" w:rsidRPr="00955059" w:rsidRDefault="00441541" w:rsidP="005A2BD6">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sidR="009E2E31">
        <w:rPr>
          <w:rFonts w:ascii="Marianne Light" w:hAnsi="Marianne Light"/>
          <w:sz w:val="22"/>
        </w:rPr>
        <w:t>COMES ELECTRO</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sidR="009E2E31">
        <w:rPr>
          <w:rFonts w:ascii="Marianne Light" w:hAnsi="Marianne Light"/>
          <w:sz w:val="22"/>
        </w:rPr>
        <w:t xml:space="preserve"> Ces prix sont inscrits au bordereau de prix du marché et éventuellement dans un catalogue valorisé des pièces détachées</w:t>
      </w:r>
      <w:r w:rsidR="00D01571">
        <w:rPr>
          <w:rFonts w:ascii="Marianne Light" w:hAnsi="Marianne Light"/>
          <w:sz w:val="22"/>
        </w:rPr>
        <w:t>.</w:t>
      </w:r>
    </w:p>
    <w:p w14:paraId="2F02CCEC" w14:textId="77777777" w:rsidR="00B33954" w:rsidRPr="00E65C1A" w:rsidRDefault="00B33954" w:rsidP="005A2BD6">
      <w:pPr>
        <w:jc w:val="both"/>
        <w:rPr>
          <w:rFonts w:ascii="Marianne Light" w:hAnsi="Marianne Light"/>
        </w:rPr>
      </w:pPr>
    </w:p>
    <w:p w14:paraId="55F108DF" w14:textId="77777777" w:rsidR="005A2BD6" w:rsidRPr="00E65C1A" w:rsidRDefault="005A2BD6" w:rsidP="007753A5">
      <w:pPr>
        <w:pStyle w:val="titrerapport2"/>
      </w:pPr>
      <w:bookmarkStart w:id="8" w:name="_Toc232593298"/>
      <w:r w:rsidRPr="00E65C1A">
        <w:t>Désignation de la configuration</w:t>
      </w:r>
      <w:bookmarkEnd w:id="8"/>
    </w:p>
    <w:p w14:paraId="1AEE3E50" w14:textId="77777777" w:rsidR="005A2BD6" w:rsidRPr="00E65C1A" w:rsidRDefault="005A2BD6" w:rsidP="005A2BD6">
      <w:pPr>
        <w:jc w:val="both"/>
        <w:rPr>
          <w:rFonts w:ascii="Marianne Light" w:hAnsi="Marianne Light"/>
        </w:rPr>
      </w:pPr>
    </w:p>
    <w:p w14:paraId="6093DEE6" w14:textId="5382A74C" w:rsidR="009E2E31" w:rsidRDefault="009E2E31" w:rsidP="009E2E31">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2</w:t>
      </w:r>
    </w:p>
    <w:p w14:paraId="5658EAD8" w14:textId="40AFF526" w:rsidR="00EC604A" w:rsidRDefault="00EC604A" w:rsidP="009E2E31">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1C5C1F87" w14:textId="4ED488D4" w:rsidR="009E2E31" w:rsidRDefault="009E2E31" w:rsidP="009E2E31">
      <w:pPr>
        <w:jc w:val="both"/>
        <w:rPr>
          <w:rFonts w:ascii="Marianne Light" w:hAnsi="Marianne Light"/>
          <w:sz w:val="22"/>
        </w:rPr>
      </w:pPr>
    </w:p>
    <w:p w14:paraId="4C18FE8A" w14:textId="6FF343C0" w:rsidR="003017ED" w:rsidRPr="00E65C1A" w:rsidRDefault="00225523" w:rsidP="002F6AEA">
      <w:pPr>
        <w:pStyle w:val="Titrerapport1"/>
      </w:pPr>
      <w:bookmarkStart w:id="9" w:name="_Toc232593299"/>
      <w:r>
        <w:t xml:space="preserve">LOT </w:t>
      </w:r>
      <w:r w:rsidR="009E2E31">
        <w:t>3</w:t>
      </w:r>
      <w:r w:rsidR="00E35C46" w:rsidRPr="00E65C1A">
        <w:rPr>
          <w:rFonts w:ascii="Calibri" w:hAnsi="Calibri" w:cs="Calibri"/>
        </w:rPr>
        <w:t> </w:t>
      </w:r>
      <w:r w:rsidR="00E35C46" w:rsidRPr="00E65C1A">
        <w:t xml:space="preserve">: </w:t>
      </w:r>
      <w:r w:rsidR="009E2E31">
        <w:t>MAINTENA</w:t>
      </w:r>
      <w:r w:rsidR="00471EBC">
        <w:t>NC</w:t>
      </w:r>
      <w:r w:rsidR="00E35C46" w:rsidRPr="00E65C1A">
        <w:t>E DES AP</w:t>
      </w:r>
      <w:r w:rsidR="0048193E" w:rsidRPr="00E65C1A">
        <w:t xml:space="preserve">PAREILS D’IMAGERIE DE MARQUE </w:t>
      </w:r>
      <w:r w:rsidR="00114D98">
        <w:t>ESAOTE</w:t>
      </w:r>
      <w:bookmarkEnd w:id="9"/>
    </w:p>
    <w:p w14:paraId="2822844A" w14:textId="5C7FE3D9" w:rsidR="00E35C46" w:rsidRPr="00E65C1A" w:rsidRDefault="00E35C46" w:rsidP="007A7FD1">
      <w:pPr>
        <w:jc w:val="both"/>
        <w:rPr>
          <w:rFonts w:ascii="Marianne Light" w:hAnsi="Marianne Light"/>
        </w:rPr>
      </w:pPr>
    </w:p>
    <w:p w14:paraId="208A5F97" w14:textId="77777777" w:rsidR="007203A4" w:rsidRPr="00E65C1A" w:rsidRDefault="007203A4" w:rsidP="002F6AEA">
      <w:pPr>
        <w:pStyle w:val="titrerapport2"/>
      </w:pPr>
      <w:bookmarkStart w:id="10" w:name="_Toc232593300"/>
      <w:r w:rsidRPr="00E65C1A">
        <w:t>Présentation du lot</w:t>
      </w:r>
      <w:bookmarkEnd w:id="10"/>
    </w:p>
    <w:p w14:paraId="392310A7" w14:textId="5CD8879C" w:rsidR="00441541" w:rsidRPr="00E65C1A" w:rsidRDefault="00441541" w:rsidP="007203A4">
      <w:pPr>
        <w:jc w:val="both"/>
        <w:rPr>
          <w:rFonts w:ascii="Marianne Light" w:hAnsi="Marianne Light"/>
        </w:rPr>
      </w:pPr>
    </w:p>
    <w:p w14:paraId="2ABB80B1" w14:textId="64D8550B" w:rsidR="00441541" w:rsidRPr="00955059" w:rsidRDefault="00441541" w:rsidP="007203A4">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sidR="00114D98">
        <w:rPr>
          <w:rFonts w:ascii="Marianne Light" w:hAnsi="Marianne Light"/>
          <w:sz w:val="22"/>
        </w:rPr>
        <w:t>ESAOTE</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sidR="00CD2989">
        <w:rPr>
          <w:rFonts w:ascii="Marianne Light" w:hAnsi="Marianne Light"/>
          <w:sz w:val="22"/>
        </w:rPr>
        <w:t xml:space="preserve"> Ces prix sont inscrits au bordereau de prix du marché et éventuellement dans un catalogue valorisé des pièces détachées</w:t>
      </w:r>
      <w:r w:rsidR="00D01571">
        <w:rPr>
          <w:rFonts w:ascii="Marianne Light" w:hAnsi="Marianne Light"/>
          <w:sz w:val="22"/>
        </w:rPr>
        <w:t>.</w:t>
      </w:r>
    </w:p>
    <w:p w14:paraId="7A5E1723" w14:textId="77777777" w:rsidR="007203A4" w:rsidRPr="00E65C1A" w:rsidRDefault="007203A4" w:rsidP="007203A4">
      <w:pPr>
        <w:jc w:val="both"/>
        <w:rPr>
          <w:rFonts w:ascii="Marianne Light" w:hAnsi="Marianne Light"/>
        </w:rPr>
      </w:pPr>
    </w:p>
    <w:p w14:paraId="06AA944D" w14:textId="77777777" w:rsidR="007203A4" w:rsidRPr="00E65C1A" w:rsidRDefault="007203A4" w:rsidP="007753A5">
      <w:pPr>
        <w:pStyle w:val="titrerapport2"/>
      </w:pPr>
      <w:bookmarkStart w:id="11" w:name="_Toc232593301"/>
      <w:r w:rsidRPr="00E65C1A">
        <w:t>Désignation de la configuration</w:t>
      </w:r>
      <w:bookmarkEnd w:id="11"/>
    </w:p>
    <w:p w14:paraId="590807BE" w14:textId="77777777" w:rsidR="007203A4" w:rsidRPr="00E65C1A" w:rsidRDefault="007203A4" w:rsidP="007203A4">
      <w:pPr>
        <w:jc w:val="both"/>
        <w:rPr>
          <w:rFonts w:ascii="Marianne Light" w:hAnsi="Marianne Light"/>
        </w:rPr>
      </w:pPr>
    </w:p>
    <w:p w14:paraId="291755FC" w14:textId="71CDF395" w:rsidR="007203A4" w:rsidRDefault="00CD2989" w:rsidP="007203A4">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sidR="00EC604A">
        <w:rPr>
          <w:rFonts w:ascii="Marianne Light" w:hAnsi="Marianne Light"/>
          <w:sz w:val="22"/>
        </w:rPr>
        <w:t xml:space="preserve"> 3</w:t>
      </w:r>
    </w:p>
    <w:p w14:paraId="555275E7" w14:textId="0DA94332" w:rsidR="00EC604A" w:rsidRDefault="00EC604A" w:rsidP="00EC604A">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4647EDAE" w14:textId="77777777" w:rsidR="00EC604A" w:rsidRPr="00EC604A" w:rsidRDefault="00EC604A" w:rsidP="007203A4">
      <w:pPr>
        <w:jc w:val="both"/>
        <w:rPr>
          <w:rFonts w:ascii="Marianne Light" w:hAnsi="Marianne Light"/>
          <w:sz w:val="22"/>
        </w:rPr>
      </w:pPr>
    </w:p>
    <w:p w14:paraId="00F66274" w14:textId="4F5BA2F1" w:rsidR="00E35C46" w:rsidRDefault="00E35C46" w:rsidP="007A7FD1">
      <w:pPr>
        <w:jc w:val="both"/>
        <w:rPr>
          <w:rFonts w:ascii="Marianne Light" w:hAnsi="Marianne Light"/>
        </w:rPr>
      </w:pPr>
    </w:p>
    <w:p w14:paraId="7C1AFF12" w14:textId="786BA7F7" w:rsidR="001240A7" w:rsidRPr="00E65C1A" w:rsidRDefault="00225523" w:rsidP="002F6AEA">
      <w:pPr>
        <w:pStyle w:val="Titrerapport1"/>
      </w:pPr>
      <w:bookmarkStart w:id="12" w:name="_Toc232593302"/>
      <w:r>
        <w:t xml:space="preserve">LOT </w:t>
      </w:r>
      <w:r w:rsidR="00EC604A">
        <w:t>4</w:t>
      </w:r>
      <w:r w:rsidR="001240A7" w:rsidRPr="00E65C1A">
        <w:rPr>
          <w:rFonts w:ascii="Calibri" w:hAnsi="Calibri" w:cs="Calibri"/>
        </w:rPr>
        <w:t> </w:t>
      </w:r>
      <w:r w:rsidR="001240A7" w:rsidRPr="00E65C1A">
        <w:t>: MAINTENANCE DES APPAR</w:t>
      </w:r>
      <w:r w:rsidR="0048193E" w:rsidRPr="00E65C1A">
        <w:t xml:space="preserve">EILS D’IMAGERIE DE MARQUE </w:t>
      </w:r>
      <w:r w:rsidR="00EC604A">
        <w:t>FUJIFILM</w:t>
      </w:r>
      <w:bookmarkEnd w:id="12"/>
    </w:p>
    <w:p w14:paraId="1A779067" w14:textId="52E24216" w:rsidR="001240A7" w:rsidRPr="00E65C1A" w:rsidRDefault="001240A7" w:rsidP="001240A7">
      <w:pPr>
        <w:rPr>
          <w:rFonts w:ascii="Marianne Light" w:hAnsi="Marianne Light"/>
        </w:rPr>
      </w:pPr>
    </w:p>
    <w:p w14:paraId="77EB7E81" w14:textId="77777777" w:rsidR="001240A7" w:rsidRPr="00E65C1A" w:rsidRDefault="001240A7" w:rsidP="002F6AEA">
      <w:pPr>
        <w:pStyle w:val="titrerapport2"/>
      </w:pPr>
      <w:bookmarkStart w:id="13" w:name="_Toc232593303"/>
      <w:r w:rsidRPr="00E65C1A">
        <w:t>Présentation du lot</w:t>
      </w:r>
      <w:bookmarkEnd w:id="13"/>
    </w:p>
    <w:p w14:paraId="091956AB" w14:textId="4380E576" w:rsidR="00441541" w:rsidRPr="00E65C1A" w:rsidRDefault="00441541" w:rsidP="001240A7">
      <w:pPr>
        <w:jc w:val="both"/>
        <w:rPr>
          <w:rFonts w:ascii="Marianne Light" w:hAnsi="Marianne Light"/>
        </w:rPr>
      </w:pPr>
    </w:p>
    <w:p w14:paraId="50C867AA" w14:textId="6F2EE70E" w:rsidR="00441541" w:rsidRPr="00955059" w:rsidRDefault="00441541" w:rsidP="00441541">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sidR="00CD2989">
        <w:rPr>
          <w:rFonts w:ascii="Marianne Light" w:hAnsi="Marianne Light"/>
          <w:sz w:val="22"/>
        </w:rPr>
        <w:t>ESAOTE</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sidR="00EC604A">
        <w:rPr>
          <w:rFonts w:ascii="Marianne Light" w:hAnsi="Marianne Light"/>
          <w:sz w:val="22"/>
        </w:rPr>
        <w:t xml:space="preserve"> Ces prix sont inscrits au bordereau de prix du marché et éventuellement dans un catalogue valorisé des pièces détachées</w:t>
      </w:r>
    </w:p>
    <w:p w14:paraId="609251B5" w14:textId="2F3F810B" w:rsidR="001240A7" w:rsidRPr="00E65C1A" w:rsidRDefault="001240A7" w:rsidP="001240A7">
      <w:pPr>
        <w:jc w:val="both"/>
        <w:rPr>
          <w:rFonts w:ascii="Marianne Light" w:hAnsi="Marianne Light"/>
        </w:rPr>
      </w:pPr>
    </w:p>
    <w:p w14:paraId="68558011" w14:textId="77777777" w:rsidR="001240A7" w:rsidRPr="00E65C1A" w:rsidRDefault="001240A7" w:rsidP="007753A5">
      <w:pPr>
        <w:pStyle w:val="titrerapport2"/>
      </w:pPr>
      <w:bookmarkStart w:id="14" w:name="_Toc232593304"/>
      <w:r w:rsidRPr="00E65C1A">
        <w:t>Désignation de la configuration</w:t>
      </w:r>
      <w:bookmarkEnd w:id="14"/>
    </w:p>
    <w:p w14:paraId="331EFAEC" w14:textId="77777777" w:rsidR="001240A7" w:rsidRPr="00E65C1A" w:rsidRDefault="001240A7" w:rsidP="001240A7">
      <w:pPr>
        <w:jc w:val="both"/>
        <w:rPr>
          <w:rFonts w:ascii="Marianne Light" w:hAnsi="Marianne Light"/>
        </w:rPr>
      </w:pPr>
    </w:p>
    <w:p w14:paraId="38F11A1A" w14:textId="6037B7F4" w:rsidR="00EC604A" w:rsidRDefault="00EC604A" w:rsidP="00EC604A">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4</w:t>
      </w:r>
    </w:p>
    <w:p w14:paraId="148330B0" w14:textId="1850BC13" w:rsidR="00EC604A" w:rsidRDefault="00EC604A" w:rsidP="00EC604A">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6C4BE0EB" w14:textId="22D20EC1" w:rsidR="00EC604A" w:rsidRDefault="00EC604A" w:rsidP="00EC604A">
      <w:pPr>
        <w:jc w:val="both"/>
        <w:rPr>
          <w:rFonts w:ascii="Marianne Light" w:hAnsi="Marianne Light"/>
          <w:sz w:val="22"/>
        </w:rPr>
      </w:pPr>
    </w:p>
    <w:p w14:paraId="4A2E1A42" w14:textId="198CB8E8" w:rsidR="0048193E" w:rsidRPr="00E65C1A" w:rsidRDefault="00225523" w:rsidP="002F6AEA">
      <w:pPr>
        <w:pStyle w:val="Titrerapport1"/>
      </w:pPr>
      <w:bookmarkStart w:id="15" w:name="_Toc232593305"/>
      <w:r>
        <w:t xml:space="preserve">LOT </w:t>
      </w:r>
      <w:r w:rsidR="00EC604A">
        <w:t>5</w:t>
      </w:r>
      <w:r w:rsidR="0048193E" w:rsidRPr="00E65C1A">
        <w:rPr>
          <w:rFonts w:ascii="Calibri" w:hAnsi="Calibri" w:cs="Calibri"/>
        </w:rPr>
        <w:t> </w:t>
      </w:r>
      <w:r w:rsidR="0048193E" w:rsidRPr="00E65C1A">
        <w:t xml:space="preserve">: MAINTENANCE DES APPAREILS D’IMAGERIE DE MARQUE </w:t>
      </w:r>
      <w:r w:rsidR="00EC604A">
        <w:t>GENERAL ELECTRIC</w:t>
      </w:r>
      <w:bookmarkEnd w:id="15"/>
    </w:p>
    <w:p w14:paraId="66A9292C" w14:textId="629C7298" w:rsidR="0048193E" w:rsidRPr="00E65C1A" w:rsidRDefault="0048193E" w:rsidP="0048193E">
      <w:pPr>
        <w:rPr>
          <w:rFonts w:ascii="Marianne Light" w:hAnsi="Marianne Light"/>
        </w:rPr>
      </w:pPr>
    </w:p>
    <w:p w14:paraId="029D7459" w14:textId="77777777" w:rsidR="0048193E" w:rsidRPr="00E65C1A" w:rsidRDefault="0048193E" w:rsidP="002F6AEA">
      <w:pPr>
        <w:pStyle w:val="titrerapport2"/>
      </w:pPr>
      <w:bookmarkStart w:id="16" w:name="_Toc232593306"/>
      <w:r w:rsidRPr="00E65C1A">
        <w:t>Présentation du lot</w:t>
      </w:r>
      <w:bookmarkEnd w:id="16"/>
    </w:p>
    <w:p w14:paraId="4366ADB1" w14:textId="7D451773" w:rsidR="00F84878" w:rsidRPr="00E65C1A" w:rsidRDefault="00F84878" w:rsidP="0048193E">
      <w:pPr>
        <w:jc w:val="both"/>
        <w:rPr>
          <w:rFonts w:ascii="Marianne Light" w:hAnsi="Marianne Light"/>
        </w:rPr>
      </w:pPr>
    </w:p>
    <w:p w14:paraId="5AF140A8" w14:textId="6ADD4A40" w:rsidR="00F84878" w:rsidRPr="00955059" w:rsidRDefault="00F84878" w:rsidP="00F84878">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sidR="00EC604A">
        <w:rPr>
          <w:rFonts w:ascii="Marianne Light" w:hAnsi="Marianne Light"/>
          <w:sz w:val="22"/>
        </w:rPr>
        <w:t>GENERAL ELECTRIC</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sidR="00EC604A">
        <w:rPr>
          <w:rFonts w:ascii="Marianne Light" w:hAnsi="Marianne Light"/>
          <w:sz w:val="22"/>
        </w:rPr>
        <w:t xml:space="preserve"> Ces prix sont inscrits au bordereau de prix du marché et éventuellement dans un catalogue valorisé des pièces détachées</w:t>
      </w:r>
      <w:r w:rsidR="00D01571">
        <w:rPr>
          <w:rFonts w:ascii="Marianne Light" w:hAnsi="Marianne Light"/>
          <w:sz w:val="22"/>
        </w:rPr>
        <w:t>.</w:t>
      </w:r>
    </w:p>
    <w:p w14:paraId="17063FEB" w14:textId="799C253E" w:rsidR="0048193E" w:rsidRPr="00E65C1A" w:rsidRDefault="0048193E" w:rsidP="0048193E">
      <w:pPr>
        <w:jc w:val="both"/>
        <w:rPr>
          <w:rFonts w:ascii="Marianne Light" w:hAnsi="Marianne Light"/>
        </w:rPr>
      </w:pPr>
    </w:p>
    <w:p w14:paraId="65CEDDF4" w14:textId="77777777" w:rsidR="0048193E" w:rsidRPr="00E65C1A" w:rsidRDefault="0048193E" w:rsidP="007753A5">
      <w:pPr>
        <w:pStyle w:val="titrerapport2"/>
      </w:pPr>
      <w:bookmarkStart w:id="17" w:name="_Toc232593307"/>
      <w:r w:rsidRPr="00E65C1A">
        <w:t>Désignation de la configuration</w:t>
      </w:r>
      <w:bookmarkEnd w:id="17"/>
    </w:p>
    <w:p w14:paraId="4C25D3B3" w14:textId="77777777" w:rsidR="0048193E" w:rsidRPr="00E65C1A" w:rsidRDefault="0048193E" w:rsidP="0048193E">
      <w:pPr>
        <w:jc w:val="both"/>
        <w:rPr>
          <w:rFonts w:ascii="Marianne Light" w:hAnsi="Marianne Light"/>
        </w:rPr>
      </w:pPr>
    </w:p>
    <w:p w14:paraId="0D4ECDCD" w14:textId="1A92009A" w:rsidR="00EC604A" w:rsidRDefault="00EC604A" w:rsidP="00EC604A">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5</w:t>
      </w:r>
    </w:p>
    <w:p w14:paraId="2339E2DA" w14:textId="77777777" w:rsidR="00EC604A" w:rsidRDefault="00EC604A" w:rsidP="00EC604A">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7EFB246E" w14:textId="77777777" w:rsidR="0048193E" w:rsidRPr="00E65C1A" w:rsidRDefault="0048193E" w:rsidP="0048193E">
      <w:pPr>
        <w:jc w:val="both"/>
        <w:rPr>
          <w:rFonts w:ascii="Marianne Light" w:hAnsi="Marianne Light"/>
        </w:rPr>
      </w:pPr>
    </w:p>
    <w:p w14:paraId="1B8DCED0" w14:textId="75E02275" w:rsidR="0048193E" w:rsidRPr="00E65C1A" w:rsidRDefault="00225523" w:rsidP="002F6AEA">
      <w:pPr>
        <w:pStyle w:val="Titrerapport1"/>
      </w:pPr>
      <w:bookmarkStart w:id="18" w:name="_Toc232593308"/>
      <w:r>
        <w:t xml:space="preserve">LOT </w:t>
      </w:r>
      <w:r w:rsidR="00114D98">
        <w:t>6</w:t>
      </w:r>
      <w:r w:rsidR="0048193E" w:rsidRPr="00E65C1A">
        <w:rPr>
          <w:rFonts w:ascii="Calibri" w:hAnsi="Calibri" w:cs="Calibri"/>
        </w:rPr>
        <w:t> </w:t>
      </w:r>
      <w:r w:rsidR="0048193E" w:rsidRPr="00E65C1A">
        <w:t xml:space="preserve">: MAINTENANCE DES APPAREILS </w:t>
      </w:r>
      <w:r w:rsidR="0048193E" w:rsidRPr="00EF7640">
        <w:t>D</w:t>
      </w:r>
      <w:r w:rsidR="0048193E" w:rsidRPr="00EF7640">
        <w:rPr>
          <w:rFonts w:cs="Marianne Light"/>
        </w:rPr>
        <w:t>’</w:t>
      </w:r>
      <w:r w:rsidR="0048193E" w:rsidRPr="00EF7640">
        <w:t xml:space="preserve">IMAGERIE DE MARQUE </w:t>
      </w:r>
      <w:r w:rsidR="00114D98">
        <w:t>GER</w:t>
      </w:r>
      <w:bookmarkEnd w:id="18"/>
    </w:p>
    <w:p w14:paraId="74A13853" w14:textId="285F597B" w:rsidR="0048193E" w:rsidRPr="00E65C1A" w:rsidRDefault="0048193E" w:rsidP="0048193E">
      <w:pPr>
        <w:rPr>
          <w:rFonts w:ascii="Marianne Light" w:hAnsi="Marianne Light"/>
        </w:rPr>
      </w:pPr>
    </w:p>
    <w:p w14:paraId="67FAB94B" w14:textId="77777777" w:rsidR="0048193E" w:rsidRPr="00E65C1A" w:rsidRDefault="0048193E" w:rsidP="002F6AEA">
      <w:pPr>
        <w:pStyle w:val="titrerapport2"/>
      </w:pPr>
      <w:bookmarkStart w:id="19" w:name="_Toc232593309"/>
      <w:r w:rsidRPr="00E65C1A">
        <w:t>Présentation du lot</w:t>
      </w:r>
      <w:bookmarkEnd w:id="19"/>
    </w:p>
    <w:p w14:paraId="18A356E1" w14:textId="77777777" w:rsidR="0048193E" w:rsidRPr="00E65C1A" w:rsidRDefault="0048193E" w:rsidP="0048193E">
      <w:pPr>
        <w:jc w:val="both"/>
        <w:rPr>
          <w:rFonts w:ascii="Marianne Light" w:hAnsi="Marianne Light"/>
        </w:rPr>
      </w:pPr>
    </w:p>
    <w:p w14:paraId="79CF9660" w14:textId="127CEE31" w:rsidR="00F84878" w:rsidRPr="00955059" w:rsidRDefault="00F84878" w:rsidP="00F84878">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w:t>
      </w:r>
      <w:r w:rsidRPr="00EF7640">
        <w:rPr>
          <w:rFonts w:ascii="Marianne Light" w:hAnsi="Marianne Light"/>
          <w:sz w:val="22"/>
        </w:rPr>
        <w:t xml:space="preserve">marque </w:t>
      </w:r>
      <w:r w:rsidR="00114D98">
        <w:rPr>
          <w:rFonts w:ascii="Marianne Light" w:hAnsi="Marianne Light"/>
          <w:sz w:val="22"/>
        </w:rPr>
        <w:t>GER</w:t>
      </w:r>
      <w:r w:rsidRPr="00EF7640">
        <w:rPr>
          <w:rFonts w:ascii="Marianne Light" w:hAnsi="Marianne Light"/>
          <w:sz w:val="22"/>
        </w:rPr>
        <w:t xml:space="preserve"> dont</w:t>
      </w:r>
      <w:r w:rsidRPr="00955059">
        <w:rPr>
          <w:rFonts w:ascii="Marianne Light" w:hAnsi="Marianne Light"/>
          <w:sz w:val="22"/>
        </w:rPr>
        <w:t xml:space="preserve"> disposent les différents groupes vétérinaires du Service de Santé des Armées. Ces prestations seront facturées sur la base du prix de la main d’œuvre, du déplacement et des pièces détachées.</w:t>
      </w:r>
      <w:r w:rsidR="00114D98">
        <w:rPr>
          <w:rFonts w:ascii="Marianne Light" w:hAnsi="Marianne Light"/>
          <w:sz w:val="22"/>
        </w:rPr>
        <w:t xml:space="preserve"> Ces prix sont inscrits au bordereau de prix du marché et éventuellement dans un catalogue valorisé des pièces détachées</w:t>
      </w:r>
    </w:p>
    <w:p w14:paraId="497B6BCB" w14:textId="3A52D6FC" w:rsidR="0048193E" w:rsidRPr="00E65C1A" w:rsidRDefault="0048193E" w:rsidP="0048193E">
      <w:pPr>
        <w:jc w:val="both"/>
        <w:rPr>
          <w:rFonts w:ascii="Marianne Light" w:hAnsi="Marianne Light"/>
        </w:rPr>
      </w:pPr>
    </w:p>
    <w:p w14:paraId="1EE32FFA" w14:textId="77777777" w:rsidR="0048193E" w:rsidRPr="00E65C1A" w:rsidRDefault="0048193E" w:rsidP="007753A5">
      <w:pPr>
        <w:pStyle w:val="titrerapport2"/>
      </w:pPr>
      <w:bookmarkStart w:id="20" w:name="_Toc232593310"/>
      <w:r w:rsidRPr="00E65C1A">
        <w:t>Désignation de la configuration</w:t>
      </w:r>
      <w:bookmarkEnd w:id="20"/>
    </w:p>
    <w:p w14:paraId="0CB44C83" w14:textId="77777777" w:rsidR="0048193E" w:rsidRPr="00E65C1A" w:rsidRDefault="0048193E" w:rsidP="0048193E">
      <w:pPr>
        <w:jc w:val="both"/>
        <w:rPr>
          <w:rFonts w:ascii="Marianne Light" w:hAnsi="Marianne Light"/>
        </w:rPr>
      </w:pPr>
    </w:p>
    <w:p w14:paraId="73E22E3B" w14:textId="3C82B960" w:rsidR="00114D98" w:rsidRDefault="00114D98" w:rsidP="00114D98">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sidR="00DF43A7">
        <w:rPr>
          <w:rFonts w:ascii="Marianne Light" w:hAnsi="Marianne Light"/>
          <w:sz w:val="22"/>
        </w:rPr>
        <w:t xml:space="preserve"> 6</w:t>
      </w:r>
    </w:p>
    <w:p w14:paraId="471479C8" w14:textId="77777777" w:rsidR="00114D98" w:rsidRDefault="00114D98" w:rsidP="00114D98">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41D9FCB7" w14:textId="76730B5F" w:rsidR="00114D98" w:rsidRDefault="00114D98" w:rsidP="00114D98">
      <w:pPr>
        <w:jc w:val="both"/>
        <w:rPr>
          <w:rFonts w:ascii="Marianne Light" w:hAnsi="Marianne Light"/>
          <w:sz w:val="22"/>
        </w:rPr>
      </w:pPr>
    </w:p>
    <w:p w14:paraId="36883AF7" w14:textId="77777777" w:rsidR="00DF43A7" w:rsidRDefault="00DF43A7" w:rsidP="00114D98">
      <w:pPr>
        <w:jc w:val="both"/>
        <w:rPr>
          <w:rFonts w:ascii="Marianne Light" w:hAnsi="Marianne Light"/>
          <w:sz w:val="22"/>
        </w:rPr>
      </w:pPr>
    </w:p>
    <w:p w14:paraId="62C0C5CE" w14:textId="1DA5514A" w:rsidR="00114D98" w:rsidRPr="00E65C1A" w:rsidRDefault="00114D98" w:rsidP="00114D98">
      <w:pPr>
        <w:pStyle w:val="Titrerapport1"/>
      </w:pPr>
      <w:bookmarkStart w:id="21" w:name="_Toc232593311"/>
      <w:r>
        <w:t>LOT 7</w:t>
      </w:r>
      <w:r w:rsidRPr="00E65C1A">
        <w:rPr>
          <w:rFonts w:ascii="Calibri" w:hAnsi="Calibri" w:cs="Calibri"/>
        </w:rPr>
        <w:t> </w:t>
      </w:r>
      <w:r w:rsidRPr="00E65C1A">
        <w:t xml:space="preserve">: MAINTENANCE DES APPAREILS D’IMAGERIE DE MARQUE </w:t>
      </w:r>
      <w:r>
        <w:t>GIERTH</w:t>
      </w:r>
      <w:r w:rsidRPr="00E65C1A">
        <w:t>.</w:t>
      </w:r>
      <w:bookmarkEnd w:id="21"/>
    </w:p>
    <w:p w14:paraId="18715B10" w14:textId="77777777" w:rsidR="00114D98" w:rsidRPr="00E65C1A" w:rsidRDefault="00114D98" w:rsidP="00114D98">
      <w:pPr>
        <w:rPr>
          <w:rFonts w:ascii="Marianne Light" w:hAnsi="Marianne Light"/>
        </w:rPr>
      </w:pPr>
    </w:p>
    <w:p w14:paraId="4FBF2584" w14:textId="77777777" w:rsidR="00114D98" w:rsidRPr="00E65C1A" w:rsidRDefault="00114D98" w:rsidP="00114D98">
      <w:pPr>
        <w:pStyle w:val="titrerapport2"/>
      </w:pPr>
      <w:bookmarkStart w:id="22" w:name="_Toc232593312"/>
      <w:r w:rsidRPr="00E65C1A">
        <w:t>Présentation du lot</w:t>
      </w:r>
      <w:bookmarkEnd w:id="22"/>
    </w:p>
    <w:p w14:paraId="730F1556" w14:textId="77777777" w:rsidR="00114D98" w:rsidRPr="00E65C1A" w:rsidRDefault="00114D98" w:rsidP="00114D98">
      <w:pPr>
        <w:jc w:val="both"/>
        <w:rPr>
          <w:rFonts w:ascii="Marianne Light" w:hAnsi="Marianne Light"/>
        </w:rPr>
      </w:pPr>
    </w:p>
    <w:p w14:paraId="24B28306" w14:textId="682A0486" w:rsidR="00114D98" w:rsidRPr="00955059" w:rsidRDefault="00114D98" w:rsidP="00114D98">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Pr>
          <w:rFonts w:ascii="Marianne Light" w:hAnsi="Marianne Light"/>
          <w:sz w:val="22"/>
        </w:rPr>
        <w:t>GIERTH</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Pr>
          <w:rFonts w:ascii="Marianne Light" w:hAnsi="Marianne Light"/>
          <w:sz w:val="22"/>
        </w:rPr>
        <w:t xml:space="preserve"> Ces prix sont inscrits au bordereau de prix du marché et éventuellement dans un catalogue valorisé des pièces détachées</w:t>
      </w:r>
    </w:p>
    <w:p w14:paraId="6F593D8A" w14:textId="77777777" w:rsidR="00114D98" w:rsidRPr="00E65C1A" w:rsidRDefault="00114D98" w:rsidP="00114D98">
      <w:pPr>
        <w:jc w:val="both"/>
        <w:rPr>
          <w:rFonts w:ascii="Marianne Light" w:hAnsi="Marianne Light"/>
        </w:rPr>
      </w:pPr>
    </w:p>
    <w:p w14:paraId="4D9AD875" w14:textId="77777777" w:rsidR="00114D98" w:rsidRPr="00E65C1A" w:rsidRDefault="00114D98" w:rsidP="00114D98">
      <w:pPr>
        <w:pStyle w:val="titrerapport2"/>
      </w:pPr>
      <w:bookmarkStart w:id="23" w:name="_Toc232593313"/>
      <w:r w:rsidRPr="00E65C1A">
        <w:t>Désignation de la configuration</w:t>
      </w:r>
      <w:bookmarkEnd w:id="23"/>
    </w:p>
    <w:p w14:paraId="486EEE20" w14:textId="77777777" w:rsidR="00114D98" w:rsidRPr="00E65C1A" w:rsidRDefault="00114D98" w:rsidP="00114D98">
      <w:pPr>
        <w:jc w:val="both"/>
        <w:rPr>
          <w:rFonts w:ascii="Marianne Light" w:hAnsi="Marianne Light"/>
        </w:rPr>
      </w:pPr>
    </w:p>
    <w:p w14:paraId="62B2117F" w14:textId="6AE3BD8B" w:rsidR="00114D98" w:rsidRDefault="00114D98" w:rsidP="00114D98">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7</w:t>
      </w:r>
    </w:p>
    <w:p w14:paraId="6456271A" w14:textId="77777777" w:rsidR="00114D98" w:rsidRDefault="00114D98" w:rsidP="00114D98">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05B4ED10" w14:textId="7FDE1387" w:rsidR="00114D98" w:rsidRDefault="00114D98" w:rsidP="007A7FD1">
      <w:pPr>
        <w:jc w:val="both"/>
        <w:rPr>
          <w:rFonts w:ascii="Marianne Light" w:hAnsi="Marianne Light"/>
        </w:rPr>
      </w:pPr>
    </w:p>
    <w:p w14:paraId="05A0204D" w14:textId="5289FA15" w:rsidR="00DF43A7" w:rsidRDefault="00DF43A7" w:rsidP="007A7FD1">
      <w:pPr>
        <w:jc w:val="both"/>
        <w:rPr>
          <w:rFonts w:ascii="Marianne Light" w:hAnsi="Marianne Light"/>
        </w:rPr>
      </w:pPr>
    </w:p>
    <w:p w14:paraId="45C519C3" w14:textId="7BB27461" w:rsidR="00DF43A7" w:rsidRPr="00E65C1A" w:rsidRDefault="00DF43A7" w:rsidP="00DF43A7">
      <w:pPr>
        <w:pStyle w:val="Titrerapport1"/>
      </w:pPr>
      <w:bookmarkStart w:id="24" w:name="_Toc232593314"/>
      <w:r>
        <w:t>LOT 8</w:t>
      </w:r>
      <w:r w:rsidRPr="00E65C1A">
        <w:rPr>
          <w:rFonts w:ascii="Calibri" w:hAnsi="Calibri" w:cs="Calibri"/>
        </w:rPr>
        <w:t> </w:t>
      </w:r>
      <w:r w:rsidRPr="00E65C1A">
        <w:t xml:space="preserve">: MAINTENANCE DES APPAREILS D’IMAGERIE DE MARQUE </w:t>
      </w:r>
      <w:r>
        <w:t>KONICA MINOLTA</w:t>
      </w:r>
      <w:bookmarkEnd w:id="24"/>
    </w:p>
    <w:p w14:paraId="357A24AF" w14:textId="77777777" w:rsidR="00DF43A7" w:rsidRPr="00E65C1A" w:rsidRDefault="00DF43A7" w:rsidP="00DF43A7">
      <w:pPr>
        <w:rPr>
          <w:rFonts w:ascii="Marianne Light" w:hAnsi="Marianne Light"/>
        </w:rPr>
      </w:pPr>
    </w:p>
    <w:p w14:paraId="29DE150F" w14:textId="77777777" w:rsidR="00DF43A7" w:rsidRPr="00E65C1A" w:rsidRDefault="00DF43A7" w:rsidP="00DF43A7">
      <w:pPr>
        <w:pStyle w:val="titrerapport2"/>
      </w:pPr>
      <w:bookmarkStart w:id="25" w:name="_Toc232593315"/>
      <w:r w:rsidRPr="00E65C1A">
        <w:t>Présentation du lot</w:t>
      </w:r>
      <w:bookmarkEnd w:id="25"/>
    </w:p>
    <w:p w14:paraId="47DA9EDD" w14:textId="77777777" w:rsidR="00DF43A7" w:rsidRPr="00E65C1A" w:rsidRDefault="00DF43A7" w:rsidP="00DF43A7">
      <w:pPr>
        <w:jc w:val="both"/>
        <w:rPr>
          <w:rFonts w:ascii="Marianne Light" w:hAnsi="Marianne Light"/>
        </w:rPr>
      </w:pPr>
    </w:p>
    <w:p w14:paraId="290D69E4" w14:textId="488ADA38" w:rsidR="00DF43A7" w:rsidRPr="00955059" w:rsidRDefault="00DF43A7" w:rsidP="00DF43A7">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Pr>
          <w:rFonts w:ascii="Marianne Light" w:hAnsi="Marianne Light"/>
          <w:sz w:val="22"/>
        </w:rPr>
        <w:t>KONICA MINOLTA</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Pr>
          <w:rFonts w:ascii="Marianne Light" w:hAnsi="Marianne Light"/>
          <w:sz w:val="22"/>
        </w:rPr>
        <w:t xml:space="preserve"> Ces prix sont inscrits au bordereau de prix du marché et éventuellement dans un catalogue valorisé des pièces détachées</w:t>
      </w:r>
    </w:p>
    <w:p w14:paraId="02A40EFF" w14:textId="77777777" w:rsidR="00DF43A7" w:rsidRPr="00E65C1A" w:rsidRDefault="00DF43A7" w:rsidP="00DF43A7">
      <w:pPr>
        <w:jc w:val="both"/>
        <w:rPr>
          <w:rFonts w:ascii="Marianne Light" w:hAnsi="Marianne Light"/>
        </w:rPr>
      </w:pPr>
    </w:p>
    <w:p w14:paraId="6AE004D5" w14:textId="77777777" w:rsidR="00DF43A7" w:rsidRPr="00E65C1A" w:rsidRDefault="00DF43A7" w:rsidP="00DF43A7">
      <w:pPr>
        <w:pStyle w:val="titrerapport2"/>
      </w:pPr>
      <w:bookmarkStart w:id="26" w:name="_Toc232593316"/>
      <w:r w:rsidRPr="00E65C1A">
        <w:t>Désignation de la configuration</w:t>
      </w:r>
      <w:bookmarkEnd w:id="26"/>
    </w:p>
    <w:p w14:paraId="2F264210" w14:textId="77777777" w:rsidR="00DF43A7" w:rsidRPr="00E65C1A" w:rsidRDefault="00DF43A7" w:rsidP="00DF43A7">
      <w:pPr>
        <w:jc w:val="both"/>
        <w:rPr>
          <w:rFonts w:ascii="Marianne Light" w:hAnsi="Marianne Light"/>
        </w:rPr>
      </w:pPr>
    </w:p>
    <w:p w14:paraId="69C132C2" w14:textId="5B9E1412" w:rsidR="00DF43A7" w:rsidRDefault="00DF43A7" w:rsidP="00DF43A7">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8</w:t>
      </w:r>
    </w:p>
    <w:p w14:paraId="33C5193D" w14:textId="77777777" w:rsidR="00DF43A7" w:rsidRDefault="00DF43A7" w:rsidP="00DF43A7">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124BE4A7" w14:textId="7AAA2797" w:rsidR="00DF43A7" w:rsidRDefault="00DF43A7" w:rsidP="007A7FD1">
      <w:pPr>
        <w:jc w:val="both"/>
        <w:rPr>
          <w:rFonts w:ascii="Marianne Light" w:hAnsi="Marianne Light"/>
        </w:rPr>
      </w:pPr>
    </w:p>
    <w:p w14:paraId="6CBDD067" w14:textId="058647D1" w:rsidR="00DF43A7" w:rsidRDefault="00DF43A7" w:rsidP="007A7FD1">
      <w:pPr>
        <w:jc w:val="both"/>
        <w:rPr>
          <w:rFonts w:ascii="Marianne Light" w:hAnsi="Marianne Light"/>
        </w:rPr>
      </w:pPr>
    </w:p>
    <w:p w14:paraId="6DE65BBC" w14:textId="1F4DD4E0" w:rsidR="00DF43A7" w:rsidRPr="00E65C1A" w:rsidRDefault="00DF43A7" w:rsidP="00DF43A7">
      <w:pPr>
        <w:pStyle w:val="Titrerapport1"/>
      </w:pPr>
      <w:bookmarkStart w:id="27" w:name="_Toc232593317"/>
      <w:r>
        <w:t>LOT 9</w:t>
      </w:r>
      <w:r w:rsidRPr="00E65C1A">
        <w:rPr>
          <w:rFonts w:ascii="Calibri" w:hAnsi="Calibri" w:cs="Calibri"/>
        </w:rPr>
        <w:t> </w:t>
      </w:r>
      <w:r w:rsidRPr="00E65C1A">
        <w:t xml:space="preserve">: MAINTENANCE DES APPAREILS D’IMAGERIE DE MARQUE </w:t>
      </w:r>
      <w:r>
        <w:t>MINDRAY</w:t>
      </w:r>
      <w:bookmarkEnd w:id="27"/>
    </w:p>
    <w:p w14:paraId="395A1E34" w14:textId="77777777" w:rsidR="00DF43A7" w:rsidRPr="00E65C1A" w:rsidRDefault="00DF43A7" w:rsidP="00DF43A7">
      <w:pPr>
        <w:rPr>
          <w:rFonts w:ascii="Marianne Light" w:hAnsi="Marianne Light"/>
        </w:rPr>
      </w:pPr>
    </w:p>
    <w:p w14:paraId="514581BD" w14:textId="77777777" w:rsidR="00DF43A7" w:rsidRPr="00E65C1A" w:rsidRDefault="00DF43A7" w:rsidP="00DF43A7">
      <w:pPr>
        <w:pStyle w:val="titrerapport2"/>
      </w:pPr>
      <w:bookmarkStart w:id="28" w:name="_Toc232593318"/>
      <w:r w:rsidRPr="00E65C1A">
        <w:t>Présentation du lot</w:t>
      </w:r>
      <w:bookmarkEnd w:id="28"/>
    </w:p>
    <w:p w14:paraId="728F091F" w14:textId="77777777" w:rsidR="00DF43A7" w:rsidRPr="00E65C1A" w:rsidRDefault="00DF43A7" w:rsidP="00DF43A7">
      <w:pPr>
        <w:jc w:val="both"/>
        <w:rPr>
          <w:rFonts w:ascii="Marianne Light" w:hAnsi="Marianne Light"/>
        </w:rPr>
      </w:pPr>
    </w:p>
    <w:p w14:paraId="745DE5D1" w14:textId="2845694B" w:rsidR="00DF43A7" w:rsidRPr="00955059" w:rsidRDefault="00DF43A7" w:rsidP="00DF43A7">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Pr>
          <w:rFonts w:ascii="Marianne Light" w:hAnsi="Marianne Light"/>
          <w:sz w:val="22"/>
        </w:rPr>
        <w:t>MINDRAY</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Pr>
          <w:rFonts w:ascii="Marianne Light" w:hAnsi="Marianne Light"/>
          <w:sz w:val="22"/>
        </w:rPr>
        <w:t xml:space="preserve"> Ces prix sont inscrits au bordereau de prix du marché et éventuellement dans un catalogue valorisé des pièces détachées</w:t>
      </w:r>
    </w:p>
    <w:p w14:paraId="514670FF" w14:textId="77777777" w:rsidR="00DF43A7" w:rsidRPr="00E65C1A" w:rsidRDefault="00DF43A7" w:rsidP="00DF43A7">
      <w:pPr>
        <w:jc w:val="both"/>
        <w:rPr>
          <w:rFonts w:ascii="Marianne Light" w:hAnsi="Marianne Light"/>
        </w:rPr>
      </w:pPr>
    </w:p>
    <w:p w14:paraId="1669BA09" w14:textId="77777777" w:rsidR="00DF43A7" w:rsidRPr="00E65C1A" w:rsidRDefault="00DF43A7" w:rsidP="00DF43A7">
      <w:pPr>
        <w:pStyle w:val="titrerapport2"/>
      </w:pPr>
      <w:bookmarkStart w:id="29" w:name="_Toc232593319"/>
      <w:r w:rsidRPr="00E65C1A">
        <w:t>Désignation de la configuration</w:t>
      </w:r>
      <w:bookmarkEnd w:id="29"/>
    </w:p>
    <w:p w14:paraId="7112A51D" w14:textId="77777777" w:rsidR="00DF43A7" w:rsidRPr="00E65C1A" w:rsidRDefault="00DF43A7" w:rsidP="00DF43A7">
      <w:pPr>
        <w:jc w:val="both"/>
        <w:rPr>
          <w:rFonts w:ascii="Marianne Light" w:hAnsi="Marianne Light"/>
        </w:rPr>
      </w:pPr>
    </w:p>
    <w:p w14:paraId="73552C10" w14:textId="41CB35CA" w:rsidR="00DF43A7" w:rsidRDefault="00DF43A7" w:rsidP="00DF43A7">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9</w:t>
      </w:r>
    </w:p>
    <w:p w14:paraId="25885C9F" w14:textId="77777777" w:rsidR="00DF43A7" w:rsidRDefault="00DF43A7" w:rsidP="00DF43A7">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0B7DE1A3" w14:textId="7EC2A902" w:rsidR="00DF43A7" w:rsidRDefault="00DF43A7" w:rsidP="007A7FD1">
      <w:pPr>
        <w:jc w:val="both"/>
        <w:rPr>
          <w:rFonts w:ascii="Marianne Light" w:hAnsi="Marianne Light"/>
        </w:rPr>
      </w:pPr>
    </w:p>
    <w:p w14:paraId="0CDA9FE0" w14:textId="15114FE4" w:rsidR="00DF43A7" w:rsidRDefault="00DF43A7" w:rsidP="007A7FD1">
      <w:pPr>
        <w:jc w:val="both"/>
        <w:rPr>
          <w:rFonts w:ascii="Marianne Light" w:hAnsi="Marianne Light"/>
        </w:rPr>
      </w:pPr>
    </w:p>
    <w:p w14:paraId="12430078" w14:textId="425DD384" w:rsidR="00DF43A7" w:rsidRPr="00E65C1A" w:rsidRDefault="00DF43A7" w:rsidP="00DF43A7">
      <w:pPr>
        <w:pStyle w:val="Titrerapport1"/>
      </w:pPr>
      <w:bookmarkStart w:id="30" w:name="_Toc232593320"/>
      <w:r>
        <w:t>LOT 10</w:t>
      </w:r>
      <w:r w:rsidRPr="00E65C1A">
        <w:rPr>
          <w:rFonts w:ascii="Calibri" w:hAnsi="Calibri" w:cs="Calibri"/>
        </w:rPr>
        <w:t> </w:t>
      </w:r>
      <w:r w:rsidRPr="00E65C1A">
        <w:t xml:space="preserve">: MAINTENANCE DES APPAREILS D’IMAGERIE DE MARQUE </w:t>
      </w:r>
      <w:r>
        <w:t>POSKOM</w:t>
      </w:r>
      <w:bookmarkEnd w:id="30"/>
    </w:p>
    <w:p w14:paraId="2F75B91C" w14:textId="77777777" w:rsidR="00DF43A7" w:rsidRPr="00E65C1A" w:rsidRDefault="00DF43A7" w:rsidP="00DF43A7">
      <w:pPr>
        <w:rPr>
          <w:rFonts w:ascii="Marianne Light" w:hAnsi="Marianne Light"/>
        </w:rPr>
      </w:pPr>
    </w:p>
    <w:p w14:paraId="524B45E1" w14:textId="77777777" w:rsidR="00DF43A7" w:rsidRPr="00E65C1A" w:rsidRDefault="00DF43A7" w:rsidP="00DF43A7">
      <w:pPr>
        <w:pStyle w:val="titrerapport2"/>
      </w:pPr>
      <w:bookmarkStart w:id="31" w:name="_Toc232593321"/>
      <w:r w:rsidRPr="00E65C1A">
        <w:t>Présentation du lot</w:t>
      </w:r>
      <w:bookmarkEnd w:id="31"/>
    </w:p>
    <w:p w14:paraId="2CC4B95B" w14:textId="77777777" w:rsidR="00DF43A7" w:rsidRPr="00E65C1A" w:rsidRDefault="00DF43A7" w:rsidP="00DF43A7">
      <w:pPr>
        <w:jc w:val="both"/>
        <w:rPr>
          <w:rFonts w:ascii="Marianne Light" w:hAnsi="Marianne Light"/>
        </w:rPr>
      </w:pPr>
    </w:p>
    <w:p w14:paraId="1207B220" w14:textId="1C70BB27" w:rsidR="00DF43A7" w:rsidRPr="00955059" w:rsidRDefault="00DF43A7" w:rsidP="00DF43A7">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Pr>
          <w:rFonts w:ascii="Marianne Light" w:hAnsi="Marianne Light"/>
          <w:sz w:val="22"/>
        </w:rPr>
        <w:t>POSKOM</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Pr>
          <w:rFonts w:ascii="Marianne Light" w:hAnsi="Marianne Light"/>
          <w:sz w:val="22"/>
        </w:rPr>
        <w:t xml:space="preserve"> Ces prix sont inscrits au bordereau de prix du marché et éventuellement dans un catalogue valorisé des pièces détachées</w:t>
      </w:r>
    </w:p>
    <w:p w14:paraId="4C4935D7" w14:textId="77777777" w:rsidR="00DF43A7" w:rsidRPr="00E65C1A" w:rsidRDefault="00DF43A7" w:rsidP="00DF43A7">
      <w:pPr>
        <w:jc w:val="both"/>
        <w:rPr>
          <w:rFonts w:ascii="Marianne Light" w:hAnsi="Marianne Light"/>
        </w:rPr>
      </w:pPr>
    </w:p>
    <w:p w14:paraId="2FA34622" w14:textId="77777777" w:rsidR="00DF43A7" w:rsidRPr="00E65C1A" w:rsidRDefault="00DF43A7" w:rsidP="00DF43A7">
      <w:pPr>
        <w:pStyle w:val="titrerapport2"/>
      </w:pPr>
      <w:bookmarkStart w:id="32" w:name="_Toc232593322"/>
      <w:r w:rsidRPr="00E65C1A">
        <w:t>Désignation de la configuration</w:t>
      </w:r>
      <w:bookmarkEnd w:id="32"/>
    </w:p>
    <w:p w14:paraId="25C655B4" w14:textId="77777777" w:rsidR="00DF43A7" w:rsidRPr="00E65C1A" w:rsidRDefault="00DF43A7" w:rsidP="00DF43A7">
      <w:pPr>
        <w:jc w:val="both"/>
        <w:rPr>
          <w:rFonts w:ascii="Marianne Light" w:hAnsi="Marianne Light"/>
        </w:rPr>
      </w:pPr>
    </w:p>
    <w:p w14:paraId="44D29B94" w14:textId="58DF18F2" w:rsidR="00DF43A7" w:rsidRDefault="00DF43A7" w:rsidP="00DF43A7">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10</w:t>
      </w:r>
    </w:p>
    <w:p w14:paraId="5EA757A7" w14:textId="77777777" w:rsidR="00DF43A7" w:rsidRDefault="00DF43A7" w:rsidP="00DF43A7">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5432A529" w14:textId="1736659E" w:rsidR="00DF43A7" w:rsidRDefault="00DF43A7" w:rsidP="007A7FD1">
      <w:pPr>
        <w:jc w:val="both"/>
        <w:rPr>
          <w:rFonts w:ascii="Marianne Light" w:hAnsi="Marianne Light"/>
        </w:rPr>
      </w:pPr>
    </w:p>
    <w:p w14:paraId="1CE52C40" w14:textId="36EFBAFF" w:rsidR="00DF43A7" w:rsidRDefault="00DF43A7" w:rsidP="007A7FD1">
      <w:pPr>
        <w:jc w:val="both"/>
        <w:rPr>
          <w:rFonts w:ascii="Marianne Light" w:hAnsi="Marianne Light"/>
        </w:rPr>
      </w:pPr>
    </w:p>
    <w:p w14:paraId="26E74A94" w14:textId="73F14F4D" w:rsidR="00DF43A7" w:rsidRPr="00E65C1A" w:rsidRDefault="00DF43A7" w:rsidP="00DF43A7">
      <w:pPr>
        <w:pStyle w:val="Titrerapport1"/>
      </w:pPr>
      <w:bookmarkStart w:id="33" w:name="_Toc232593323"/>
      <w:r>
        <w:t>LOT 11</w:t>
      </w:r>
      <w:r w:rsidRPr="00E65C1A">
        <w:rPr>
          <w:rFonts w:ascii="Calibri" w:hAnsi="Calibri" w:cs="Calibri"/>
        </w:rPr>
        <w:t> </w:t>
      </w:r>
      <w:r w:rsidRPr="00E65C1A">
        <w:t xml:space="preserve">: MAINTENANCE DES APPAREILS D’IMAGERIE DE MARQUE </w:t>
      </w:r>
      <w:r>
        <w:t>VEOKEE</w:t>
      </w:r>
      <w:bookmarkEnd w:id="33"/>
    </w:p>
    <w:p w14:paraId="1224D620" w14:textId="77777777" w:rsidR="00DF43A7" w:rsidRPr="00E65C1A" w:rsidRDefault="00DF43A7" w:rsidP="00DF43A7">
      <w:pPr>
        <w:rPr>
          <w:rFonts w:ascii="Marianne Light" w:hAnsi="Marianne Light"/>
        </w:rPr>
      </w:pPr>
    </w:p>
    <w:p w14:paraId="2A37529B" w14:textId="77777777" w:rsidR="00DF43A7" w:rsidRPr="00E65C1A" w:rsidRDefault="00DF43A7" w:rsidP="00DF43A7">
      <w:pPr>
        <w:pStyle w:val="titrerapport2"/>
      </w:pPr>
      <w:bookmarkStart w:id="34" w:name="_Toc232593324"/>
      <w:r w:rsidRPr="00E65C1A">
        <w:t>Présentation du lot</w:t>
      </w:r>
      <w:bookmarkEnd w:id="34"/>
    </w:p>
    <w:p w14:paraId="2768DB01" w14:textId="77777777" w:rsidR="00DF43A7" w:rsidRPr="00E65C1A" w:rsidRDefault="00DF43A7" w:rsidP="00DF43A7">
      <w:pPr>
        <w:jc w:val="both"/>
        <w:rPr>
          <w:rFonts w:ascii="Marianne Light" w:hAnsi="Marianne Light"/>
        </w:rPr>
      </w:pPr>
    </w:p>
    <w:p w14:paraId="7CA66EE8" w14:textId="0CAC1975" w:rsidR="00DF43A7" w:rsidRPr="00955059" w:rsidRDefault="00DF43A7" w:rsidP="00DF43A7">
      <w:pPr>
        <w:jc w:val="both"/>
        <w:rPr>
          <w:rFonts w:ascii="Marianne Light" w:hAnsi="Marianne Light"/>
          <w:sz w:val="22"/>
        </w:rPr>
      </w:pPr>
      <w:r w:rsidRPr="00955059">
        <w:rPr>
          <w:rFonts w:ascii="Marianne Light" w:hAnsi="Marianne Light"/>
          <w:sz w:val="22"/>
        </w:rPr>
        <w:t xml:space="preserve">Ce lot est relatif à l’acquisition de prestations de maintenance curative à l’attachement pour les équipements d’imagerie vétérinaire de marque </w:t>
      </w:r>
      <w:r>
        <w:rPr>
          <w:rFonts w:ascii="Marianne Light" w:hAnsi="Marianne Light"/>
          <w:sz w:val="22"/>
        </w:rPr>
        <w:t>VEOKEE</w:t>
      </w:r>
      <w:r w:rsidRPr="00955059">
        <w:rPr>
          <w:rFonts w:ascii="Marianne Light" w:hAnsi="Marianne Light"/>
          <w:sz w:val="22"/>
        </w:rPr>
        <w:t xml:space="preserve"> dont disposent les différents groupes vétérinaires du Service de Santé des Armées. Ces prestations seront facturées sur la base du prix de la main d’œuvre, du déplacement et des pièces détachées.</w:t>
      </w:r>
      <w:r>
        <w:rPr>
          <w:rFonts w:ascii="Marianne Light" w:hAnsi="Marianne Light"/>
          <w:sz w:val="22"/>
        </w:rPr>
        <w:t xml:space="preserve"> Ces prix sont inscrits au bordereau de prix du marché et éventuellement dans un catalogue valorisé des pièces détachées</w:t>
      </w:r>
    </w:p>
    <w:p w14:paraId="17F9A74E" w14:textId="77777777" w:rsidR="00DF43A7" w:rsidRPr="00E65C1A" w:rsidRDefault="00DF43A7" w:rsidP="00DF43A7">
      <w:pPr>
        <w:jc w:val="both"/>
        <w:rPr>
          <w:rFonts w:ascii="Marianne Light" w:hAnsi="Marianne Light"/>
        </w:rPr>
      </w:pPr>
    </w:p>
    <w:p w14:paraId="5F9419E6" w14:textId="77777777" w:rsidR="00DF43A7" w:rsidRPr="00E65C1A" w:rsidRDefault="00DF43A7" w:rsidP="00DF43A7">
      <w:pPr>
        <w:pStyle w:val="titrerapport2"/>
      </w:pPr>
      <w:bookmarkStart w:id="35" w:name="_Toc232593325"/>
      <w:r w:rsidRPr="00E65C1A">
        <w:t>Désignation de la configuration</w:t>
      </w:r>
      <w:bookmarkEnd w:id="35"/>
    </w:p>
    <w:p w14:paraId="4FB28018" w14:textId="77777777" w:rsidR="00DF43A7" w:rsidRPr="00E65C1A" w:rsidRDefault="00DF43A7" w:rsidP="00DF43A7">
      <w:pPr>
        <w:jc w:val="both"/>
        <w:rPr>
          <w:rFonts w:ascii="Marianne Light" w:hAnsi="Marianne Light"/>
        </w:rPr>
      </w:pPr>
    </w:p>
    <w:p w14:paraId="0DE8F602" w14:textId="4D17CD88" w:rsidR="00DF43A7" w:rsidRDefault="00DF43A7" w:rsidP="00DF43A7">
      <w:pPr>
        <w:jc w:val="both"/>
        <w:rPr>
          <w:rFonts w:ascii="Marianne Light" w:hAnsi="Marianne Light"/>
          <w:sz w:val="22"/>
        </w:rPr>
      </w:pPr>
      <w:r>
        <w:rPr>
          <w:rFonts w:ascii="Marianne Light" w:hAnsi="Marianne Light"/>
          <w:sz w:val="22"/>
        </w:rPr>
        <w:t xml:space="preserve">La liste des matériels et des </w:t>
      </w:r>
      <w:r w:rsidRPr="00955059">
        <w:rPr>
          <w:rFonts w:ascii="Marianne Light" w:hAnsi="Marianne Light"/>
          <w:sz w:val="22"/>
        </w:rPr>
        <w:t>groupes vétérinaires</w:t>
      </w:r>
      <w:r>
        <w:rPr>
          <w:rFonts w:ascii="Marianne Light" w:hAnsi="Marianne Light"/>
          <w:sz w:val="22"/>
        </w:rPr>
        <w:t xml:space="preserve"> détenteurs est fournie dans le document «</w:t>
      </w:r>
      <w:r>
        <w:rPr>
          <w:rFonts w:ascii="Calibri" w:hAnsi="Calibri" w:cs="Calibri"/>
          <w:sz w:val="22"/>
        </w:rPr>
        <w:t> </w:t>
      </w:r>
      <w:r w:rsidRPr="009E2E31">
        <w:rPr>
          <w:rFonts w:ascii="Marianne Light" w:hAnsi="Marianne Light"/>
          <w:sz w:val="22"/>
        </w:rPr>
        <w:t>Annexe 1 acte d'engagement BPU - DAF_2026_000569</w:t>
      </w:r>
      <w:r>
        <w:rPr>
          <w:rFonts w:ascii="Calibri" w:hAnsi="Calibri" w:cs="Calibri"/>
          <w:sz w:val="22"/>
        </w:rPr>
        <w:t> </w:t>
      </w:r>
      <w:r>
        <w:rPr>
          <w:rFonts w:ascii="Marianne Light" w:hAnsi="Marianne Light" w:cs="Marianne Light"/>
          <w:sz w:val="22"/>
        </w:rPr>
        <w:t>»</w:t>
      </w:r>
      <w:r>
        <w:rPr>
          <w:rFonts w:ascii="Marianne Light" w:hAnsi="Marianne Light"/>
          <w:sz w:val="22"/>
        </w:rPr>
        <w:t xml:space="preserve"> onglet</w:t>
      </w:r>
      <w:r w:rsidRPr="009E2E31">
        <w:rPr>
          <w:rFonts w:ascii="Marianne Light" w:hAnsi="Marianne Light"/>
          <w:sz w:val="22"/>
        </w:rPr>
        <w:t xml:space="preserve"> lot</w:t>
      </w:r>
      <w:r>
        <w:rPr>
          <w:rFonts w:ascii="Marianne Light" w:hAnsi="Marianne Light"/>
          <w:sz w:val="22"/>
        </w:rPr>
        <w:t xml:space="preserve"> 11</w:t>
      </w:r>
    </w:p>
    <w:p w14:paraId="3D3263AC" w14:textId="77777777" w:rsidR="00DF43A7" w:rsidRDefault="00DF43A7" w:rsidP="00DF43A7">
      <w:pPr>
        <w:jc w:val="both"/>
        <w:rPr>
          <w:rFonts w:ascii="Marianne Light" w:hAnsi="Marianne Light"/>
          <w:sz w:val="22"/>
        </w:rPr>
      </w:pPr>
      <w:r>
        <w:rPr>
          <w:rFonts w:ascii="Marianne Light" w:hAnsi="Marianne Light"/>
          <w:sz w:val="22"/>
        </w:rPr>
        <w:t>Cette liste est évolutive en cours d’exécution du marché soit par l’intégration d’un nouvel équipement de la marque ou suite au retrait du service d’un équipement.</w:t>
      </w:r>
    </w:p>
    <w:p w14:paraId="25E5AB18" w14:textId="056339D1" w:rsidR="00DF43A7" w:rsidRDefault="00DF43A7" w:rsidP="007A7FD1">
      <w:pPr>
        <w:jc w:val="both"/>
        <w:rPr>
          <w:rFonts w:ascii="Marianne Light" w:hAnsi="Marianne Light"/>
        </w:rPr>
      </w:pPr>
    </w:p>
    <w:p w14:paraId="4AADAF50" w14:textId="6426483C" w:rsidR="00103119" w:rsidRDefault="00103119" w:rsidP="007A7FD1">
      <w:pPr>
        <w:jc w:val="both"/>
        <w:rPr>
          <w:rFonts w:ascii="Marianne Light" w:hAnsi="Marianne Light"/>
        </w:rPr>
      </w:pPr>
    </w:p>
    <w:p w14:paraId="30B00373" w14:textId="363517F8" w:rsidR="00484E9F" w:rsidRPr="00E65C1A" w:rsidRDefault="00757866" w:rsidP="002F6AEA">
      <w:pPr>
        <w:pStyle w:val="Titrerapport1"/>
      </w:pPr>
      <w:bookmarkStart w:id="36" w:name="_Toc232593326"/>
      <w:r w:rsidRPr="00E65C1A">
        <w:t>MODALITÉS SPÉ</w:t>
      </w:r>
      <w:r w:rsidR="00225523">
        <w:t xml:space="preserve">CIFIQUES </w:t>
      </w:r>
      <w:r w:rsidR="003F04DF">
        <w:t>A TOUS LES LOTS</w:t>
      </w:r>
      <w:bookmarkEnd w:id="36"/>
    </w:p>
    <w:p w14:paraId="2B2B5B6D" w14:textId="01412CEF" w:rsidR="00CD0A16" w:rsidRDefault="00CD0A16" w:rsidP="00CD0A16">
      <w:pPr>
        <w:rPr>
          <w:rFonts w:ascii="Marianne Light" w:hAnsi="Marianne Light"/>
        </w:rPr>
      </w:pPr>
    </w:p>
    <w:p w14:paraId="7FBAEBD5" w14:textId="77777777" w:rsidR="00757866" w:rsidRPr="00E65C1A" w:rsidRDefault="00757866" w:rsidP="002F6AEA">
      <w:pPr>
        <w:pStyle w:val="titrerapport2"/>
      </w:pPr>
      <w:bookmarkStart w:id="37" w:name="_Toc232593327"/>
      <w:r w:rsidRPr="00E65C1A">
        <w:t>Prestations de maintenance curative</w:t>
      </w:r>
      <w:bookmarkEnd w:id="37"/>
    </w:p>
    <w:p w14:paraId="40F6482F" w14:textId="77777777" w:rsidR="00757866" w:rsidRPr="00E65C1A" w:rsidRDefault="00757866" w:rsidP="00757866">
      <w:pPr>
        <w:jc w:val="both"/>
        <w:rPr>
          <w:rFonts w:ascii="Marianne Light" w:hAnsi="Marianne Light"/>
        </w:rPr>
      </w:pPr>
    </w:p>
    <w:p w14:paraId="71A5C03B" w14:textId="77777777" w:rsidR="00757866" w:rsidRPr="00955059" w:rsidRDefault="00757866" w:rsidP="00757866">
      <w:pPr>
        <w:jc w:val="both"/>
        <w:rPr>
          <w:rFonts w:ascii="Marianne Light" w:hAnsi="Marianne Light"/>
          <w:sz w:val="22"/>
        </w:rPr>
      </w:pPr>
      <w:r w:rsidRPr="00955059">
        <w:rPr>
          <w:rFonts w:ascii="Marianne Light" w:hAnsi="Marianne Light"/>
          <w:sz w:val="22"/>
        </w:rPr>
        <w:t>Les interventions effectuées au titre de la maintenance curative ont pour objet la remise en état de fonctionnement des matériels, accessoires et logiciels à la suite d’une défaillance.</w:t>
      </w:r>
    </w:p>
    <w:p w14:paraId="7ECC7BE9" w14:textId="72852275" w:rsidR="00757866" w:rsidRPr="00955059" w:rsidRDefault="00757866" w:rsidP="00757866">
      <w:pPr>
        <w:jc w:val="both"/>
        <w:rPr>
          <w:rFonts w:ascii="Marianne Light" w:hAnsi="Marianne Light"/>
          <w:sz w:val="22"/>
        </w:rPr>
      </w:pPr>
      <w:r w:rsidRPr="00955059">
        <w:rPr>
          <w:rFonts w:ascii="Marianne Light" w:hAnsi="Marianne Light"/>
          <w:sz w:val="22"/>
        </w:rPr>
        <w:t>Cette maintenance comprend la main d’œuvre, les déplacements, et tous les frais et charges associés.</w:t>
      </w:r>
    </w:p>
    <w:p w14:paraId="05BA89D1" w14:textId="77777777" w:rsidR="00757866" w:rsidRPr="00955059" w:rsidRDefault="00757866" w:rsidP="00757866">
      <w:pPr>
        <w:jc w:val="both"/>
        <w:rPr>
          <w:rFonts w:ascii="Marianne Light" w:hAnsi="Marianne Light"/>
          <w:sz w:val="22"/>
        </w:rPr>
      </w:pPr>
    </w:p>
    <w:p w14:paraId="6045C741" w14:textId="41082490" w:rsidR="00757866" w:rsidRPr="00955059" w:rsidRDefault="00757866" w:rsidP="00757866">
      <w:pPr>
        <w:jc w:val="both"/>
        <w:rPr>
          <w:rFonts w:ascii="Marianne Light" w:hAnsi="Marianne Light"/>
          <w:sz w:val="22"/>
        </w:rPr>
      </w:pPr>
      <w:r w:rsidRPr="00955059">
        <w:rPr>
          <w:rFonts w:ascii="Marianne Light" w:hAnsi="Marianne Light"/>
          <w:sz w:val="22"/>
        </w:rPr>
        <w:t xml:space="preserve">Ces prestations </w:t>
      </w:r>
      <w:r w:rsidR="008D4EBB">
        <w:rPr>
          <w:rFonts w:ascii="Marianne Light" w:hAnsi="Marianne Light"/>
          <w:sz w:val="22"/>
        </w:rPr>
        <w:t>sont</w:t>
      </w:r>
      <w:r w:rsidRPr="00955059">
        <w:rPr>
          <w:rFonts w:ascii="Marianne Light" w:hAnsi="Marianne Light"/>
          <w:sz w:val="22"/>
        </w:rPr>
        <w:t xml:space="preserve"> réalisées selon les modalités suivantes</w:t>
      </w:r>
      <w:r w:rsidRPr="00955059">
        <w:rPr>
          <w:rFonts w:ascii="Calibri" w:hAnsi="Calibri" w:cs="Calibri"/>
          <w:sz w:val="22"/>
        </w:rPr>
        <w:t> </w:t>
      </w:r>
      <w:r w:rsidRPr="00955059">
        <w:rPr>
          <w:rFonts w:ascii="Marianne Light" w:hAnsi="Marianne Light"/>
          <w:sz w:val="22"/>
        </w:rPr>
        <w:t>:</w:t>
      </w:r>
    </w:p>
    <w:p w14:paraId="6FF9E885" w14:textId="178A2E3B" w:rsidR="00757866" w:rsidRPr="00955059" w:rsidRDefault="00757866" w:rsidP="002F6AEA">
      <w:pPr>
        <w:pStyle w:val="Paragraphedeliste"/>
        <w:numPr>
          <w:ilvl w:val="0"/>
          <w:numId w:val="12"/>
        </w:numPr>
        <w:jc w:val="both"/>
        <w:rPr>
          <w:rFonts w:ascii="Marianne Light" w:hAnsi="Marianne Light"/>
          <w:sz w:val="22"/>
        </w:rPr>
      </w:pPr>
      <w:r w:rsidRPr="00955059">
        <w:rPr>
          <w:rFonts w:ascii="Marianne Light" w:hAnsi="Marianne Light"/>
          <w:sz w:val="22"/>
        </w:rPr>
        <w:t>Transmission par le groupe vétérinaire d’une demande d’intervention en diagnostic</w:t>
      </w:r>
      <w:r w:rsidR="008D4EBB">
        <w:rPr>
          <w:rFonts w:ascii="Marianne Light" w:hAnsi="Marianne Light"/>
          <w:sz w:val="22"/>
        </w:rPr>
        <w:t xml:space="preserve"> de panne</w:t>
      </w:r>
      <w:r w:rsidRPr="00955059">
        <w:rPr>
          <w:rFonts w:ascii="Calibri" w:hAnsi="Calibri" w:cs="Calibri"/>
          <w:sz w:val="22"/>
        </w:rPr>
        <w:t> </w:t>
      </w:r>
      <w:r w:rsidRPr="00955059">
        <w:rPr>
          <w:rFonts w:ascii="Marianne Light" w:hAnsi="Marianne Light"/>
          <w:sz w:val="22"/>
        </w:rPr>
        <w:t>;</w:t>
      </w:r>
    </w:p>
    <w:p w14:paraId="4E02BAFC" w14:textId="69F2232B" w:rsidR="009420EC" w:rsidRPr="00ED200F" w:rsidRDefault="009C1C3B" w:rsidP="002F6AEA">
      <w:pPr>
        <w:pStyle w:val="Paragraphedeliste"/>
        <w:numPr>
          <w:ilvl w:val="0"/>
          <w:numId w:val="12"/>
        </w:numPr>
        <w:jc w:val="both"/>
        <w:rPr>
          <w:rFonts w:ascii="Marianne Light" w:hAnsi="Marianne Light"/>
          <w:sz w:val="22"/>
        </w:rPr>
      </w:pPr>
      <w:r>
        <w:rPr>
          <w:rFonts w:ascii="Marianne Light" w:hAnsi="Marianne Light"/>
          <w:sz w:val="22"/>
        </w:rPr>
        <w:t>C</w:t>
      </w:r>
      <w:r w:rsidRPr="00955059">
        <w:rPr>
          <w:rFonts w:ascii="Marianne Light" w:hAnsi="Marianne Light"/>
          <w:sz w:val="22"/>
        </w:rPr>
        <w:t xml:space="preserve">onstatations effectués lors du diagnostic </w:t>
      </w:r>
      <w:r>
        <w:rPr>
          <w:rFonts w:ascii="Marianne Light" w:hAnsi="Marianne Light"/>
          <w:sz w:val="22"/>
        </w:rPr>
        <w:t>et t</w:t>
      </w:r>
      <w:r w:rsidR="00757866" w:rsidRPr="00955059">
        <w:rPr>
          <w:rFonts w:ascii="Marianne Light" w:hAnsi="Marianne Light"/>
          <w:sz w:val="22"/>
        </w:rPr>
        <w:t xml:space="preserve">ransmission d’un devis en </w:t>
      </w:r>
      <w:r w:rsidR="00757866" w:rsidRPr="00ED200F">
        <w:rPr>
          <w:rFonts w:ascii="Marianne Light" w:hAnsi="Marianne Light"/>
          <w:sz w:val="22"/>
        </w:rPr>
        <w:t>réparation par le titulaire</w:t>
      </w:r>
      <w:r w:rsidRPr="00ED200F">
        <w:rPr>
          <w:rFonts w:ascii="Calibri" w:hAnsi="Calibri" w:cs="Calibri"/>
          <w:sz w:val="22"/>
        </w:rPr>
        <w:t> </w:t>
      </w:r>
      <w:r w:rsidRPr="00ED200F">
        <w:rPr>
          <w:rFonts w:ascii="Marianne Light" w:hAnsi="Marianne Light"/>
          <w:sz w:val="22"/>
        </w:rPr>
        <w:t>:</w:t>
      </w:r>
      <w:r w:rsidR="009420EC" w:rsidRPr="00ED200F">
        <w:rPr>
          <w:rFonts w:ascii="Marianne Light" w:hAnsi="Marianne Light"/>
          <w:sz w:val="22"/>
        </w:rPr>
        <w:t xml:space="preserve"> </w:t>
      </w:r>
    </w:p>
    <w:p w14:paraId="615A2356" w14:textId="4DCFB5AC" w:rsidR="00757866" w:rsidRPr="00ED200F" w:rsidRDefault="009420EC" w:rsidP="009420EC">
      <w:pPr>
        <w:pStyle w:val="Paragraphedeliste"/>
        <w:numPr>
          <w:ilvl w:val="0"/>
          <w:numId w:val="29"/>
        </w:numPr>
        <w:jc w:val="both"/>
        <w:rPr>
          <w:rFonts w:ascii="Marianne Light" w:hAnsi="Marianne Light"/>
          <w:sz w:val="22"/>
        </w:rPr>
      </w:pPr>
      <w:r w:rsidRPr="00ED200F">
        <w:rPr>
          <w:rFonts w:ascii="Marianne Light" w:hAnsi="Marianne Light"/>
          <w:b/>
          <w:sz w:val="22"/>
        </w:rPr>
        <w:t>Le délai d’intervention pour établir le diagnostic est d’une journée ouvrée maximum (24 heures calendaires)</w:t>
      </w:r>
      <w:r w:rsidR="00DB0DA7" w:rsidRPr="00ED200F">
        <w:rPr>
          <w:rFonts w:ascii="Marianne Light" w:hAnsi="Marianne Light"/>
          <w:b/>
          <w:sz w:val="22"/>
        </w:rPr>
        <w:t xml:space="preserve"> pour une panne bloquante</w:t>
      </w:r>
      <w:r w:rsidR="008D4EBB" w:rsidRPr="00ED200F">
        <w:rPr>
          <w:rStyle w:val="Appelnotedebasdep"/>
          <w:rFonts w:ascii="Marianne Light" w:hAnsi="Marianne Light"/>
          <w:b/>
          <w:sz w:val="22"/>
        </w:rPr>
        <w:footnoteReference w:id="1"/>
      </w:r>
      <w:r w:rsidR="00DB0DA7" w:rsidRPr="00ED200F">
        <w:rPr>
          <w:rFonts w:ascii="Marianne Light" w:hAnsi="Marianne Light"/>
          <w:b/>
          <w:sz w:val="22"/>
        </w:rPr>
        <w:t xml:space="preserve"> et de 3 jours ouvrés pour une panne non bloquante</w:t>
      </w:r>
      <w:r w:rsidR="00D01571" w:rsidRPr="00ED200F">
        <w:rPr>
          <w:rStyle w:val="Appelnotedebasdep"/>
          <w:rFonts w:ascii="Marianne Light" w:hAnsi="Marianne Light"/>
          <w:b/>
          <w:sz w:val="22"/>
        </w:rPr>
        <w:footnoteReference w:id="2"/>
      </w:r>
    </w:p>
    <w:p w14:paraId="358CB1EF" w14:textId="01AE50C9" w:rsidR="009420EC" w:rsidRPr="00ED200F" w:rsidRDefault="00103119" w:rsidP="009420EC">
      <w:pPr>
        <w:pStyle w:val="Paragraphedeliste"/>
        <w:numPr>
          <w:ilvl w:val="0"/>
          <w:numId w:val="29"/>
        </w:numPr>
        <w:jc w:val="both"/>
        <w:rPr>
          <w:rFonts w:ascii="Marianne Light" w:hAnsi="Marianne Light"/>
          <w:sz w:val="22"/>
        </w:rPr>
      </w:pPr>
      <w:r w:rsidRPr="00ED200F">
        <w:rPr>
          <w:rFonts w:ascii="Marianne Light" w:hAnsi="Marianne Light"/>
          <w:b/>
          <w:sz w:val="22"/>
        </w:rPr>
        <w:t>A l’issue, l</w:t>
      </w:r>
      <w:r w:rsidR="009420EC" w:rsidRPr="00ED200F">
        <w:rPr>
          <w:rFonts w:ascii="Marianne Light" w:hAnsi="Marianne Light"/>
          <w:b/>
          <w:sz w:val="22"/>
        </w:rPr>
        <w:t xml:space="preserve">e délai maximum pour transmettre le devis est de </w:t>
      </w:r>
      <w:r w:rsidRPr="00ED200F">
        <w:rPr>
          <w:rFonts w:ascii="Marianne Light" w:hAnsi="Marianne Light"/>
          <w:b/>
          <w:sz w:val="22"/>
        </w:rPr>
        <w:t>2</w:t>
      </w:r>
      <w:r w:rsidR="00DB0DA7" w:rsidRPr="00ED200F">
        <w:rPr>
          <w:rFonts w:ascii="Marianne Light" w:hAnsi="Marianne Light"/>
          <w:b/>
          <w:sz w:val="22"/>
        </w:rPr>
        <w:t xml:space="preserve"> jours ouvrés</w:t>
      </w:r>
    </w:p>
    <w:p w14:paraId="35CE03CB" w14:textId="77777777" w:rsidR="00103119" w:rsidRPr="00ED200F" w:rsidRDefault="00757866" w:rsidP="00103119">
      <w:pPr>
        <w:pStyle w:val="Paragraphedeliste"/>
        <w:numPr>
          <w:ilvl w:val="0"/>
          <w:numId w:val="12"/>
        </w:numPr>
        <w:jc w:val="both"/>
        <w:rPr>
          <w:rFonts w:ascii="Marianne Light" w:hAnsi="Marianne Light"/>
          <w:sz w:val="22"/>
        </w:rPr>
      </w:pPr>
      <w:r w:rsidRPr="00ED200F">
        <w:rPr>
          <w:rFonts w:ascii="Marianne Light" w:hAnsi="Marianne Light"/>
          <w:sz w:val="22"/>
        </w:rPr>
        <w:t>Après acceptation du devis, notification par la Direction des Approvisionnements en Produits de Santé des Armées d’un bon de commande pour intervention en maintenance curative.</w:t>
      </w:r>
    </w:p>
    <w:p w14:paraId="3999D95D" w14:textId="175DEF63" w:rsidR="00103119" w:rsidRPr="00ED200F" w:rsidRDefault="00103119" w:rsidP="00103119">
      <w:pPr>
        <w:pStyle w:val="Paragraphedeliste"/>
        <w:numPr>
          <w:ilvl w:val="0"/>
          <w:numId w:val="12"/>
        </w:numPr>
        <w:jc w:val="both"/>
        <w:rPr>
          <w:rFonts w:ascii="Marianne Light" w:hAnsi="Marianne Light"/>
          <w:sz w:val="22"/>
        </w:rPr>
      </w:pPr>
      <w:r w:rsidRPr="00ED200F">
        <w:rPr>
          <w:rFonts w:ascii="Marianne Light" w:hAnsi="Marianne Light"/>
          <w:sz w:val="22"/>
        </w:rPr>
        <w:t xml:space="preserve">Dès notification du bon de commande, le prestataire intervient sur l’équipement dans un délai </w:t>
      </w:r>
      <w:r w:rsidRPr="00ED200F">
        <w:rPr>
          <w:rFonts w:ascii="Marianne Light" w:hAnsi="Marianne Light"/>
          <w:b/>
          <w:sz w:val="22"/>
        </w:rPr>
        <w:t>d’une journée ouvrée maximum (24 heures calendaires) pour une panne bloquante et de 3 jours ouvrés pour une panne non bloquante.</w:t>
      </w:r>
    </w:p>
    <w:p w14:paraId="7D29F3DD" w14:textId="2AB234F6" w:rsidR="00DB0DA7" w:rsidRPr="00ED200F" w:rsidRDefault="00DB0DA7" w:rsidP="00DF43A7">
      <w:pPr>
        <w:pStyle w:val="Paragraphedeliste"/>
        <w:numPr>
          <w:ilvl w:val="0"/>
          <w:numId w:val="12"/>
        </w:numPr>
        <w:jc w:val="both"/>
        <w:rPr>
          <w:rFonts w:ascii="Marianne Light" w:hAnsi="Marianne Light"/>
          <w:b/>
          <w:sz w:val="22"/>
        </w:rPr>
      </w:pPr>
      <w:r w:rsidRPr="00ED200F">
        <w:rPr>
          <w:rFonts w:ascii="Marianne Light" w:hAnsi="Marianne Light"/>
          <w:b/>
          <w:sz w:val="22"/>
        </w:rPr>
        <w:t xml:space="preserve">Une durée maximum d’indisponibilité de l’équipement </w:t>
      </w:r>
      <w:r w:rsidR="004A6B7C" w:rsidRPr="00ED200F">
        <w:rPr>
          <w:rFonts w:ascii="Marianne Light" w:hAnsi="Marianne Light"/>
          <w:b/>
          <w:sz w:val="22"/>
        </w:rPr>
        <w:t>est fixé à</w:t>
      </w:r>
      <w:r w:rsidRPr="00ED200F">
        <w:rPr>
          <w:rFonts w:ascii="Marianne Light" w:hAnsi="Marianne Light"/>
          <w:b/>
          <w:sz w:val="22"/>
        </w:rPr>
        <w:t xml:space="preserve"> </w:t>
      </w:r>
      <w:r w:rsidR="009C1C3B" w:rsidRPr="00ED200F">
        <w:rPr>
          <w:rFonts w:ascii="Marianne Light" w:hAnsi="Marianne Light"/>
          <w:b/>
          <w:sz w:val="22"/>
        </w:rPr>
        <w:t>10</w:t>
      </w:r>
      <w:r w:rsidRPr="00ED200F">
        <w:rPr>
          <w:rFonts w:ascii="Marianne Light" w:hAnsi="Marianne Light"/>
          <w:b/>
          <w:sz w:val="22"/>
        </w:rPr>
        <w:t xml:space="preserve"> jours ouvrés </w:t>
      </w:r>
      <w:r w:rsidR="004A6B7C" w:rsidRPr="00ED200F">
        <w:rPr>
          <w:rFonts w:ascii="Marianne Light" w:hAnsi="Marianne Light"/>
          <w:b/>
          <w:sz w:val="22"/>
        </w:rPr>
        <w:t>dans le cas d’une panne bloquante et est fixé à 15 jours ouvrés en cas de panne non bloquante</w:t>
      </w:r>
    </w:p>
    <w:p w14:paraId="523EF889" w14:textId="44FEE809" w:rsidR="00DB0DA7" w:rsidRPr="00ED200F" w:rsidRDefault="00DB0DA7" w:rsidP="00DF43A7">
      <w:pPr>
        <w:pStyle w:val="Paragraphedeliste"/>
        <w:numPr>
          <w:ilvl w:val="0"/>
          <w:numId w:val="12"/>
        </w:numPr>
        <w:jc w:val="both"/>
        <w:rPr>
          <w:rFonts w:ascii="Marianne Light" w:hAnsi="Marianne Light"/>
          <w:b/>
          <w:sz w:val="22"/>
        </w:rPr>
      </w:pPr>
      <w:r w:rsidRPr="00ED200F">
        <w:rPr>
          <w:rFonts w:ascii="Marianne Light" w:hAnsi="Marianne Light"/>
          <w:b/>
          <w:sz w:val="22"/>
        </w:rPr>
        <w:t>En cas de dépassement de la durée d’indisponibilit</w:t>
      </w:r>
      <w:r w:rsidR="00103119" w:rsidRPr="00ED200F">
        <w:rPr>
          <w:rFonts w:ascii="Marianne Light" w:hAnsi="Marianne Light"/>
          <w:b/>
          <w:sz w:val="22"/>
        </w:rPr>
        <w:t>é maximum, le prestataire met</w:t>
      </w:r>
      <w:r w:rsidRPr="00ED200F">
        <w:rPr>
          <w:rFonts w:ascii="Marianne Light" w:hAnsi="Marianne Light"/>
          <w:b/>
          <w:sz w:val="22"/>
        </w:rPr>
        <w:t xml:space="preserve"> à disposition un équipement de remplacement, sans frais supplémentaire</w:t>
      </w:r>
    </w:p>
    <w:p w14:paraId="6DACB3B5" w14:textId="0174A370" w:rsidR="00757866" w:rsidRPr="00ED200F" w:rsidRDefault="00757866" w:rsidP="00757866">
      <w:pPr>
        <w:jc w:val="both"/>
        <w:rPr>
          <w:rFonts w:ascii="Marianne Light" w:hAnsi="Marianne Light"/>
          <w:sz w:val="22"/>
        </w:rPr>
      </w:pPr>
    </w:p>
    <w:p w14:paraId="4749C97A" w14:textId="77777777" w:rsidR="00D01571" w:rsidRPr="00ED200F" w:rsidRDefault="00757866" w:rsidP="00757866">
      <w:pPr>
        <w:jc w:val="both"/>
        <w:rPr>
          <w:rFonts w:ascii="Marianne Light" w:hAnsi="Marianne Light"/>
          <w:sz w:val="22"/>
        </w:rPr>
      </w:pPr>
      <w:r w:rsidRPr="00ED200F">
        <w:rPr>
          <w:rFonts w:ascii="Marianne Light" w:hAnsi="Marianne Light"/>
          <w:sz w:val="22"/>
        </w:rPr>
        <w:t>Le fournisseur s’engage à ce que les pièces détachées qu’il fournira dans le cadre de ce marché ne modifient en aucune façon les caractéristiques techniques initiales de l’équipement sur lequel elles seront installées, ni sa sûreté de fonct</w:t>
      </w:r>
      <w:r w:rsidR="00103119" w:rsidRPr="00ED200F">
        <w:rPr>
          <w:rFonts w:ascii="Marianne Light" w:hAnsi="Marianne Light"/>
          <w:sz w:val="22"/>
        </w:rPr>
        <w:t>ionnement.</w:t>
      </w:r>
    </w:p>
    <w:p w14:paraId="7F23B1A8" w14:textId="77777777" w:rsidR="00D01571" w:rsidRPr="00ED200F" w:rsidRDefault="00D01571" w:rsidP="00757866">
      <w:pPr>
        <w:jc w:val="both"/>
        <w:rPr>
          <w:rFonts w:ascii="Marianne Light" w:hAnsi="Marianne Light"/>
          <w:sz w:val="22"/>
        </w:rPr>
      </w:pPr>
    </w:p>
    <w:p w14:paraId="15772323" w14:textId="176371B2" w:rsidR="00757866" w:rsidRDefault="00103119" w:rsidP="00757866">
      <w:pPr>
        <w:jc w:val="both"/>
        <w:rPr>
          <w:rFonts w:ascii="Marianne Light" w:hAnsi="Marianne Light"/>
          <w:sz w:val="22"/>
        </w:rPr>
      </w:pPr>
      <w:r w:rsidRPr="00ED200F">
        <w:rPr>
          <w:rFonts w:ascii="Marianne Light" w:hAnsi="Marianne Light"/>
          <w:sz w:val="22"/>
        </w:rPr>
        <w:t xml:space="preserve">En cas d’indisponibilité des pièces </w:t>
      </w:r>
      <w:r w:rsidR="009C1C3B" w:rsidRPr="00ED200F">
        <w:rPr>
          <w:rFonts w:ascii="Marianne Light" w:hAnsi="Marianne Light"/>
          <w:sz w:val="22"/>
        </w:rPr>
        <w:t xml:space="preserve">pour une durée &gt; à 10 jours ouvrés sur </w:t>
      </w:r>
      <w:r w:rsidRPr="00ED200F">
        <w:rPr>
          <w:rFonts w:ascii="Marianne Light" w:hAnsi="Marianne Light"/>
          <w:sz w:val="22"/>
        </w:rPr>
        <w:t xml:space="preserve">panne bloquante, un équipement de remplacement est obligatoirement mis à disposition, </w:t>
      </w:r>
      <w:r w:rsidRPr="00ED200F">
        <w:rPr>
          <w:rFonts w:ascii="Marianne Light" w:hAnsi="Marianne Light"/>
          <w:b/>
          <w:sz w:val="22"/>
        </w:rPr>
        <w:t>sans frais supplémentaire</w:t>
      </w:r>
      <w:r w:rsidR="009C1C3B" w:rsidRPr="00ED200F">
        <w:rPr>
          <w:rFonts w:ascii="Marianne Light" w:hAnsi="Marianne Light"/>
          <w:b/>
          <w:sz w:val="22"/>
        </w:rPr>
        <w:t xml:space="preserve">. </w:t>
      </w:r>
      <w:r w:rsidR="009C1C3B" w:rsidRPr="00ED200F">
        <w:rPr>
          <w:rFonts w:ascii="Marianne Light" w:hAnsi="Marianne Light"/>
          <w:sz w:val="22"/>
        </w:rPr>
        <w:t xml:space="preserve">En cas d’indisponibilité des pièces pour une durée &gt; à 15 jours sur panne non bloquante, un équipement de remplacement est mis à disposition sur demande du groupe vétérinaire, </w:t>
      </w:r>
      <w:r w:rsidR="009C1C3B" w:rsidRPr="00ED200F">
        <w:rPr>
          <w:rFonts w:ascii="Marianne Light" w:hAnsi="Marianne Light"/>
          <w:b/>
          <w:sz w:val="22"/>
        </w:rPr>
        <w:t>sans frais supplémentaire</w:t>
      </w:r>
    </w:p>
    <w:p w14:paraId="300FDF04" w14:textId="17AE512F" w:rsidR="00DB0DA7" w:rsidRDefault="00DB0DA7" w:rsidP="00757866">
      <w:pPr>
        <w:jc w:val="both"/>
        <w:rPr>
          <w:rFonts w:ascii="Marianne Light" w:hAnsi="Marianne Light"/>
          <w:sz w:val="22"/>
        </w:rPr>
      </w:pPr>
    </w:p>
    <w:p w14:paraId="1F24E3D7" w14:textId="61E80CC1" w:rsidR="00D171A0" w:rsidRPr="00ED200F" w:rsidRDefault="00D171A0" w:rsidP="00D171A0">
      <w:pPr>
        <w:jc w:val="both"/>
        <w:rPr>
          <w:rFonts w:ascii="Marianne Light" w:hAnsi="Marianne Light"/>
          <w:sz w:val="22"/>
        </w:rPr>
      </w:pPr>
      <w:r w:rsidRPr="00ED200F">
        <w:rPr>
          <w:rFonts w:ascii="Marianne Light" w:hAnsi="Marianne Light"/>
          <w:sz w:val="22"/>
        </w:rPr>
        <w:t>Tout dépassement éventuel d</w:t>
      </w:r>
      <w:r>
        <w:rPr>
          <w:rFonts w:ascii="Marianne Light" w:hAnsi="Marianne Light"/>
          <w:sz w:val="22"/>
        </w:rPr>
        <w:t>es</w:t>
      </w:r>
      <w:r w:rsidRPr="00ED200F">
        <w:rPr>
          <w:rFonts w:ascii="Marianne Light" w:hAnsi="Marianne Light"/>
          <w:sz w:val="22"/>
        </w:rPr>
        <w:t xml:space="preserve"> </w:t>
      </w:r>
      <w:r>
        <w:rPr>
          <w:rFonts w:ascii="Marianne Light" w:hAnsi="Marianne Light"/>
          <w:sz w:val="22"/>
        </w:rPr>
        <w:t>durées</w:t>
      </w:r>
      <w:r w:rsidRPr="00ED200F">
        <w:rPr>
          <w:rFonts w:ascii="Marianne Light" w:hAnsi="Marianne Light"/>
          <w:sz w:val="22"/>
        </w:rPr>
        <w:t xml:space="preserve"> prévu</w:t>
      </w:r>
      <w:r>
        <w:rPr>
          <w:rFonts w:ascii="Marianne Light" w:hAnsi="Marianne Light"/>
          <w:sz w:val="22"/>
        </w:rPr>
        <w:t>es</w:t>
      </w:r>
      <w:r w:rsidRPr="00ED200F">
        <w:rPr>
          <w:rFonts w:ascii="Marianne Light" w:hAnsi="Marianne Light"/>
          <w:sz w:val="22"/>
        </w:rPr>
        <w:t xml:space="preserve"> doit être autorisé par l</w:t>
      </w:r>
      <w:r>
        <w:rPr>
          <w:rFonts w:ascii="Marianne Light" w:hAnsi="Marianne Light"/>
          <w:sz w:val="22"/>
        </w:rPr>
        <w:t>e groupe</w:t>
      </w:r>
      <w:r w:rsidRPr="00ED200F">
        <w:rPr>
          <w:rFonts w:ascii="Marianne Light" w:hAnsi="Marianne Light"/>
          <w:sz w:val="22"/>
        </w:rPr>
        <w:t xml:space="preserve"> vétérinaire.</w:t>
      </w:r>
    </w:p>
    <w:p w14:paraId="156D434E" w14:textId="77777777" w:rsidR="00D171A0" w:rsidRDefault="00D171A0" w:rsidP="00757866">
      <w:pPr>
        <w:jc w:val="both"/>
        <w:rPr>
          <w:rFonts w:ascii="Marianne Light" w:hAnsi="Marianne Light"/>
          <w:sz w:val="22"/>
        </w:rPr>
      </w:pPr>
    </w:p>
    <w:p w14:paraId="297902A8" w14:textId="77777777" w:rsidR="00D171A0" w:rsidRDefault="00D171A0" w:rsidP="00757866">
      <w:pPr>
        <w:jc w:val="both"/>
        <w:rPr>
          <w:rFonts w:ascii="Marianne Light" w:hAnsi="Marianne Light"/>
          <w:sz w:val="22"/>
        </w:rPr>
      </w:pPr>
    </w:p>
    <w:p w14:paraId="135A652A" w14:textId="3C150953" w:rsidR="00DB0DA7" w:rsidRPr="00E65C1A" w:rsidRDefault="00DB0DA7" w:rsidP="008A3994">
      <w:pPr>
        <w:pStyle w:val="titrerapport2"/>
      </w:pPr>
      <w:bookmarkStart w:id="38" w:name="_Toc232593328"/>
      <w:r w:rsidRPr="00E65C1A">
        <w:t xml:space="preserve">Prestations de maintenance </w:t>
      </w:r>
      <w:r>
        <w:t>évolutive</w:t>
      </w:r>
      <w:bookmarkEnd w:id="38"/>
    </w:p>
    <w:p w14:paraId="3A0964E2" w14:textId="4AA18C62" w:rsidR="00DB0DA7" w:rsidRDefault="00DB0DA7" w:rsidP="00757866">
      <w:pPr>
        <w:jc w:val="both"/>
        <w:rPr>
          <w:rFonts w:ascii="Marianne Light" w:hAnsi="Marianne Light"/>
          <w:sz w:val="22"/>
        </w:rPr>
      </w:pPr>
    </w:p>
    <w:p w14:paraId="1E3D4932" w14:textId="0D456BD0" w:rsidR="00B70A4F" w:rsidRDefault="008A3994" w:rsidP="00757866">
      <w:pPr>
        <w:jc w:val="both"/>
        <w:rPr>
          <w:rFonts w:ascii="Marianne Light" w:hAnsi="Marianne Light"/>
          <w:sz w:val="22"/>
        </w:rPr>
      </w:pPr>
      <w:r>
        <w:rPr>
          <w:rFonts w:ascii="Marianne Light" w:hAnsi="Marianne Light"/>
          <w:sz w:val="22"/>
        </w:rPr>
        <w:t>L</w:t>
      </w:r>
      <w:r w:rsidR="00DB0DA7">
        <w:rPr>
          <w:rFonts w:ascii="Marianne Light" w:hAnsi="Marianne Light"/>
          <w:sz w:val="22"/>
        </w:rPr>
        <w:t>e prestataire peut proposer une évolution matérielle ou logicielle permettant le maintien en condition</w:t>
      </w:r>
      <w:r w:rsidR="00D01571">
        <w:rPr>
          <w:rFonts w:ascii="Marianne Light" w:hAnsi="Marianne Light"/>
          <w:sz w:val="22"/>
        </w:rPr>
        <w:t xml:space="preserve"> opérationnelle de l’équipement, sans qu’il soit déclaré en fin de support technique.</w:t>
      </w:r>
      <w:r w:rsidR="00B70A4F">
        <w:rPr>
          <w:rFonts w:ascii="Marianne Light" w:hAnsi="Marianne Light"/>
          <w:sz w:val="22"/>
        </w:rPr>
        <w:t xml:space="preserve"> </w:t>
      </w:r>
      <w:r w:rsidR="00D01571">
        <w:rPr>
          <w:rFonts w:ascii="Marianne Light" w:hAnsi="Marianne Light"/>
          <w:sz w:val="22"/>
        </w:rPr>
        <w:t>L’évolution proposée doit gar</w:t>
      </w:r>
      <w:r w:rsidR="004A6B7C">
        <w:rPr>
          <w:rFonts w:ascii="Marianne Light" w:hAnsi="Marianne Light"/>
          <w:sz w:val="22"/>
        </w:rPr>
        <w:t>a</w:t>
      </w:r>
      <w:r w:rsidR="00D01571">
        <w:rPr>
          <w:rFonts w:ascii="Marianne Light" w:hAnsi="Marianne Light"/>
          <w:sz w:val="22"/>
        </w:rPr>
        <w:t>ntir le maintien des performances initiales de l’équipement.</w:t>
      </w:r>
      <w:r>
        <w:rPr>
          <w:rFonts w:ascii="Marianne Light" w:hAnsi="Marianne Light"/>
          <w:sz w:val="22"/>
        </w:rPr>
        <w:t xml:space="preserve"> </w:t>
      </w:r>
      <w:r w:rsidR="004A6B7C">
        <w:rPr>
          <w:rFonts w:ascii="Marianne Light" w:hAnsi="Marianne Light"/>
          <w:sz w:val="22"/>
        </w:rPr>
        <w:t>L’</w:t>
      </w:r>
      <w:r w:rsidR="00DB0DA7">
        <w:rPr>
          <w:rFonts w:ascii="Marianne Light" w:hAnsi="Marianne Light"/>
          <w:sz w:val="22"/>
        </w:rPr>
        <w:t xml:space="preserve">évolution </w:t>
      </w:r>
      <w:r w:rsidR="004A6B7C">
        <w:rPr>
          <w:rFonts w:ascii="Marianne Light" w:hAnsi="Marianne Light"/>
          <w:sz w:val="22"/>
        </w:rPr>
        <w:t xml:space="preserve">proposée </w:t>
      </w:r>
      <w:r>
        <w:rPr>
          <w:rFonts w:ascii="Marianne Light" w:hAnsi="Marianne Light"/>
          <w:sz w:val="22"/>
        </w:rPr>
        <w:t>est</w:t>
      </w:r>
      <w:r w:rsidR="00DB0DA7">
        <w:rPr>
          <w:rFonts w:ascii="Marianne Light" w:hAnsi="Marianne Light"/>
          <w:sz w:val="22"/>
        </w:rPr>
        <w:t xml:space="preserve"> réalisée à titre gracieux. </w:t>
      </w:r>
      <w:r w:rsidR="00B70A4F">
        <w:rPr>
          <w:rFonts w:ascii="Marianne Light" w:hAnsi="Marianne Light"/>
          <w:sz w:val="22"/>
        </w:rPr>
        <w:t>Il n’est pas accepté la proposition d’évolution</w:t>
      </w:r>
      <w:r w:rsidR="00EF41D0">
        <w:rPr>
          <w:rFonts w:ascii="Marianne Light" w:hAnsi="Marianne Light"/>
          <w:sz w:val="22"/>
        </w:rPr>
        <w:t>s</w:t>
      </w:r>
      <w:r w:rsidR="00B70A4F">
        <w:rPr>
          <w:rFonts w:ascii="Marianne Light" w:hAnsi="Marianne Light"/>
          <w:sz w:val="22"/>
        </w:rPr>
        <w:t xml:space="preserve"> ayant un caractère </w:t>
      </w:r>
      <w:r w:rsidR="00EF41D0">
        <w:rPr>
          <w:rFonts w:ascii="Marianne Light" w:hAnsi="Marianne Light"/>
          <w:sz w:val="22"/>
        </w:rPr>
        <w:t>obligatoire</w:t>
      </w:r>
      <w:r w:rsidR="00B70A4F">
        <w:rPr>
          <w:rFonts w:ascii="Marianne Light" w:hAnsi="Marianne Light"/>
          <w:sz w:val="22"/>
        </w:rPr>
        <w:t xml:space="preserve"> pour l’utilisateur, et ayant une visée commerciale pour le prestataire.</w:t>
      </w:r>
    </w:p>
    <w:p w14:paraId="187164F2" w14:textId="513A5894" w:rsidR="00693BC6" w:rsidRDefault="00693BC6" w:rsidP="00757866">
      <w:pPr>
        <w:jc w:val="both"/>
        <w:rPr>
          <w:rFonts w:ascii="Marianne Light" w:hAnsi="Marianne Light"/>
          <w:sz w:val="22"/>
        </w:rPr>
      </w:pPr>
    </w:p>
    <w:p w14:paraId="4664F63D" w14:textId="270E88F2" w:rsidR="00693BC6" w:rsidRPr="00955059" w:rsidRDefault="00693BC6" w:rsidP="00757866">
      <w:pPr>
        <w:jc w:val="both"/>
        <w:rPr>
          <w:rFonts w:ascii="Marianne Light" w:hAnsi="Marianne Light"/>
          <w:sz w:val="22"/>
        </w:rPr>
      </w:pPr>
      <w:r>
        <w:rPr>
          <w:rFonts w:ascii="Marianne Light" w:hAnsi="Marianne Light"/>
          <w:sz w:val="22"/>
        </w:rPr>
        <w:t xml:space="preserve">La maintenance évolutive ne concerne pas les mises à jours rendues obligatoires </w:t>
      </w:r>
      <w:r w:rsidR="004A6B7C">
        <w:rPr>
          <w:rFonts w:ascii="Marianne Light" w:hAnsi="Marianne Light"/>
          <w:sz w:val="22"/>
        </w:rPr>
        <w:t xml:space="preserve">par les autorités sanitaires </w:t>
      </w:r>
      <w:r>
        <w:rPr>
          <w:rFonts w:ascii="Marianne Light" w:hAnsi="Marianne Light"/>
          <w:sz w:val="22"/>
        </w:rPr>
        <w:t xml:space="preserve">pour des </w:t>
      </w:r>
      <w:r w:rsidR="004A6B7C">
        <w:rPr>
          <w:rFonts w:ascii="Marianne Light" w:hAnsi="Marianne Light"/>
          <w:sz w:val="22"/>
        </w:rPr>
        <w:t>raisons</w:t>
      </w:r>
      <w:r>
        <w:rPr>
          <w:rFonts w:ascii="Marianne Light" w:hAnsi="Marianne Light"/>
          <w:sz w:val="22"/>
        </w:rPr>
        <w:t xml:space="preserve"> de sécurité </w:t>
      </w:r>
      <w:r w:rsidR="00D01571">
        <w:rPr>
          <w:rFonts w:ascii="Marianne Light" w:hAnsi="Marianne Light"/>
          <w:sz w:val="22"/>
        </w:rPr>
        <w:t>lié</w:t>
      </w:r>
      <w:r w:rsidR="004A6B7C">
        <w:rPr>
          <w:rFonts w:ascii="Marianne Light" w:hAnsi="Marianne Light"/>
          <w:sz w:val="22"/>
        </w:rPr>
        <w:t>es</w:t>
      </w:r>
      <w:r w:rsidR="00D01571">
        <w:rPr>
          <w:rFonts w:ascii="Marianne Light" w:hAnsi="Marianne Light"/>
          <w:sz w:val="22"/>
        </w:rPr>
        <w:t xml:space="preserve"> à l’utilisation de</w:t>
      </w:r>
      <w:r>
        <w:rPr>
          <w:rFonts w:ascii="Marianne Light" w:hAnsi="Marianne Light"/>
          <w:sz w:val="22"/>
        </w:rPr>
        <w:t xml:space="preserve"> l’équipement ou pour toute déclaration de matériovigilance </w:t>
      </w:r>
      <w:r w:rsidR="00D01571">
        <w:rPr>
          <w:rFonts w:ascii="Marianne Light" w:hAnsi="Marianne Light"/>
          <w:sz w:val="22"/>
        </w:rPr>
        <w:t>au niveau de</w:t>
      </w:r>
      <w:r>
        <w:rPr>
          <w:rFonts w:ascii="Marianne Light" w:hAnsi="Marianne Light"/>
          <w:sz w:val="22"/>
        </w:rPr>
        <w:t xml:space="preserve"> l’équi</w:t>
      </w:r>
      <w:r w:rsidR="00D01571">
        <w:rPr>
          <w:rFonts w:ascii="Marianne Light" w:hAnsi="Marianne Light"/>
          <w:sz w:val="22"/>
        </w:rPr>
        <w:t>pement. L</w:t>
      </w:r>
      <w:r>
        <w:rPr>
          <w:rFonts w:ascii="Marianne Light" w:hAnsi="Marianne Light"/>
          <w:sz w:val="22"/>
        </w:rPr>
        <w:t>es corrections de sécurité et de matériovigilance sont normalement effectuées gracieusement par le fabricant dans le cadre d’une intervention corrective particulière.</w:t>
      </w:r>
    </w:p>
    <w:p w14:paraId="006D9D99" w14:textId="00576EBE" w:rsidR="00757866" w:rsidRPr="00E65C1A" w:rsidRDefault="00757866" w:rsidP="00757866">
      <w:pPr>
        <w:jc w:val="both"/>
        <w:rPr>
          <w:rFonts w:ascii="Marianne Light" w:hAnsi="Marianne Light"/>
        </w:rPr>
      </w:pPr>
    </w:p>
    <w:p w14:paraId="08439E4C" w14:textId="4DD13ECB" w:rsidR="00757866" w:rsidRPr="00E65C1A" w:rsidRDefault="00D01571" w:rsidP="007753A5">
      <w:pPr>
        <w:pStyle w:val="titrerapport2"/>
      </w:pPr>
      <w:bookmarkStart w:id="39" w:name="_Toc232593329"/>
      <w:r>
        <w:t>Modalités d’exécution</w:t>
      </w:r>
      <w:r w:rsidR="00642010">
        <w:t xml:space="preserve"> </w:t>
      </w:r>
      <w:r>
        <w:t xml:space="preserve">- </w:t>
      </w:r>
      <w:r w:rsidR="00757866" w:rsidRPr="00E65C1A">
        <w:t>Compte rendu</w:t>
      </w:r>
      <w:bookmarkEnd w:id="39"/>
    </w:p>
    <w:p w14:paraId="251C876E" w14:textId="77777777" w:rsidR="00757866" w:rsidRPr="00E65C1A" w:rsidRDefault="00757866" w:rsidP="00757866">
      <w:pPr>
        <w:jc w:val="both"/>
        <w:rPr>
          <w:rFonts w:ascii="Marianne Light" w:hAnsi="Marianne Light"/>
        </w:rPr>
      </w:pPr>
    </w:p>
    <w:p w14:paraId="2D4CF95D" w14:textId="77777777" w:rsidR="00D01571" w:rsidRPr="00955059" w:rsidRDefault="00D01571" w:rsidP="00D01571">
      <w:pPr>
        <w:jc w:val="both"/>
        <w:rPr>
          <w:rFonts w:ascii="Marianne Light" w:hAnsi="Marianne Light"/>
          <w:sz w:val="22"/>
        </w:rPr>
      </w:pPr>
      <w:r w:rsidRPr="00955059">
        <w:rPr>
          <w:rFonts w:ascii="Marianne Light" w:hAnsi="Marianne Light"/>
          <w:sz w:val="22"/>
        </w:rPr>
        <w:t xml:space="preserve">Les prestations </w:t>
      </w:r>
      <w:r>
        <w:rPr>
          <w:rFonts w:ascii="Marianne Light" w:hAnsi="Marianne Light"/>
          <w:sz w:val="22"/>
        </w:rPr>
        <w:t>sont</w:t>
      </w:r>
      <w:r w:rsidRPr="00955059">
        <w:rPr>
          <w:rFonts w:ascii="Marianne Light" w:hAnsi="Marianne Light"/>
          <w:sz w:val="22"/>
        </w:rPr>
        <w:t xml:space="preserve"> exécutées selon les modalités ci-dessous.</w:t>
      </w:r>
    </w:p>
    <w:p w14:paraId="177F0E61" w14:textId="77777777" w:rsidR="00D01571" w:rsidRDefault="00D01571" w:rsidP="00757866">
      <w:pPr>
        <w:jc w:val="both"/>
        <w:rPr>
          <w:rFonts w:ascii="Marianne Light" w:hAnsi="Marianne Light"/>
          <w:sz w:val="22"/>
        </w:rPr>
      </w:pPr>
    </w:p>
    <w:p w14:paraId="52844051" w14:textId="6C4223C1" w:rsidR="00757866" w:rsidRPr="00955059" w:rsidRDefault="00757866" w:rsidP="00757866">
      <w:pPr>
        <w:jc w:val="both"/>
        <w:rPr>
          <w:rFonts w:ascii="Marianne Light" w:hAnsi="Marianne Light"/>
          <w:sz w:val="22"/>
        </w:rPr>
      </w:pPr>
      <w:r w:rsidRPr="00955059">
        <w:rPr>
          <w:rFonts w:ascii="Marianne Light" w:hAnsi="Marianne Light"/>
          <w:sz w:val="22"/>
        </w:rPr>
        <w:t>Immédiatement après chaque intervention, le technicien du titulaire établi</w:t>
      </w:r>
      <w:r w:rsidR="00D01571">
        <w:rPr>
          <w:rFonts w:ascii="Marianne Light" w:hAnsi="Marianne Light"/>
          <w:sz w:val="22"/>
        </w:rPr>
        <w:t>t</w:t>
      </w:r>
      <w:r w:rsidRPr="00955059">
        <w:rPr>
          <w:rFonts w:ascii="Marianne Light" w:hAnsi="Marianne Light"/>
          <w:sz w:val="22"/>
        </w:rPr>
        <w:t xml:space="preserve"> un compte rendu qui atteste que les opérations prévues dans le présent marché ont bien été</w:t>
      </w:r>
      <w:r w:rsidRPr="00955059">
        <w:rPr>
          <w:rFonts w:ascii="Calibri" w:hAnsi="Calibri" w:cs="Calibri"/>
          <w:sz w:val="22"/>
        </w:rPr>
        <w:t> </w:t>
      </w:r>
      <w:r w:rsidRPr="00955059">
        <w:rPr>
          <w:rFonts w:ascii="Marianne Light" w:hAnsi="Marianne Light"/>
          <w:sz w:val="22"/>
        </w:rPr>
        <w:t>effectu</w:t>
      </w:r>
      <w:r w:rsidRPr="00955059">
        <w:rPr>
          <w:rFonts w:ascii="Marianne Light" w:hAnsi="Marianne Light" w:cs="Marianne Light"/>
          <w:sz w:val="22"/>
        </w:rPr>
        <w:t>é</w:t>
      </w:r>
      <w:r w:rsidRPr="00955059">
        <w:rPr>
          <w:rFonts w:ascii="Marianne Light" w:hAnsi="Marianne Light"/>
          <w:sz w:val="22"/>
        </w:rPr>
        <w:t xml:space="preserve">es. Il mentionne les </w:t>
      </w:r>
      <w:r w:rsidRPr="00955059">
        <w:rPr>
          <w:rFonts w:ascii="Marianne Light" w:hAnsi="Marianne Light" w:cs="Marianne Light"/>
          <w:sz w:val="22"/>
        </w:rPr>
        <w:t>é</w:t>
      </w:r>
      <w:r w:rsidRPr="00955059">
        <w:rPr>
          <w:rFonts w:ascii="Marianne Light" w:hAnsi="Marianne Light"/>
          <w:sz w:val="22"/>
        </w:rPr>
        <w:t>l</w:t>
      </w:r>
      <w:r w:rsidRPr="00955059">
        <w:rPr>
          <w:rFonts w:ascii="Marianne Light" w:hAnsi="Marianne Light" w:cs="Marianne Light"/>
          <w:sz w:val="22"/>
        </w:rPr>
        <w:t>é</w:t>
      </w:r>
      <w:r w:rsidRPr="00955059">
        <w:rPr>
          <w:rFonts w:ascii="Marianne Light" w:hAnsi="Marianne Light"/>
          <w:sz w:val="22"/>
        </w:rPr>
        <w:t>ments d</w:t>
      </w:r>
      <w:r w:rsidRPr="00955059">
        <w:rPr>
          <w:rFonts w:ascii="Marianne Light" w:hAnsi="Marianne Light" w:cs="Marianne Light"/>
          <w:sz w:val="22"/>
        </w:rPr>
        <w:t>’</w:t>
      </w:r>
      <w:r w:rsidRPr="00955059">
        <w:rPr>
          <w:rFonts w:ascii="Marianne Light" w:hAnsi="Marianne Light"/>
          <w:sz w:val="22"/>
        </w:rPr>
        <w:t>ordre technique concernant sa prestation</w:t>
      </w:r>
      <w:r w:rsidRPr="00955059">
        <w:rPr>
          <w:rFonts w:ascii="Calibri" w:hAnsi="Calibri" w:cs="Calibri"/>
          <w:sz w:val="22"/>
        </w:rPr>
        <w:t> </w:t>
      </w:r>
      <w:r w:rsidRPr="00955059">
        <w:rPr>
          <w:rFonts w:ascii="Marianne Light" w:hAnsi="Marianne Light"/>
          <w:sz w:val="22"/>
        </w:rPr>
        <w:t>:</w:t>
      </w:r>
    </w:p>
    <w:p w14:paraId="36A45235" w14:textId="77777777" w:rsidR="00757866" w:rsidRPr="00642010" w:rsidRDefault="00757866" w:rsidP="00757866">
      <w:pPr>
        <w:numPr>
          <w:ilvl w:val="0"/>
          <w:numId w:val="1"/>
        </w:numPr>
        <w:ind w:right="1"/>
        <w:jc w:val="both"/>
        <w:rPr>
          <w:rFonts w:ascii="Marianne Light" w:hAnsi="Marianne Light"/>
          <w:sz w:val="22"/>
        </w:rPr>
      </w:pPr>
      <w:r w:rsidRPr="00642010">
        <w:rPr>
          <w:rFonts w:ascii="Marianne Light" w:hAnsi="Marianne Light"/>
          <w:sz w:val="22"/>
        </w:rPr>
        <w:t>Equipement concerné</w:t>
      </w:r>
      <w:r w:rsidRPr="00642010">
        <w:rPr>
          <w:rFonts w:ascii="Calibri" w:hAnsi="Calibri" w:cs="Calibri"/>
          <w:sz w:val="22"/>
        </w:rPr>
        <w:t> </w:t>
      </w:r>
      <w:r w:rsidRPr="00642010">
        <w:rPr>
          <w:rFonts w:ascii="Marianne Light" w:hAnsi="Marianne Light"/>
          <w:sz w:val="22"/>
        </w:rPr>
        <w:t>;</w:t>
      </w:r>
    </w:p>
    <w:p w14:paraId="58F29744"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Date, heures de début et de fin des interventions</w:t>
      </w:r>
      <w:r w:rsidRPr="00955059">
        <w:rPr>
          <w:rFonts w:ascii="Calibri" w:hAnsi="Calibri" w:cs="Calibri"/>
          <w:sz w:val="22"/>
        </w:rPr>
        <w:t> </w:t>
      </w:r>
      <w:r w:rsidRPr="00955059">
        <w:rPr>
          <w:rFonts w:ascii="Marianne Light" w:hAnsi="Marianne Light"/>
          <w:sz w:val="22"/>
        </w:rPr>
        <w:t>;</w:t>
      </w:r>
    </w:p>
    <w:p w14:paraId="6DA1E7A3"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Anomalies constatées</w:t>
      </w:r>
      <w:r w:rsidRPr="00955059">
        <w:rPr>
          <w:rFonts w:ascii="Calibri" w:hAnsi="Calibri" w:cs="Calibri"/>
          <w:sz w:val="22"/>
        </w:rPr>
        <w:t> </w:t>
      </w:r>
      <w:r w:rsidRPr="00955059">
        <w:rPr>
          <w:rFonts w:ascii="Marianne Light" w:hAnsi="Marianne Light"/>
          <w:sz w:val="22"/>
        </w:rPr>
        <w:t>;</w:t>
      </w:r>
    </w:p>
    <w:p w14:paraId="7740538B"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Usure de certains organes</w:t>
      </w:r>
      <w:r w:rsidRPr="00955059">
        <w:rPr>
          <w:rFonts w:ascii="Calibri" w:hAnsi="Calibri" w:cs="Calibri"/>
          <w:sz w:val="22"/>
        </w:rPr>
        <w:t> </w:t>
      </w:r>
      <w:r w:rsidRPr="00955059">
        <w:rPr>
          <w:rFonts w:ascii="Marianne Light" w:hAnsi="Marianne Light"/>
          <w:sz w:val="22"/>
        </w:rPr>
        <w:t>;</w:t>
      </w:r>
    </w:p>
    <w:p w14:paraId="79D1FB19"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Risques de détérioration</w:t>
      </w:r>
      <w:r w:rsidRPr="00955059">
        <w:rPr>
          <w:rFonts w:ascii="Calibri" w:hAnsi="Calibri" w:cs="Calibri"/>
          <w:sz w:val="22"/>
        </w:rPr>
        <w:t> </w:t>
      </w:r>
      <w:r w:rsidRPr="00955059">
        <w:rPr>
          <w:rFonts w:ascii="Marianne Light" w:hAnsi="Marianne Light"/>
          <w:sz w:val="22"/>
        </w:rPr>
        <w:t>;</w:t>
      </w:r>
    </w:p>
    <w:p w14:paraId="079AD4D0"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Etat du matériel après l’intervention</w:t>
      </w:r>
      <w:r w:rsidRPr="00955059">
        <w:rPr>
          <w:rFonts w:ascii="Calibri" w:hAnsi="Calibri" w:cs="Calibri"/>
          <w:sz w:val="22"/>
        </w:rPr>
        <w:t> </w:t>
      </w:r>
      <w:r w:rsidRPr="00955059">
        <w:rPr>
          <w:rFonts w:ascii="Marianne Light" w:hAnsi="Marianne Light"/>
          <w:sz w:val="22"/>
        </w:rPr>
        <w:t>;</w:t>
      </w:r>
    </w:p>
    <w:p w14:paraId="59E2E43C"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Intervention supplémentaire à réaliser</w:t>
      </w:r>
      <w:r w:rsidRPr="00955059">
        <w:rPr>
          <w:rFonts w:ascii="Calibri" w:hAnsi="Calibri" w:cs="Calibri"/>
          <w:sz w:val="22"/>
        </w:rPr>
        <w:t> </w:t>
      </w:r>
      <w:r w:rsidRPr="00955059">
        <w:rPr>
          <w:rFonts w:ascii="Marianne Light" w:hAnsi="Marianne Light"/>
          <w:sz w:val="22"/>
        </w:rPr>
        <w:t>;</w:t>
      </w:r>
    </w:p>
    <w:p w14:paraId="705AC63C" w14:textId="77777777" w:rsidR="00757866" w:rsidRPr="00955059" w:rsidRDefault="00757866" w:rsidP="00757866">
      <w:pPr>
        <w:numPr>
          <w:ilvl w:val="0"/>
          <w:numId w:val="1"/>
        </w:numPr>
        <w:ind w:right="1"/>
        <w:jc w:val="both"/>
        <w:rPr>
          <w:rFonts w:ascii="Marianne Light" w:hAnsi="Marianne Light"/>
          <w:sz w:val="22"/>
        </w:rPr>
      </w:pPr>
      <w:r w:rsidRPr="00955059">
        <w:rPr>
          <w:rFonts w:ascii="Marianne Light" w:hAnsi="Marianne Light"/>
          <w:sz w:val="22"/>
        </w:rPr>
        <w:t>Toute autre élément pertinent.</w:t>
      </w:r>
    </w:p>
    <w:p w14:paraId="6573CFF9" w14:textId="77777777" w:rsidR="00757866" w:rsidRPr="00955059" w:rsidRDefault="00757866" w:rsidP="00757866">
      <w:pPr>
        <w:jc w:val="both"/>
        <w:rPr>
          <w:rFonts w:ascii="Marianne Light" w:hAnsi="Marianne Light"/>
          <w:sz w:val="22"/>
        </w:rPr>
      </w:pPr>
    </w:p>
    <w:p w14:paraId="26FE7E1E" w14:textId="77777777" w:rsidR="00757866" w:rsidRPr="00955059" w:rsidRDefault="00757866" w:rsidP="00757866">
      <w:pPr>
        <w:jc w:val="both"/>
        <w:rPr>
          <w:rFonts w:ascii="Marianne Light" w:hAnsi="Marianne Light"/>
          <w:sz w:val="22"/>
        </w:rPr>
      </w:pPr>
      <w:r w:rsidRPr="00955059">
        <w:rPr>
          <w:rFonts w:ascii="Marianne Light" w:hAnsi="Marianne Light"/>
          <w:sz w:val="22"/>
        </w:rPr>
        <w:t>Il est impérativement signé par les deux parties en fin de visite et tient lieu de pièce justificative au paiement.</w:t>
      </w:r>
    </w:p>
    <w:p w14:paraId="0C3905A4" w14:textId="16B924CB" w:rsidR="00757866" w:rsidRPr="00955059" w:rsidRDefault="00812A8D" w:rsidP="00757866">
      <w:pPr>
        <w:jc w:val="both"/>
        <w:rPr>
          <w:rFonts w:ascii="Marianne Light" w:hAnsi="Marianne Light"/>
          <w:sz w:val="22"/>
        </w:rPr>
      </w:pPr>
      <w:r>
        <w:rPr>
          <w:rFonts w:ascii="Marianne Light" w:hAnsi="Marianne Light"/>
          <w:sz w:val="22"/>
        </w:rPr>
        <w:t>Le titulaire renseigne</w:t>
      </w:r>
      <w:r w:rsidR="00757866" w:rsidRPr="00955059">
        <w:rPr>
          <w:rFonts w:ascii="Marianne Light" w:hAnsi="Marianne Light"/>
          <w:sz w:val="22"/>
        </w:rPr>
        <w:t xml:space="preserve"> également, si elle existe, la fi</w:t>
      </w:r>
      <w:r w:rsidR="00EF7640">
        <w:rPr>
          <w:rFonts w:ascii="Marianne Light" w:hAnsi="Marianne Light"/>
          <w:sz w:val="22"/>
        </w:rPr>
        <w:t>che d’intervention spécifique du</w:t>
      </w:r>
      <w:r w:rsidR="00EF7640" w:rsidRPr="00955059">
        <w:rPr>
          <w:rFonts w:ascii="Marianne Light" w:hAnsi="Marianne Light"/>
          <w:sz w:val="22"/>
        </w:rPr>
        <w:t xml:space="preserve"> </w:t>
      </w:r>
      <w:r w:rsidR="00EF7640" w:rsidRPr="00310876">
        <w:rPr>
          <w:rFonts w:ascii="Marianne Light" w:hAnsi="Marianne Light"/>
          <w:sz w:val="22"/>
        </w:rPr>
        <w:t>groupe</w:t>
      </w:r>
      <w:r w:rsidR="00EF7640" w:rsidRPr="00EF7640">
        <w:rPr>
          <w:rFonts w:ascii="Marianne Light" w:hAnsi="Marianne Light"/>
          <w:sz w:val="22"/>
        </w:rPr>
        <w:t xml:space="preserve"> </w:t>
      </w:r>
      <w:r w:rsidR="00757866" w:rsidRPr="00EF7640">
        <w:rPr>
          <w:rFonts w:ascii="Marianne Light" w:hAnsi="Marianne Light"/>
          <w:sz w:val="22"/>
        </w:rPr>
        <w:t>vétérinaire</w:t>
      </w:r>
      <w:r w:rsidR="00757866" w:rsidRPr="00955059">
        <w:rPr>
          <w:rFonts w:ascii="Marianne Light" w:hAnsi="Marianne Light"/>
          <w:sz w:val="22"/>
        </w:rPr>
        <w:t xml:space="preserve"> concerné.</w:t>
      </w:r>
    </w:p>
    <w:p w14:paraId="029A15A9" w14:textId="28EB4392" w:rsidR="00757866" w:rsidRPr="00ED200F" w:rsidRDefault="00757866" w:rsidP="00757866">
      <w:pPr>
        <w:jc w:val="both"/>
        <w:rPr>
          <w:rFonts w:ascii="Marianne Light" w:hAnsi="Marianne Light"/>
          <w:sz w:val="22"/>
        </w:rPr>
      </w:pPr>
      <w:r w:rsidRPr="00955059">
        <w:rPr>
          <w:rFonts w:ascii="Marianne Light" w:hAnsi="Marianne Light"/>
          <w:sz w:val="22"/>
        </w:rPr>
        <w:t xml:space="preserve">Ce compte rendu est remis au groupement </w:t>
      </w:r>
      <w:r w:rsidR="008513EB">
        <w:rPr>
          <w:rFonts w:ascii="Marianne Light" w:hAnsi="Marianne Light"/>
          <w:sz w:val="22"/>
        </w:rPr>
        <w:t xml:space="preserve">vétérinaire bénéficiaire </w:t>
      </w:r>
      <w:r w:rsidR="00812A8D">
        <w:rPr>
          <w:rFonts w:ascii="Marianne Light" w:hAnsi="Marianne Light"/>
          <w:sz w:val="22"/>
        </w:rPr>
        <w:t>par mail</w:t>
      </w:r>
      <w:r w:rsidR="00812A8D" w:rsidRPr="00955059">
        <w:rPr>
          <w:rFonts w:ascii="Marianne Light" w:hAnsi="Marianne Light"/>
          <w:sz w:val="22"/>
        </w:rPr>
        <w:t xml:space="preserve"> </w:t>
      </w:r>
      <w:r w:rsidRPr="00955059">
        <w:rPr>
          <w:rFonts w:ascii="Marianne Light" w:hAnsi="Marianne Light"/>
          <w:sz w:val="22"/>
        </w:rPr>
        <w:t xml:space="preserve">dans un délai </w:t>
      </w:r>
      <w:r w:rsidRPr="00ED200F">
        <w:rPr>
          <w:rFonts w:ascii="Marianne Light" w:hAnsi="Marianne Light"/>
          <w:sz w:val="22"/>
        </w:rPr>
        <w:t xml:space="preserve">de </w:t>
      </w:r>
      <w:r w:rsidR="004A6B7C" w:rsidRPr="00ED200F">
        <w:rPr>
          <w:rFonts w:ascii="Marianne Light" w:hAnsi="Marianne Light"/>
          <w:sz w:val="22"/>
        </w:rPr>
        <w:t>5</w:t>
      </w:r>
      <w:r w:rsidRPr="00ED200F">
        <w:rPr>
          <w:rFonts w:ascii="Marianne Light" w:hAnsi="Marianne Light"/>
          <w:sz w:val="22"/>
        </w:rPr>
        <w:t xml:space="preserve"> jours </w:t>
      </w:r>
      <w:r w:rsidR="004A6B7C" w:rsidRPr="00ED200F">
        <w:rPr>
          <w:rFonts w:ascii="Marianne Light" w:hAnsi="Marianne Light"/>
          <w:sz w:val="22"/>
        </w:rPr>
        <w:t xml:space="preserve">ouvrés </w:t>
      </w:r>
      <w:r w:rsidRPr="00ED200F">
        <w:rPr>
          <w:rFonts w:ascii="Marianne Light" w:hAnsi="Marianne Light"/>
          <w:sz w:val="22"/>
        </w:rPr>
        <w:t>à com</w:t>
      </w:r>
      <w:r w:rsidR="00812A8D">
        <w:rPr>
          <w:rFonts w:ascii="Marianne Light" w:hAnsi="Marianne Light"/>
          <w:sz w:val="22"/>
        </w:rPr>
        <w:t>pter de la date d’intervention ou en version papier dès l’issue de l’intervention.</w:t>
      </w:r>
      <w:bookmarkStart w:id="40" w:name="_GoBack"/>
      <w:bookmarkEnd w:id="40"/>
    </w:p>
    <w:p w14:paraId="6C3DA6E5" w14:textId="77777777" w:rsidR="00757866" w:rsidRPr="00ED200F" w:rsidRDefault="00757866" w:rsidP="00757866">
      <w:pPr>
        <w:jc w:val="both"/>
        <w:rPr>
          <w:rFonts w:ascii="Marianne Light" w:hAnsi="Marianne Light"/>
          <w:sz w:val="22"/>
        </w:rPr>
      </w:pPr>
    </w:p>
    <w:p w14:paraId="1438895F" w14:textId="22CCB28A" w:rsidR="00757866" w:rsidRPr="00ED200F" w:rsidRDefault="00757866" w:rsidP="00757866">
      <w:pPr>
        <w:jc w:val="both"/>
        <w:rPr>
          <w:rFonts w:ascii="Marianne Light" w:hAnsi="Marianne Light"/>
          <w:sz w:val="22"/>
        </w:rPr>
      </w:pPr>
      <w:r w:rsidRPr="00ED200F">
        <w:rPr>
          <w:rFonts w:ascii="Marianne Light" w:hAnsi="Marianne Light"/>
          <w:sz w:val="22"/>
        </w:rPr>
        <w:t>Pour les équipements dont la défaillance technique peut entraîner une situation à risque pour les animaux et les personnels, toute action de maintenance ou de contrôle fait l’objet d’une notification écrite de bon fonctionnement par le technicien (associée ou faisant partie du compte-rendu de l’intervention).</w:t>
      </w:r>
    </w:p>
    <w:p w14:paraId="57FAB463" w14:textId="77777777" w:rsidR="00757866" w:rsidRPr="00ED200F" w:rsidRDefault="00757866" w:rsidP="00757866">
      <w:pPr>
        <w:jc w:val="both"/>
        <w:rPr>
          <w:rFonts w:ascii="Marianne Light" w:hAnsi="Marianne Light"/>
        </w:rPr>
      </w:pPr>
    </w:p>
    <w:p w14:paraId="47E7209E" w14:textId="77777777" w:rsidR="00757866" w:rsidRPr="00ED200F" w:rsidRDefault="00757866" w:rsidP="007753A5">
      <w:pPr>
        <w:pStyle w:val="titrerapport2"/>
      </w:pPr>
      <w:bookmarkStart w:id="41" w:name="_Toc232593330"/>
      <w:r w:rsidRPr="00ED200F">
        <w:t>Maintenance en atelier</w:t>
      </w:r>
      <w:bookmarkEnd w:id="41"/>
    </w:p>
    <w:p w14:paraId="08DB2166" w14:textId="77777777" w:rsidR="00757866" w:rsidRPr="00ED200F" w:rsidRDefault="00757866" w:rsidP="00757866">
      <w:pPr>
        <w:jc w:val="both"/>
        <w:rPr>
          <w:rFonts w:ascii="Marianne Light" w:hAnsi="Marianne Light"/>
        </w:rPr>
      </w:pPr>
    </w:p>
    <w:p w14:paraId="599CEAEB" w14:textId="6C43EB2D" w:rsidR="00757866" w:rsidRPr="00ED200F" w:rsidRDefault="00757866" w:rsidP="00757866">
      <w:pPr>
        <w:jc w:val="both"/>
        <w:rPr>
          <w:rFonts w:ascii="Marianne Light" w:hAnsi="Marianne Light"/>
          <w:sz w:val="22"/>
        </w:rPr>
      </w:pPr>
      <w:r w:rsidRPr="00ED200F">
        <w:rPr>
          <w:rFonts w:ascii="Marianne Light" w:hAnsi="Marianne Light"/>
          <w:sz w:val="22"/>
        </w:rPr>
        <w:t xml:space="preserve">Si le titulaire estime que certaines prestations ne peuvent être effectuées que dans ses usines ou ateliers, il en informe au préalable le responsable </w:t>
      </w:r>
      <w:r w:rsidR="00310876" w:rsidRPr="00ED200F">
        <w:rPr>
          <w:rFonts w:ascii="Marianne Light" w:hAnsi="Marianne Light"/>
          <w:sz w:val="22"/>
        </w:rPr>
        <w:t xml:space="preserve">du groupe </w:t>
      </w:r>
      <w:r w:rsidRPr="00ED200F">
        <w:rPr>
          <w:rFonts w:ascii="Marianne Light" w:hAnsi="Marianne Light"/>
          <w:sz w:val="22"/>
        </w:rPr>
        <w:t xml:space="preserve">vétérinaire afin que ce dernier mette en œuvre, en temps utile, les dispositions qu’il juge nécessaire. </w:t>
      </w:r>
    </w:p>
    <w:p w14:paraId="74070C62" w14:textId="22449C84" w:rsidR="004A6B7C" w:rsidRPr="00ED200F" w:rsidRDefault="00757866" w:rsidP="00757866">
      <w:pPr>
        <w:jc w:val="both"/>
        <w:rPr>
          <w:rFonts w:ascii="Marianne Light" w:hAnsi="Marianne Light"/>
          <w:sz w:val="22"/>
        </w:rPr>
      </w:pPr>
      <w:r w:rsidRPr="00ED200F">
        <w:rPr>
          <w:rFonts w:ascii="Marianne Light" w:hAnsi="Marianne Light"/>
          <w:sz w:val="22"/>
        </w:rPr>
        <w:t>L’enlèvement et la livraison du ou des appareils concernés sera à la charge du titulaire.</w:t>
      </w:r>
      <w:r w:rsidR="00642010">
        <w:rPr>
          <w:rFonts w:ascii="Marianne Light" w:hAnsi="Marianne Light"/>
          <w:sz w:val="22"/>
        </w:rPr>
        <w:t xml:space="preserve"> </w:t>
      </w:r>
    </w:p>
    <w:p w14:paraId="6D628F9D" w14:textId="77777777" w:rsidR="004A6B7C" w:rsidRPr="00ED200F" w:rsidRDefault="004A6B7C" w:rsidP="004A6B7C">
      <w:pPr>
        <w:jc w:val="both"/>
        <w:rPr>
          <w:rFonts w:ascii="Marianne Light" w:hAnsi="Marianne Light"/>
          <w:sz w:val="22"/>
        </w:rPr>
      </w:pPr>
    </w:p>
    <w:p w14:paraId="792C5F1C" w14:textId="77777777" w:rsidR="004A6B7C" w:rsidRPr="00955059" w:rsidRDefault="004A6B7C" w:rsidP="004A6B7C">
      <w:pPr>
        <w:jc w:val="both"/>
        <w:rPr>
          <w:rFonts w:ascii="Marianne Light" w:hAnsi="Marianne Light"/>
          <w:sz w:val="22"/>
        </w:rPr>
      </w:pPr>
      <w:r w:rsidRPr="00ED200F">
        <w:rPr>
          <w:rFonts w:ascii="Marianne Light" w:hAnsi="Marianne Light"/>
          <w:b/>
          <w:sz w:val="22"/>
        </w:rPr>
        <w:t>En cas de dépassement de la durée d’indisponibilité maximum, le prestataire met à disposition un équipement de remplacement, sans frais supplémentaire</w:t>
      </w:r>
    </w:p>
    <w:p w14:paraId="5267A645" w14:textId="187DD81D" w:rsidR="004A6B7C" w:rsidRDefault="004A6B7C" w:rsidP="00757866">
      <w:pPr>
        <w:jc w:val="both"/>
        <w:rPr>
          <w:rFonts w:ascii="Marianne Light" w:hAnsi="Marianne Light"/>
          <w:sz w:val="22"/>
        </w:rPr>
      </w:pPr>
    </w:p>
    <w:p w14:paraId="0905385C" w14:textId="43DE92C1" w:rsidR="00642010" w:rsidRPr="00ED200F" w:rsidRDefault="00642010" w:rsidP="00642010">
      <w:pPr>
        <w:jc w:val="both"/>
        <w:rPr>
          <w:rFonts w:ascii="Marianne Light" w:hAnsi="Marianne Light"/>
          <w:sz w:val="22"/>
        </w:rPr>
      </w:pPr>
      <w:r>
        <w:rPr>
          <w:rFonts w:ascii="Marianne Light" w:hAnsi="Marianne Light"/>
          <w:sz w:val="22"/>
        </w:rPr>
        <w:t>Chaque mouvement des matériels doit être consigné par écrit (réception, restitution).</w:t>
      </w:r>
    </w:p>
    <w:p w14:paraId="6B2337F9" w14:textId="77777777" w:rsidR="00757866" w:rsidRPr="00E65C1A" w:rsidRDefault="00757866" w:rsidP="00757866">
      <w:pPr>
        <w:jc w:val="both"/>
        <w:rPr>
          <w:rFonts w:ascii="Marianne Light" w:hAnsi="Marianne Light"/>
        </w:rPr>
      </w:pPr>
    </w:p>
    <w:p w14:paraId="412743DE" w14:textId="77777777" w:rsidR="00757866" w:rsidRPr="00E65C1A" w:rsidRDefault="00757866" w:rsidP="007753A5">
      <w:pPr>
        <w:pStyle w:val="titrerapport2"/>
      </w:pPr>
      <w:bookmarkStart w:id="42" w:name="_Toc232593331"/>
      <w:r w:rsidRPr="00E65C1A">
        <w:t>Heures et jours d’intervention</w:t>
      </w:r>
      <w:bookmarkEnd w:id="42"/>
    </w:p>
    <w:p w14:paraId="1A637198" w14:textId="77777777" w:rsidR="00757866" w:rsidRPr="00E65C1A" w:rsidRDefault="00757866" w:rsidP="00757866">
      <w:pPr>
        <w:rPr>
          <w:rFonts w:ascii="Marianne Light" w:hAnsi="Marianne Light"/>
        </w:rPr>
      </w:pPr>
    </w:p>
    <w:p w14:paraId="740994CE" w14:textId="11A47B9B" w:rsidR="00757866" w:rsidRPr="00955059" w:rsidRDefault="00757866" w:rsidP="00757866">
      <w:pPr>
        <w:jc w:val="both"/>
        <w:rPr>
          <w:rFonts w:ascii="Marianne Light" w:hAnsi="Marianne Light"/>
          <w:sz w:val="22"/>
        </w:rPr>
      </w:pPr>
      <w:r w:rsidRPr="00955059">
        <w:rPr>
          <w:rFonts w:ascii="Marianne Light" w:hAnsi="Marianne Light"/>
          <w:sz w:val="22"/>
        </w:rPr>
        <w:t>Les déplacements sont effectués les jours ouvrés du lundi au vendredi aux horaires d’ouver</w:t>
      </w:r>
      <w:r w:rsidR="00642010">
        <w:rPr>
          <w:rFonts w:ascii="Marianne Light" w:hAnsi="Marianne Light"/>
          <w:sz w:val="22"/>
        </w:rPr>
        <w:t>ture des antennes vétérinaires, de 8h00 à 17h00.</w:t>
      </w:r>
    </w:p>
    <w:p w14:paraId="2E9E92B5" w14:textId="635DF833" w:rsidR="00757866" w:rsidRPr="00955059" w:rsidRDefault="00757866" w:rsidP="00757866">
      <w:pPr>
        <w:jc w:val="both"/>
        <w:rPr>
          <w:rFonts w:ascii="Marianne Light" w:hAnsi="Marianne Light"/>
          <w:sz w:val="22"/>
        </w:rPr>
      </w:pPr>
      <w:r w:rsidRPr="00955059">
        <w:rPr>
          <w:rFonts w:ascii="Marianne Light" w:hAnsi="Marianne Light"/>
          <w:sz w:val="22"/>
        </w:rPr>
        <w:t xml:space="preserve">Le titulaire prendra contact avec le chef de l’antenne vétérinaire concerné pour </w:t>
      </w:r>
      <w:r w:rsidR="00642010">
        <w:rPr>
          <w:rFonts w:ascii="Marianne Light" w:hAnsi="Marianne Light"/>
          <w:sz w:val="22"/>
        </w:rPr>
        <w:t>confirmer</w:t>
      </w:r>
      <w:r w:rsidRPr="00955059">
        <w:rPr>
          <w:rFonts w:ascii="Marianne Light" w:hAnsi="Marianne Light"/>
          <w:sz w:val="22"/>
        </w:rPr>
        <w:t xml:space="preserve"> les horaires d’ouverture.</w:t>
      </w:r>
    </w:p>
    <w:p w14:paraId="146EE493" w14:textId="77777777" w:rsidR="00757866" w:rsidRPr="00E65C1A" w:rsidRDefault="00757866" w:rsidP="00757866">
      <w:pPr>
        <w:jc w:val="both"/>
        <w:rPr>
          <w:rFonts w:ascii="Marianne Light" w:hAnsi="Marianne Light"/>
        </w:rPr>
      </w:pPr>
    </w:p>
    <w:p w14:paraId="7D43A56E" w14:textId="77777777" w:rsidR="00757866" w:rsidRPr="00E65C1A" w:rsidRDefault="00757866" w:rsidP="007753A5">
      <w:pPr>
        <w:pStyle w:val="titrerapport2"/>
      </w:pPr>
      <w:bookmarkStart w:id="43" w:name="_Toc232593332"/>
      <w:r w:rsidRPr="00E65C1A">
        <w:t>Accès au lieu d’intervention</w:t>
      </w:r>
      <w:bookmarkEnd w:id="43"/>
    </w:p>
    <w:p w14:paraId="272E587C" w14:textId="77777777" w:rsidR="00757866" w:rsidRPr="00E65C1A" w:rsidRDefault="00757866" w:rsidP="00757866">
      <w:pPr>
        <w:rPr>
          <w:rFonts w:ascii="Marianne Light" w:hAnsi="Marianne Light"/>
        </w:rPr>
      </w:pPr>
    </w:p>
    <w:p w14:paraId="380559B3" w14:textId="77777777" w:rsidR="00757866" w:rsidRPr="00955059" w:rsidRDefault="00757866" w:rsidP="00757866">
      <w:pPr>
        <w:jc w:val="both"/>
        <w:rPr>
          <w:rFonts w:ascii="Marianne Light" w:hAnsi="Marianne Light"/>
          <w:sz w:val="22"/>
        </w:rPr>
      </w:pPr>
      <w:r w:rsidRPr="00955059">
        <w:rPr>
          <w:rFonts w:ascii="Marianne Light" w:hAnsi="Marianne Light"/>
          <w:sz w:val="22"/>
        </w:rPr>
        <w:t>Le titulaire prendra contact avec le chef de l’antenne vétérinaire concerné pour connaître les modalités d’accès au site. Certaines antennes sont intégrées à des bases militaires et des démarches de sécurité peuvent être à accomplir pour rentrer dans le site.</w:t>
      </w:r>
    </w:p>
    <w:p w14:paraId="404EFAE6" w14:textId="77777777" w:rsidR="00757866" w:rsidRPr="00E65C1A" w:rsidRDefault="00757866" w:rsidP="00757866">
      <w:pPr>
        <w:jc w:val="both"/>
        <w:rPr>
          <w:rFonts w:ascii="Marianne Light" w:hAnsi="Marianne Light"/>
        </w:rPr>
      </w:pPr>
    </w:p>
    <w:p w14:paraId="30FC1F59" w14:textId="77777777" w:rsidR="00757866" w:rsidRPr="00E65C1A" w:rsidRDefault="00757866" w:rsidP="007753A5">
      <w:pPr>
        <w:pStyle w:val="titrerapport2"/>
      </w:pPr>
      <w:bookmarkStart w:id="44" w:name="_Toc232593333"/>
      <w:r w:rsidRPr="00E65C1A">
        <w:t>Assistance téléphonique</w:t>
      </w:r>
      <w:bookmarkEnd w:id="44"/>
    </w:p>
    <w:p w14:paraId="534B7259" w14:textId="77777777" w:rsidR="00757866" w:rsidRPr="00E65C1A" w:rsidRDefault="00757866" w:rsidP="00757866">
      <w:pPr>
        <w:jc w:val="both"/>
        <w:rPr>
          <w:rFonts w:ascii="Marianne Light" w:hAnsi="Marianne Light"/>
        </w:rPr>
      </w:pPr>
    </w:p>
    <w:p w14:paraId="106E9215" w14:textId="004EDC4F" w:rsidR="00757866" w:rsidRPr="00955059" w:rsidRDefault="00757866" w:rsidP="00757866">
      <w:pPr>
        <w:jc w:val="both"/>
        <w:rPr>
          <w:rFonts w:ascii="Marianne Light" w:hAnsi="Marianne Light"/>
          <w:sz w:val="22"/>
        </w:rPr>
      </w:pPr>
      <w:r w:rsidRPr="00955059">
        <w:rPr>
          <w:rFonts w:ascii="Marianne Light" w:hAnsi="Marianne Light"/>
          <w:sz w:val="22"/>
        </w:rPr>
        <w:t xml:space="preserve">En cas de panne ou de dysfonctionnement du matériel, des instructions pourront être données par téléphone dans le but de rendre de nouveau opérationnel le matériel. Dans le cas où cela ne permettrait pas une résolution définitive du problème, le titulaire </w:t>
      </w:r>
      <w:r w:rsidR="00F27ED9">
        <w:rPr>
          <w:rFonts w:ascii="Marianne Light" w:hAnsi="Marianne Light"/>
          <w:sz w:val="22"/>
        </w:rPr>
        <w:t>est</w:t>
      </w:r>
      <w:r w:rsidRPr="00955059">
        <w:rPr>
          <w:rFonts w:ascii="Marianne Light" w:hAnsi="Marianne Light"/>
          <w:sz w:val="22"/>
        </w:rPr>
        <w:t xml:space="preserve"> dans l’obligation de déclencher une intervention de maintenance curative</w:t>
      </w:r>
      <w:r w:rsidR="002249CD">
        <w:rPr>
          <w:rFonts w:ascii="Marianne Light" w:hAnsi="Marianne Light"/>
          <w:sz w:val="22"/>
        </w:rPr>
        <w:t xml:space="preserve"> (Cf. § 13.1)</w:t>
      </w:r>
      <w:r w:rsidRPr="00955059">
        <w:rPr>
          <w:rFonts w:ascii="Marianne Light" w:hAnsi="Marianne Light"/>
          <w:sz w:val="22"/>
        </w:rPr>
        <w:t>.</w:t>
      </w:r>
    </w:p>
    <w:p w14:paraId="7CE6E99F" w14:textId="77777777" w:rsidR="00757866" w:rsidRPr="00955059" w:rsidRDefault="00757866" w:rsidP="00757866">
      <w:pPr>
        <w:jc w:val="both"/>
        <w:rPr>
          <w:rFonts w:ascii="Marianne Light" w:hAnsi="Marianne Light"/>
          <w:sz w:val="22"/>
        </w:rPr>
      </w:pPr>
      <w:r w:rsidRPr="00955059">
        <w:rPr>
          <w:rFonts w:ascii="Marianne Light" w:hAnsi="Marianne Light"/>
          <w:sz w:val="22"/>
        </w:rPr>
        <w:t>Le titulaire s’engage à fournir au client une assistance d’exploitation. Le mode d’intervention est choisi par le titulaire (consignes téléphoniques, envoi de support informatique, …).</w:t>
      </w:r>
    </w:p>
    <w:p w14:paraId="419D693B" w14:textId="77777777" w:rsidR="00757866" w:rsidRPr="00955059" w:rsidRDefault="00757866" w:rsidP="00757866">
      <w:pPr>
        <w:jc w:val="both"/>
        <w:rPr>
          <w:rFonts w:ascii="Marianne Light" w:hAnsi="Marianne Light"/>
          <w:sz w:val="22"/>
        </w:rPr>
      </w:pPr>
      <w:r w:rsidRPr="00955059">
        <w:rPr>
          <w:rFonts w:ascii="Marianne Light" w:hAnsi="Marianne Light"/>
          <w:sz w:val="22"/>
        </w:rPr>
        <w:t>Le titulaire précisera les services assurés par l’assistance téléphonique.</w:t>
      </w:r>
    </w:p>
    <w:p w14:paraId="4EDAC8A3" w14:textId="33C542AC" w:rsidR="00757866" w:rsidRDefault="00757866" w:rsidP="00757866">
      <w:pPr>
        <w:jc w:val="both"/>
        <w:rPr>
          <w:rFonts w:ascii="Marianne Light" w:hAnsi="Marianne Light"/>
          <w:sz w:val="22"/>
        </w:rPr>
      </w:pPr>
      <w:r w:rsidRPr="00955059">
        <w:rPr>
          <w:rFonts w:ascii="Marianne Light" w:hAnsi="Marianne Light"/>
          <w:sz w:val="22"/>
        </w:rPr>
        <w:t>A chaque demande est associé un numéro d’intervention par le titulaire. Ce numéro permettra d’assurer une traçabilité des problèmes rencontrés.</w:t>
      </w:r>
    </w:p>
    <w:p w14:paraId="319BA244" w14:textId="6C20CB44" w:rsidR="00642010" w:rsidRPr="00955059" w:rsidRDefault="00642010" w:rsidP="00757866">
      <w:pPr>
        <w:jc w:val="both"/>
        <w:rPr>
          <w:rFonts w:ascii="Marianne Light" w:hAnsi="Marianne Light"/>
          <w:sz w:val="22"/>
        </w:rPr>
      </w:pPr>
      <w:r>
        <w:rPr>
          <w:rFonts w:ascii="Marianne Light" w:hAnsi="Marianne Light"/>
          <w:sz w:val="22"/>
        </w:rPr>
        <w:t xml:space="preserve">L’assistance téléphonique doit être accessible a minima sur la période 8h00 </w:t>
      </w:r>
      <w:r w:rsidR="002249CD">
        <w:rPr>
          <w:rFonts w:ascii="Marianne Light" w:hAnsi="Marianne Light"/>
          <w:sz w:val="22"/>
        </w:rPr>
        <w:t>à</w:t>
      </w:r>
      <w:r>
        <w:rPr>
          <w:rFonts w:ascii="Marianne Light" w:hAnsi="Marianne Light"/>
          <w:sz w:val="22"/>
        </w:rPr>
        <w:t xml:space="preserve"> 17h00, </w:t>
      </w:r>
      <w:r w:rsidR="002249CD">
        <w:rPr>
          <w:rFonts w:ascii="Marianne Light" w:hAnsi="Marianne Light"/>
          <w:sz w:val="22"/>
        </w:rPr>
        <w:t>du lundi au vendredi</w:t>
      </w:r>
    </w:p>
    <w:p w14:paraId="3D1ED827" w14:textId="1BDDB390" w:rsidR="00757866" w:rsidRPr="00ED200F" w:rsidRDefault="00757866" w:rsidP="00757866">
      <w:pPr>
        <w:jc w:val="both"/>
        <w:rPr>
          <w:rFonts w:ascii="Marianne Light" w:hAnsi="Marianne Light"/>
          <w:color w:val="000000" w:themeColor="text1"/>
        </w:rPr>
      </w:pPr>
    </w:p>
    <w:p w14:paraId="63572489" w14:textId="77777777" w:rsidR="00757866" w:rsidRPr="00ED200F" w:rsidRDefault="00757866" w:rsidP="007753A5">
      <w:pPr>
        <w:pStyle w:val="titrerapport2"/>
      </w:pPr>
      <w:bookmarkStart w:id="45" w:name="_Toc232593334"/>
      <w:r w:rsidRPr="00ED200F">
        <w:t>Garantie</w:t>
      </w:r>
      <w:bookmarkEnd w:id="45"/>
    </w:p>
    <w:p w14:paraId="212189D7" w14:textId="77777777" w:rsidR="00757866" w:rsidRPr="00ED200F" w:rsidRDefault="00757866" w:rsidP="00757866">
      <w:pPr>
        <w:jc w:val="both"/>
        <w:rPr>
          <w:rFonts w:ascii="Marianne Light" w:hAnsi="Marianne Light"/>
          <w:color w:val="000000" w:themeColor="text1"/>
        </w:rPr>
      </w:pPr>
    </w:p>
    <w:p w14:paraId="1EB1D06E" w14:textId="1ABB8099" w:rsidR="00757866" w:rsidRPr="00ED200F" w:rsidRDefault="00D01571" w:rsidP="00757866">
      <w:pPr>
        <w:jc w:val="both"/>
        <w:rPr>
          <w:rFonts w:ascii="Marianne Light" w:hAnsi="Marianne Light"/>
          <w:color w:val="000000" w:themeColor="text1"/>
          <w:sz w:val="22"/>
        </w:rPr>
      </w:pPr>
      <w:r w:rsidRPr="00ED200F">
        <w:rPr>
          <w:rFonts w:ascii="Marianne Light" w:hAnsi="Marianne Light"/>
          <w:color w:val="000000" w:themeColor="text1"/>
          <w:sz w:val="22"/>
        </w:rPr>
        <w:t>Le titulaire propose</w:t>
      </w:r>
      <w:r w:rsidR="00757866" w:rsidRPr="00ED200F">
        <w:rPr>
          <w:rFonts w:ascii="Marianne Light" w:hAnsi="Marianne Light"/>
          <w:color w:val="000000" w:themeColor="text1"/>
          <w:sz w:val="22"/>
        </w:rPr>
        <w:t xml:space="preserve"> aux annexes à l’acte d’engagement un délai, de garantie sur les pièces neuves et sur les interventions de maintenance (pièces et main d’œuvre quelles qu’elles soient.</w:t>
      </w:r>
    </w:p>
    <w:p w14:paraId="2695BED7" w14:textId="77777777" w:rsidR="00757866" w:rsidRPr="00ED200F" w:rsidRDefault="00757866" w:rsidP="00757866">
      <w:pPr>
        <w:jc w:val="both"/>
        <w:rPr>
          <w:rFonts w:ascii="Marianne Light" w:hAnsi="Marianne Light"/>
          <w:color w:val="000000" w:themeColor="text1"/>
          <w:sz w:val="22"/>
        </w:rPr>
      </w:pPr>
      <w:r w:rsidRPr="00ED200F">
        <w:rPr>
          <w:rFonts w:ascii="Marianne Light" w:hAnsi="Marianne Light"/>
          <w:color w:val="000000" w:themeColor="text1"/>
          <w:sz w:val="22"/>
        </w:rPr>
        <w:t>Ce délai ne saurait être inférieur à un an pour les pièces neuves et 6 mois pour les interventions.</w:t>
      </w:r>
    </w:p>
    <w:p w14:paraId="0EB2F903" w14:textId="4494C2A9" w:rsidR="00757866" w:rsidRPr="00ED200F" w:rsidRDefault="00757866" w:rsidP="00757866">
      <w:pPr>
        <w:jc w:val="both"/>
        <w:rPr>
          <w:rFonts w:ascii="Marianne Light" w:hAnsi="Marianne Light"/>
        </w:rPr>
      </w:pPr>
    </w:p>
    <w:p w14:paraId="421A3CB0" w14:textId="77777777" w:rsidR="00757866" w:rsidRPr="00ED200F" w:rsidRDefault="00757866" w:rsidP="007753A5">
      <w:pPr>
        <w:pStyle w:val="titrerapport2"/>
      </w:pPr>
      <w:bookmarkStart w:id="46" w:name="_Toc232593335"/>
      <w:r w:rsidRPr="00ED200F">
        <w:t>Personnel d’intervention du titulaire</w:t>
      </w:r>
      <w:bookmarkEnd w:id="46"/>
    </w:p>
    <w:p w14:paraId="0396F72B" w14:textId="77777777" w:rsidR="00757866" w:rsidRPr="00E65C1A" w:rsidRDefault="00757866" w:rsidP="00757866">
      <w:pPr>
        <w:jc w:val="both"/>
        <w:rPr>
          <w:rFonts w:ascii="Marianne Light" w:hAnsi="Marianne Light"/>
        </w:rPr>
      </w:pPr>
    </w:p>
    <w:p w14:paraId="5194EE2F" w14:textId="77777777" w:rsidR="00757866" w:rsidRPr="00955059" w:rsidRDefault="00757866" w:rsidP="00757866">
      <w:pPr>
        <w:jc w:val="both"/>
        <w:rPr>
          <w:rFonts w:ascii="Marianne Light" w:hAnsi="Marianne Light"/>
          <w:sz w:val="22"/>
        </w:rPr>
      </w:pPr>
      <w:r w:rsidRPr="00955059">
        <w:rPr>
          <w:rFonts w:ascii="Marianne Light" w:hAnsi="Marianne Light"/>
          <w:sz w:val="22"/>
        </w:rPr>
        <w:t>Les personnes mandatées ou habilitées par le titulaire sont seules autorisées à assurer la maintenance des matériels ou équipements, objet du marché. Une liste de ces personnes devra être fournie sur demande de l’administration.</w:t>
      </w:r>
    </w:p>
    <w:p w14:paraId="59825870" w14:textId="6749FDF6" w:rsidR="00757866" w:rsidRDefault="00757866" w:rsidP="00757866">
      <w:pPr>
        <w:jc w:val="both"/>
        <w:rPr>
          <w:rFonts w:ascii="Marianne Light" w:hAnsi="Marianne Light"/>
          <w:sz w:val="22"/>
        </w:rPr>
      </w:pPr>
      <w:r w:rsidRPr="00955059">
        <w:rPr>
          <w:rFonts w:ascii="Marianne Light" w:hAnsi="Marianne Light"/>
          <w:sz w:val="22"/>
        </w:rPr>
        <w:t>L’administration informera le titulaire de tout manquement grave, dûment constaté, de son personnel d’intervention, et pourra lui en demander le remplacement.</w:t>
      </w:r>
    </w:p>
    <w:p w14:paraId="1CA0B63D" w14:textId="57A63104" w:rsidR="00ED200F" w:rsidRDefault="00ED200F" w:rsidP="00757866">
      <w:pPr>
        <w:jc w:val="both"/>
        <w:rPr>
          <w:rFonts w:ascii="Marianne Light" w:hAnsi="Marianne Light"/>
          <w:sz w:val="22"/>
        </w:rPr>
      </w:pPr>
    </w:p>
    <w:p w14:paraId="710B2C36" w14:textId="304EDB95" w:rsidR="00144423" w:rsidRPr="00E65C1A" w:rsidRDefault="00144423" w:rsidP="00ED200F">
      <w:pPr>
        <w:rPr>
          <w:rFonts w:ascii="Marianne Light" w:hAnsi="Marianne Light"/>
        </w:rPr>
      </w:pPr>
    </w:p>
    <w:sectPr w:rsidR="00144423" w:rsidRPr="00E65C1A" w:rsidSect="00ED200F">
      <w:footerReference w:type="default" r:id="rId12"/>
      <w:pgSz w:w="11906" w:h="16838" w:code="9"/>
      <w:pgMar w:top="1418" w:right="1133" w:bottom="1418" w:left="1418" w:header="720" w:footer="720"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FC2A68" w14:textId="77777777" w:rsidR="00B70A4F" w:rsidRDefault="00B70A4F">
      <w:r>
        <w:separator/>
      </w:r>
    </w:p>
  </w:endnote>
  <w:endnote w:type="continuationSeparator" w:id="0">
    <w:p w14:paraId="7D1E410F" w14:textId="77777777" w:rsidR="00B70A4F" w:rsidRDefault="00B70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w:panose1 w:val="02020603050405020304"/>
    <w:charset w:val="00"/>
    <w:family w:val="roman"/>
    <w:pitch w:val="variable"/>
    <w:sig w:usb0="E0002EFF" w:usb1="C000785B" w:usb2="00000009" w:usb3="00000000" w:csb0="000001FF" w:csb1="00000000"/>
  </w:font>
  <w:font w:name="Courier New">
    <w:altName w:val="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Geneva"/>
    <w:panose1 w:val="05050102010706020507"/>
    <w:charset w:val="02"/>
    <w:family w:val="roman"/>
    <w:pitch w:val="variable"/>
    <w:sig w:usb0="00000000" w:usb1="10000000" w:usb2="00000000" w:usb3="00000000" w:csb0="80000000" w:csb1="00000000"/>
  </w:font>
  <w:font w:name="Marianne Light">
    <w:panose1 w:val="02000000000000000000"/>
    <w:charset w:val="00"/>
    <w:family w:val="modern"/>
    <w:notTrueType/>
    <w:pitch w:val="variable"/>
    <w:sig w:usb0="0000000F" w:usb1="00000000" w:usb2="00000000" w:usb3="00000000" w:csb0="00000003" w:csb1="00000000"/>
  </w:font>
  <w:font w:name="Futura Bk BT">
    <w:altName w:val="Century Gothic"/>
    <w:charset w:val="00"/>
    <w:family w:val="swiss"/>
    <w:pitch w:val="variable"/>
    <w:sig w:usb0="00000001" w:usb1="00000000" w:usb2="00000000" w:usb3="00000000" w:csb0="0000001B" w:csb1="00000000"/>
  </w:font>
  <w:font w:name="Tahoma">
    <w:altName w:val="Arial"/>
    <w:panose1 w:val="020B0604030504040204"/>
    <w:charset w:val="00"/>
    <w:family w:val="swiss"/>
    <w:pitch w:val="variable"/>
    <w:sig w:usb0="E1002EFF" w:usb1="C000605B" w:usb2="00000029" w:usb3="00000000" w:csb0="000101FF" w:csb1="00000000"/>
    <w:embedRegular r:id="rId1" w:fontKey="{8FE68055-4D67-4394-958C-3D51EC1C8309}"/>
  </w:font>
  <w:font w:name="Marianne">
    <w:altName w:val="Calibri"/>
    <w:panose1 w:val="02000000000000000000"/>
    <w:charset w:val="00"/>
    <w:family w:val="modern"/>
    <w:notTrueType/>
    <w:pitch w:val="variable"/>
    <w:sig w:usb0="0000000F" w:usb1="00000000" w:usb2="00000000" w:usb3="00000000" w:csb0="00000003" w:csb1="00000000"/>
  </w:font>
  <w:font w:name="Calibri">
    <w:altName w:val="Calibri"/>
    <w:panose1 w:val="020F0502020204030204"/>
    <w:charset w:val="00"/>
    <w:family w:val="swiss"/>
    <w:pitch w:val="variable"/>
    <w:sig w:usb0="E4002EFF" w:usb1="C200247B" w:usb2="00000009" w:usb3="00000000" w:csb0="000001FF" w:csb1="00000000"/>
    <w:embedRegular r:id="rId2" w:fontKey="{E91E06C8-F91C-4ABB-B370-1DE5893D352B}"/>
    <w:embedBold r:id="rId3" w:fontKey="{196EC017-DB6E-4B6E-9751-55ACAA4130AE}"/>
  </w:font>
  <w:font w:name="Arial">
    <w:altName w:val="Arial"/>
    <w:panose1 w:val="020B0604020202020204"/>
    <w:charset w:val="00"/>
    <w:family w:val="swiss"/>
    <w:pitch w:val="variable"/>
    <w:sig w:usb0="E0002EFF" w:usb1="C000785B" w:usb2="00000009" w:usb3="00000000" w:csb0="000001FF" w:csb1="00000000"/>
  </w:font>
  <w:font w:name="Marianne Medium">
    <w:altName w:val="Calibri"/>
    <w:panose1 w:val="02000000000000000000"/>
    <w:charset w:val="00"/>
    <w:family w:val="modern"/>
    <w:notTrueType/>
    <w:pitch w:val="variable"/>
    <w:sig w:usb0="0000000F" w:usb1="00000000" w:usb2="00000000" w:usb3="00000000" w:csb0="00000003" w:csb1="00000000"/>
  </w:font>
  <w:font w:name="Cambria">
    <w:panose1 w:val="02040503050406030204"/>
    <w:charset w:val="00"/>
    <w:family w:val="roman"/>
    <w:pitch w:val="variable"/>
    <w:sig w:usb0="E00006FF" w:usb1="420024FF" w:usb2="02000000" w:usb3="00000000" w:csb0="0000019F" w:csb1="00000000"/>
    <w:embedRegular r:id="rId4" w:fontKey="{4435EF4D-8362-407D-8516-76E299C4A40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1067278"/>
      <w:docPartObj>
        <w:docPartGallery w:val="Page Numbers (Bottom of Page)"/>
        <w:docPartUnique/>
      </w:docPartObj>
    </w:sdtPr>
    <w:sdtContent>
      <w:p w14:paraId="668E582C" w14:textId="7F8496E2" w:rsidR="00B70A4F" w:rsidRDefault="00B70A4F">
        <w:pPr>
          <w:pStyle w:val="Pieddepage"/>
          <w:jc w:val="right"/>
        </w:pPr>
        <w:r>
          <w:fldChar w:fldCharType="begin"/>
        </w:r>
        <w:r>
          <w:instrText>PAGE   \* MERGEFORMAT</w:instrText>
        </w:r>
        <w:r>
          <w:fldChar w:fldCharType="separate"/>
        </w:r>
        <w:r w:rsidR="00812A8D">
          <w:rPr>
            <w:noProof/>
          </w:rPr>
          <w:t>11</w:t>
        </w:r>
        <w:r>
          <w:fldChar w:fldCharType="end"/>
        </w:r>
      </w:p>
    </w:sdtContent>
  </w:sdt>
  <w:p w14:paraId="268D1B5F" w14:textId="631C21E5" w:rsidR="00B70A4F" w:rsidRDefault="00B70A4F">
    <w:pPr>
      <w:pStyle w:val="Pieddepage"/>
      <w:tabs>
        <w:tab w:val="clear" w:pos="9072"/>
      </w:tabs>
      <w:ind w:right="-2"/>
      <w:jc w:val="center"/>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8AFBF1" w14:textId="77777777" w:rsidR="00B70A4F" w:rsidRDefault="00B70A4F">
      <w:r>
        <w:separator/>
      </w:r>
    </w:p>
  </w:footnote>
  <w:footnote w:type="continuationSeparator" w:id="0">
    <w:p w14:paraId="0A998310" w14:textId="77777777" w:rsidR="00B70A4F" w:rsidRDefault="00B70A4F">
      <w:r>
        <w:continuationSeparator/>
      </w:r>
    </w:p>
  </w:footnote>
  <w:footnote w:id="1">
    <w:p w14:paraId="024752BB" w14:textId="24666091" w:rsidR="00B70A4F" w:rsidRDefault="00B70A4F">
      <w:pPr>
        <w:pStyle w:val="Notedebasdepage"/>
      </w:pPr>
      <w:r>
        <w:rPr>
          <w:rStyle w:val="Appelnotedebasdep"/>
        </w:rPr>
        <w:footnoteRef/>
      </w:r>
      <w:r>
        <w:t xml:space="preserve"> Une panne bloquante rend l’équipement totalement indisponible ou parce que son utilisation peut mettre en jeu la sécurité des personnels ou des animaux</w:t>
      </w:r>
    </w:p>
  </w:footnote>
  <w:footnote w:id="2">
    <w:p w14:paraId="34796B71" w14:textId="614DB06F" w:rsidR="00B70A4F" w:rsidRDefault="00B70A4F">
      <w:pPr>
        <w:pStyle w:val="Notedebasdepage"/>
      </w:pPr>
      <w:r>
        <w:rPr>
          <w:rStyle w:val="Appelnotedebasdep"/>
        </w:rPr>
        <w:footnoteRef/>
      </w:r>
      <w:r>
        <w:t xml:space="preserve"> Une panne non bloquante rend l’équipement partiellement indisponible sans mettre en jeu la sécurité des personnels ou des animaux</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2"/>
    <w:lvl w:ilvl="0">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00000011"/>
    <w:multiLevelType w:val="multilevel"/>
    <w:tmpl w:val="00000011"/>
    <w:name w:val="WW8Num16"/>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0000015"/>
    <w:multiLevelType w:val="multilevel"/>
    <w:tmpl w:val="00000015"/>
    <w:name w:val="WW8Num20"/>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5D741D5"/>
    <w:multiLevelType w:val="hybridMultilevel"/>
    <w:tmpl w:val="D374B9D0"/>
    <w:lvl w:ilvl="0" w:tplc="9622185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85A73A0"/>
    <w:multiLevelType w:val="hybridMultilevel"/>
    <w:tmpl w:val="2EDAB6DC"/>
    <w:lvl w:ilvl="0" w:tplc="1B44597A">
      <w:numFmt w:val="bullet"/>
      <w:lvlText w:val="-"/>
      <w:lvlJc w:val="left"/>
      <w:pPr>
        <w:ind w:left="1080" w:hanging="360"/>
      </w:pPr>
      <w:rPr>
        <w:rFonts w:ascii="Marianne Light" w:eastAsia="Times New Roman" w:hAnsi="Marianne Light"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D190E6D"/>
    <w:multiLevelType w:val="hybridMultilevel"/>
    <w:tmpl w:val="E290512A"/>
    <w:lvl w:ilvl="0" w:tplc="EAAEC48C">
      <w:numFmt w:val="bullet"/>
      <w:lvlText w:val="-"/>
      <w:lvlJc w:val="left"/>
      <w:pPr>
        <w:tabs>
          <w:tab w:val="num" w:pos="360"/>
        </w:tabs>
        <w:ind w:left="360" w:hanging="360"/>
      </w:pPr>
      <w:rPr>
        <w:rFonts w:ascii="Times New Roman" w:eastAsia="Times New Roman" w:hAnsi="Times New Roman" w:cs="Times New Roman"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14A45B4"/>
    <w:multiLevelType w:val="hybridMultilevel"/>
    <w:tmpl w:val="9BD6F40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7" w15:restartNumberingAfterBreak="0">
    <w:nsid w:val="247C5D07"/>
    <w:multiLevelType w:val="hybridMultilevel"/>
    <w:tmpl w:val="6358BD8E"/>
    <w:lvl w:ilvl="0" w:tplc="15244874">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7441936"/>
    <w:multiLevelType w:val="hybridMultilevel"/>
    <w:tmpl w:val="B714F0B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9" w15:restartNumberingAfterBreak="0">
    <w:nsid w:val="27F47989"/>
    <w:multiLevelType w:val="hybridMultilevel"/>
    <w:tmpl w:val="AFC256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A19368C"/>
    <w:multiLevelType w:val="hybridMultilevel"/>
    <w:tmpl w:val="C70EE9F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BC436DA"/>
    <w:multiLevelType w:val="multilevel"/>
    <w:tmpl w:val="93DE3DA0"/>
    <w:lvl w:ilvl="0">
      <w:start w:val="2"/>
      <w:numFmt w:val="decimal"/>
      <w:pStyle w:val="Titre1cctp"/>
      <w:lvlText w:val="%1."/>
      <w:lvlJc w:val="left"/>
      <w:pPr>
        <w:ind w:left="357" w:hanging="357"/>
      </w:pPr>
      <w:rPr>
        <w:rFonts w:hint="default"/>
      </w:rPr>
    </w:lvl>
    <w:lvl w:ilvl="1">
      <w:start w:val="1"/>
      <w:numFmt w:val="decimal"/>
      <w:lvlRestart w:val="0"/>
      <w:suff w:val="nothing"/>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2" w15:restartNumberingAfterBreak="0">
    <w:nsid w:val="2E8D114A"/>
    <w:multiLevelType w:val="hybridMultilevel"/>
    <w:tmpl w:val="095C7EF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4696A3C"/>
    <w:multiLevelType w:val="hybridMultilevel"/>
    <w:tmpl w:val="98523160"/>
    <w:lvl w:ilvl="0" w:tplc="62D4DC0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5DE3AAF"/>
    <w:multiLevelType w:val="hybridMultilevel"/>
    <w:tmpl w:val="2C3EA54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E003CEB"/>
    <w:multiLevelType w:val="hybridMultilevel"/>
    <w:tmpl w:val="DDEC2E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F1256DE"/>
    <w:multiLevelType w:val="hybridMultilevel"/>
    <w:tmpl w:val="83061124"/>
    <w:lvl w:ilvl="0" w:tplc="62D4DC0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4971B27"/>
    <w:multiLevelType w:val="hybridMultilevel"/>
    <w:tmpl w:val="C1624F3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504C41B2"/>
    <w:multiLevelType w:val="hybridMultilevel"/>
    <w:tmpl w:val="DDEC2E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5F4817D3"/>
    <w:multiLevelType w:val="hybridMultilevel"/>
    <w:tmpl w:val="66AC4BEC"/>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735"/>
        </w:tabs>
        <w:ind w:left="735" w:hanging="360"/>
      </w:pPr>
      <w:rPr>
        <w:rFonts w:ascii="Courier New" w:hAnsi="Courier New" w:cs="Courier New" w:hint="default"/>
      </w:rPr>
    </w:lvl>
    <w:lvl w:ilvl="2" w:tplc="040C0005" w:tentative="1">
      <w:start w:val="1"/>
      <w:numFmt w:val="bullet"/>
      <w:lvlText w:val=""/>
      <w:lvlJc w:val="left"/>
      <w:pPr>
        <w:tabs>
          <w:tab w:val="num" w:pos="1455"/>
        </w:tabs>
        <w:ind w:left="1455" w:hanging="360"/>
      </w:pPr>
      <w:rPr>
        <w:rFonts w:ascii="Wingdings" w:hAnsi="Wingdings" w:hint="default"/>
      </w:rPr>
    </w:lvl>
    <w:lvl w:ilvl="3" w:tplc="040C0001" w:tentative="1">
      <w:start w:val="1"/>
      <w:numFmt w:val="bullet"/>
      <w:lvlText w:val=""/>
      <w:lvlJc w:val="left"/>
      <w:pPr>
        <w:tabs>
          <w:tab w:val="num" w:pos="2175"/>
        </w:tabs>
        <w:ind w:left="2175" w:hanging="360"/>
      </w:pPr>
      <w:rPr>
        <w:rFonts w:ascii="Symbol" w:hAnsi="Symbol" w:hint="default"/>
      </w:rPr>
    </w:lvl>
    <w:lvl w:ilvl="4" w:tplc="040C0003" w:tentative="1">
      <w:start w:val="1"/>
      <w:numFmt w:val="bullet"/>
      <w:lvlText w:val="o"/>
      <w:lvlJc w:val="left"/>
      <w:pPr>
        <w:tabs>
          <w:tab w:val="num" w:pos="2895"/>
        </w:tabs>
        <w:ind w:left="2895" w:hanging="360"/>
      </w:pPr>
      <w:rPr>
        <w:rFonts w:ascii="Courier New" w:hAnsi="Courier New" w:cs="Courier New" w:hint="default"/>
      </w:rPr>
    </w:lvl>
    <w:lvl w:ilvl="5" w:tplc="040C0005" w:tentative="1">
      <w:start w:val="1"/>
      <w:numFmt w:val="bullet"/>
      <w:lvlText w:val=""/>
      <w:lvlJc w:val="left"/>
      <w:pPr>
        <w:tabs>
          <w:tab w:val="num" w:pos="3615"/>
        </w:tabs>
        <w:ind w:left="3615" w:hanging="360"/>
      </w:pPr>
      <w:rPr>
        <w:rFonts w:ascii="Wingdings" w:hAnsi="Wingdings" w:hint="default"/>
      </w:rPr>
    </w:lvl>
    <w:lvl w:ilvl="6" w:tplc="040C0001" w:tentative="1">
      <w:start w:val="1"/>
      <w:numFmt w:val="bullet"/>
      <w:lvlText w:val=""/>
      <w:lvlJc w:val="left"/>
      <w:pPr>
        <w:tabs>
          <w:tab w:val="num" w:pos="4335"/>
        </w:tabs>
        <w:ind w:left="4335" w:hanging="360"/>
      </w:pPr>
      <w:rPr>
        <w:rFonts w:ascii="Symbol" w:hAnsi="Symbol" w:hint="default"/>
      </w:rPr>
    </w:lvl>
    <w:lvl w:ilvl="7" w:tplc="040C0003" w:tentative="1">
      <w:start w:val="1"/>
      <w:numFmt w:val="bullet"/>
      <w:lvlText w:val="o"/>
      <w:lvlJc w:val="left"/>
      <w:pPr>
        <w:tabs>
          <w:tab w:val="num" w:pos="5055"/>
        </w:tabs>
        <w:ind w:left="5055" w:hanging="360"/>
      </w:pPr>
      <w:rPr>
        <w:rFonts w:ascii="Courier New" w:hAnsi="Courier New" w:cs="Courier New" w:hint="default"/>
      </w:rPr>
    </w:lvl>
    <w:lvl w:ilvl="8" w:tplc="040C0005" w:tentative="1">
      <w:start w:val="1"/>
      <w:numFmt w:val="bullet"/>
      <w:lvlText w:val=""/>
      <w:lvlJc w:val="left"/>
      <w:pPr>
        <w:tabs>
          <w:tab w:val="num" w:pos="5775"/>
        </w:tabs>
        <w:ind w:left="5775" w:hanging="360"/>
      </w:pPr>
      <w:rPr>
        <w:rFonts w:ascii="Wingdings" w:hAnsi="Wingdings" w:hint="default"/>
      </w:rPr>
    </w:lvl>
  </w:abstractNum>
  <w:abstractNum w:abstractNumId="20" w15:restartNumberingAfterBreak="0">
    <w:nsid w:val="60BA18E0"/>
    <w:multiLevelType w:val="hybridMultilevel"/>
    <w:tmpl w:val="F850BCEA"/>
    <w:lvl w:ilvl="0" w:tplc="62D4DC0A">
      <w:numFmt w:val="bullet"/>
      <w:lvlText w:val="-"/>
      <w:lvlJc w:val="left"/>
      <w:pPr>
        <w:tabs>
          <w:tab w:val="num" w:pos="720"/>
        </w:tabs>
        <w:ind w:left="720" w:hanging="360"/>
      </w:pPr>
      <w:rPr>
        <w:rFonts w:ascii="Times New Roman" w:eastAsia="Times New Roman" w:hAnsi="Times New Roman" w:cs="Times New Roman" w:hint="default"/>
      </w:rPr>
    </w:lvl>
    <w:lvl w:ilvl="1" w:tplc="040C000B">
      <w:start w:val="1"/>
      <w:numFmt w:val="bullet"/>
      <w:lvlText w:val=""/>
      <w:lvlJc w:val="left"/>
      <w:pPr>
        <w:tabs>
          <w:tab w:val="num" w:pos="1440"/>
        </w:tabs>
        <w:ind w:left="1440" w:hanging="360"/>
      </w:pPr>
      <w:rPr>
        <w:rFonts w:ascii="Wingdings" w:hAnsi="Wingdings" w:hint="default"/>
      </w:rPr>
    </w:lvl>
    <w:lvl w:ilvl="2" w:tplc="71AEAB84">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32C4947"/>
    <w:multiLevelType w:val="hybridMultilevel"/>
    <w:tmpl w:val="A156DD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63447F9A"/>
    <w:multiLevelType w:val="hybridMultilevel"/>
    <w:tmpl w:val="F5EE3CE4"/>
    <w:lvl w:ilvl="0" w:tplc="62D4DC0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55B2976"/>
    <w:multiLevelType w:val="hybridMultilevel"/>
    <w:tmpl w:val="BD32ADC8"/>
    <w:lvl w:ilvl="0" w:tplc="62D4DC0A">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08F74C4"/>
    <w:multiLevelType w:val="multilevel"/>
    <w:tmpl w:val="C268A01E"/>
    <w:lvl w:ilvl="0">
      <w:start w:val="1"/>
      <w:numFmt w:val="decimal"/>
      <w:pStyle w:val="Titrerapport1"/>
      <w:lvlText w:val="%1."/>
      <w:lvlJc w:val="left"/>
      <w:pPr>
        <w:ind w:left="360" w:hanging="360"/>
      </w:pPr>
      <w:rPr>
        <w:rFonts w:hint="default"/>
      </w:rPr>
    </w:lvl>
    <w:lvl w:ilvl="1">
      <w:start w:val="1"/>
      <w:numFmt w:val="decimal"/>
      <w:pStyle w:val="titrerapport2"/>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6393F2D"/>
    <w:multiLevelType w:val="hybridMultilevel"/>
    <w:tmpl w:val="AA52B5B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783B4427"/>
    <w:multiLevelType w:val="hybridMultilevel"/>
    <w:tmpl w:val="E56AA47E"/>
    <w:lvl w:ilvl="0" w:tplc="62D4DC0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E49101F"/>
    <w:multiLevelType w:val="hybridMultilevel"/>
    <w:tmpl w:val="3418044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7E5A0523"/>
    <w:multiLevelType w:val="hybridMultilevel"/>
    <w:tmpl w:val="09403E5C"/>
    <w:lvl w:ilvl="0" w:tplc="62D4DC0A">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num>
  <w:num w:numId="2">
    <w:abstractNumId w:val="25"/>
  </w:num>
  <w:num w:numId="3">
    <w:abstractNumId w:val="14"/>
  </w:num>
  <w:num w:numId="4">
    <w:abstractNumId w:val="17"/>
  </w:num>
  <w:num w:numId="5">
    <w:abstractNumId w:val="28"/>
  </w:num>
  <w:num w:numId="6">
    <w:abstractNumId w:val="8"/>
  </w:num>
  <w:num w:numId="7">
    <w:abstractNumId w:val="6"/>
  </w:num>
  <w:num w:numId="8">
    <w:abstractNumId w:val="26"/>
  </w:num>
  <w:num w:numId="9">
    <w:abstractNumId w:val="22"/>
  </w:num>
  <w:num w:numId="10">
    <w:abstractNumId w:val="16"/>
  </w:num>
  <w:num w:numId="11">
    <w:abstractNumId w:val="23"/>
  </w:num>
  <w:num w:numId="12">
    <w:abstractNumId w:val="27"/>
  </w:num>
  <w:num w:numId="13">
    <w:abstractNumId w:val="10"/>
  </w:num>
  <w:num w:numId="14">
    <w:abstractNumId w:val="20"/>
  </w:num>
  <w:num w:numId="15">
    <w:abstractNumId w:val="13"/>
  </w:num>
  <w:num w:numId="16">
    <w:abstractNumId w:val="21"/>
  </w:num>
  <w:num w:numId="17">
    <w:abstractNumId w:val="12"/>
  </w:num>
  <w:num w:numId="18">
    <w:abstractNumId w:val="9"/>
  </w:num>
  <w:num w:numId="19">
    <w:abstractNumId w:val="0"/>
  </w:num>
  <w:num w:numId="20">
    <w:abstractNumId w:val="2"/>
  </w:num>
  <w:num w:numId="21">
    <w:abstractNumId w:val="1"/>
  </w:num>
  <w:num w:numId="22">
    <w:abstractNumId w:val="24"/>
  </w:num>
  <w:num w:numId="23">
    <w:abstractNumId w:val="11"/>
  </w:num>
  <w:num w:numId="24">
    <w:abstractNumId w:val="5"/>
  </w:num>
  <w:num w:numId="25">
    <w:abstractNumId w:val="7"/>
  </w:num>
  <w:num w:numId="26">
    <w:abstractNumId w:val="3"/>
  </w:num>
  <w:num w:numId="27">
    <w:abstractNumId w:val="18"/>
  </w:num>
  <w:num w:numId="28">
    <w:abstractNumId w:val="15"/>
  </w:num>
  <w:num w:numId="29">
    <w:abstractNumId w:val="4"/>
  </w:num>
  <w:num w:numId="30">
    <w:abstractNumId w:val="24"/>
    <w:lvlOverride w:ilvl="0"/>
    <w:lvlOverride w:ilvl="1"/>
    <w:lvlOverride w:ilvl="2"/>
    <w:lvlOverride w:ilvl="3"/>
    <w:lvlOverride w:ilvl="4"/>
    <w:lvlOverride w:ilvl="5"/>
    <w:lvlOverride w:ilvl="6"/>
    <w:lvlOverride w:ilvl="7"/>
    <w:lvlOverride w:ilvl="8"/>
  </w:num>
  <w:num w:numId="31">
    <w:abstractNumId w:val="24"/>
    <w:lvlOverride w:ilvl="0"/>
    <w:lvlOverride w:ilvl="1"/>
    <w:lvlOverride w:ilvl="2"/>
    <w:lvlOverride w:ilvl="3"/>
    <w:lvlOverride w:ilvl="4"/>
    <w:lvlOverride w:ilvl="5"/>
    <w:lvlOverride w:ilvl="6"/>
    <w:lvlOverride w:ilvl="7"/>
    <w:lvlOverride w:ilvl="8"/>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LIOU Christophe IDEF MINDEF">
    <w15:presenceInfo w15:providerId="None" w15:userId="SALIOU Christophe IDEF MIND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isplayBackgroundShape/>
  <w:embedTrueTypeFonts/>
  <w:activeWritingStyle w:appName="MSWord" w:lang="fr-FR" w:vendorID="9" w:dllVersion="512" w:checkStyle="1"/>
  <w:activeWritingStyle w:appName="MSWord" w:lang="nl-NL" w:vendorID="9" w:dllVersion="512" w:checkStyle="1"/>
  <w:activeWritingStyle w:appName="MSWord" w:lang="nl-NL" w:vendorID="1"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601"/>
  <w:hyphenationZone w:val="425"/>
  <w:displayHorizontalDrawingGridEvery w:val="0"/>
  <w:displayVerticalDrawingGridEvery w:val="0"/>
  <w:doNotUseMarginsForDrawingGridOrigin/>
  <w:drawingGridHorizontalOrigin w:val="1000"/>
  <w:drawingGridVerticalOrigin w:val="1000"/>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3BF9"/>
    <w:rsid w:val="00000C53"/>
    <w:rsid w:val="00007204"/>
    <w:rsid w:val="00011356"/>
    <w:rsid w:val="00020279"/>
    <w:rsid w:val="0002032A"/>
    <w:rsid w:val="00020C44"/>
    <w:rsid w:val="00021338"/>
    <w:rsid w:val="000231A9"/>
    <w:rsid w:val="00025570"/>
    <w:rsid w:val="0002790C"/>
    <w:rsid w:val="00037D1E"/>
    <w:rsid w:val="000439EC"/>
    <w:rsid w:val="0004528A"/>
    <w:rsid w:val="00047A8C"/>
    <w:rsid w:val="00057A9E"/>
    <w:rsid w:val="00060BB3"/>
    <w:rsid w:val="000651DB"/>
    <w:rsid w:val="00075AF0"/>
    <w:rsid w:val="00076A61"/>
    <w:rsid w:val="0008259B"/>
    <w:rsid w:val="0008458D"/>
    <w:rsid w:val="00084A0F"/>
    <w:rsid w:val="0009187B"/>
    <w:rsid w:val="00091B7B"/>
    <w:rsid w:val="000A1E58"/>
    <w:rsid w:val="000A2744"/>
    <w:rsid w:val="000A3621"/>
    <w:rsid w:val="000A67C5"/>
    <w:rsid w:val="000A6C43"/>
    <w:rsid w:val="000B12D1"/>
    <w:rsid w:val="000B603C"/>
    <w:rsid w:val="000B6593"/>
    <w:rsid w:val="000D1CC1"/>
    <w:rsid w:val="000D280E"/>
    <w:rsid w:val="000D321B"/>
    <w:rsid w:val="000D3882"/>
    <w:rsid w:val="000D3FDF"/>
    <w:rsid w:val="000D76B7"/>
    <w:rsid w:val="000E2074"/>
    <w:rsid w:val="000E2826"/>
    <w:rsid w:val="000E32C2"/>
    <w:rsid w:val="000F121C"/>
    <w:rsid w:val="000F340D"/>
    <w:rsid w:val="000F4E0C"/>
    <w:rsid w:val="000F646A"/>
    <w:rsid w:val="00103119"/>
    <w:rsid w:val="001041AB"/>
    <w:rsid w:val="00106674"/>
    <w:rsid w:val="00107449"/>
    <w:rsid w:val="0010754E"/>
    <w:rsid w:val="00110074"/>
    <w:rsid w:val="00110DAD"/>
    <w:rsid w:val="00111FDA"/>
    <w:rsid w:val="00113C43"/>
    <w:rsid w:val="00114D98"/>
    <w:rsid w:val="0011630A"/>
    <w:rsid w:val="00120ACD"/>
    <w:rsid w:val="001240A7"/>
    <w:rsid w:val="001304D7"/>
    <w:rsid w:val="00130512"/>
    <w:rsid w:val="001322D5"/>
    <w:rsid w:val="00136B76"/>
    <w:rsid w:val="00141479"/>
    <w:rsid w:val="00144423"/>
    <w:rsid w:val="00147EE7"/>
    <w:rsid w:val="00153C21"/>
    <w:rsid w:val="00155CAA"/>
    <w:rsid w:val="00161A03"/>
    <w:rsid w:val="00171DD4"/>
    <w:rsid w:val="001804F9"/>
    <w:rsid w:val="001852C5"/>
    <w:rsid w:val="00192CEA"/>
    <w:rsid w:val="00194EF7"/>
    <w:rsid w:val="001A14AD"/>
    <w:rsid w:val="001A5844"/>
    <w:rsid w:val="001B49BA"/>
    <w:rsid w:val="001B4C3C"/>
    <w:rsid w:val="001B604E"/>
    <w:rsid w:val="001B77B5"/>
    <w:rsid w:val="001C002F"/>
    <w:rsid w:val="001C7D2C"/>
    <w:rsid w:val="001D28ED"/>
    <w:rsid w:val="001D69C0"/>
    <w:rsid w:val="001D7D36"/>
    <w:rsid w:val="001F61FA"/>
    <w:rsid w:val="001F7117"/>
    <w:rsid w:val="00201E0A"/>
    <w:rsid w:val="00214CD9"/>
    <w:rsid w:val="00216F7A"/>
    <w:rsid w:val="00221F23"/>
    <w:rsid w:val="002230AE"/>
    <w:rsid w:val="002249CD"/>
    <w:rsid w:val="00225523"/>
    <w:rsid w:val="00225597"/>
    <w:rsid w:val="00231370"/>
    <w:rsid w:val="00252E2F"/>
    <w:rsid w:val="002653FD"/>
    <w:rsid w:val="0026609E"/>
    <w:rsid w:val="0027167A"/>
    <w:rsid w:val="00275562"/>
    <w:rsid w:val="00276F86"/>
    <w:rsid w:val="00277322"/>
    <w:rsid w:val="00277765"/>
    <w:rsid w:val="0028389B"/>
    <w:rsid w:val="00291639"/>
    <w:rsid w:val="0029352C"/>
    <w:rsid w:val="00293E1F"/>
    <w:rsid w:val="002A0AA4"/>
    <w:rsid w:val="002A254E"/>
    <w:rsid w:val="002A7D0F"/>
    <w:rsid w:val="002B36EA"/>
    <w:rsid w:val="002B7B7F"/>
    <w:rsid w:val="002C6C26"/>
    <w:rsid w:val="002C7696"/>
    <w:rsid w:val="002D1021"/>
    <w:rsid w:val="002D28BD"/>
    <w:rsid w:val="002D2FE3"/>
    <w:rsid w:val="002D3B73"/>
    <w:rsid w:val="002D6961"/>
    <w:rsid w:val="002D73FE"/>
    <w:rsid w:val="002E5435"/>
    <w:rsid w:val="002E5A28"/>
    <w:rsid w:val="002E71F6"/>
    <w:rsid w:val="002E75CB"/>
    <w:rsid w:val="002F0D49"/>
    <w:rsid w:val="002F5C5E"/>
    <w:rsid w:val="002F6AEA"/>
    <w:rsid w:val="003003A3"/>
    <w:rsid w:val="003017ED"/>
    <w:rsid w:val="003039CD"/>
    <w:rsid w:val="003041E9"/>
    <w:rsid w:val="00307360"/>
    <w:rsid w:val="003076CE"/>
    <w:rsid w:val="00310876"/>
    <w:rsid w:val="0031501A"/>
    <w:rsid w:val="0032190E"/>
    <w:rsid w:val="00321C5F"/>
    <w:rsid w:val="0032444D"/>
    <w:rsid w:val="003257FE"/>
    <w:rsid w:val="00327865"/>
    <w:rsid w:val="0033642F"/>
    <w:rsid w:val="0034065D"/>
    <w:rsid w:val="00340A3A"/>
    <w:rsid w:val="00343C08"/>
    <w:rsid w:val="0035029B"/>
    <w:rsid w:val="00356611"/>
    <w:rsid w:val="0035705C"/>
    <w:rsid w:val="00357361"/>
    <w:rsid w:val="00363B66"/>
    <w:rsid w:val="0036464A"/>
    <w:rsid w:val="003724D7"/>
    <w:rsid w:val="00377420"/>
    <w:rsid w:val="00380508"/>
    <w:rsid w:val="00386916"/>
    <w:rsid w:val="003931AE"/>
    <w:rsid w:val="00394769"/>
    <w:rsid w:val="00395793"/>
    <w:rsid w:val="00395F31"/>
    <w:rsid w:val="0039631B"/>
    <w:rsid w:val="003A4EAF"/>
    <w:rsid w:val="003A56C3"/>
    <w:rsid w:val="003A6C50"/>
    <w:rsid w:val="003B768D"/>
    <w:rsid w:val="003C0039"/>
    <w:rsid w:val="003C0E7A"/>
    <w:rsid w:val="003C1647"/>
    <w:rsid w:val="003C219F"/>
    <w:rsid w:val="003D2403"/>
    <w:rsid w:val="003D4D40"/>
    <w:rsid w:val="003D571E"/>
    <w:rsid w:val="003D5D88"/>
    <w:rsid w:val="003D68C3"/>
    <w:rsid w:val="003E0224"/>
    <w:rsid w:val="003E0DB8"/>
    <w:rsid w:val="003E43D4"/>
    <w:rsid w:val="003E6681"/>
    <w:rsid w:val="003F037F"/>
    <w:rsid w:val="003F04DF"/>
    <w:rsid w:val="003F2121"/>
    <w:rsid w:val="003F417E"/>
    <w:rsid w:val="003F6988"/>
    <w:rsid w:val="004040FA"/>
    <w:rsid w:val="004046F8"/>
    <w:rsid w:val="00406545"/>
    <w:rsid w:val="00406F49"/>
    <w:rsid w:val="004168A1"/>
    <w:rsid w:val="004171AE"/>
    <w:rsid w:val="00421F04"/>
    <w:rsid w:val="00425277"/>
    <w:rsid w:val="004267F5"/>
    <w:rsid w:val="00427B2E"/>
    <w:rsid w:val="00427DE7"/>
    <w:rsid w:val="00431F62"/>
    <w:rsid w:val="00435608"/>
    <w:rsid w:val="00435AF6"/>
    <w:rsid w:val="0043606B"/>
    <w:rsid w:val="004378E0"/>
    <w:rsid w:val="00440B84"/>
    <w:rsid w:val="00441541"/>
    <w:rsid w:val="00441891"/>
    <w:rsid w:val="00442F6B"/>
    <w:rsid w:val="00453658"/>
    <w:rsid w:val="00460C1F"/>
    <w:rsid w:val="004674C2"/>
    <w:rsid w:val="00467E89"/>
    <w:rsid w:val="0047177D"/>
    <w:rsid w:val="00471B52"/>
    <w:rsid w:val="00471EBC"/>
    <w:rsid w:val="004757C1"/>
    <w:rsid w:val="0048193E"/>
    <w:rsid w:val="00484E9F"/>
    <w:rsid w:val="004859DD"/>
    <w:rsid w:val="004870A0"/>
    <w:rsid w:val="00492D32"/>
    <w:rsid w:val="00493313"/>
    <w:rsid w:val="00493EB9"/>
    <w:rsid w:val="004943B2"/>
    <w:rsid w:val="0049685B"/>
    <w:rsid w:val="004A0573"/>
    <w:rsid w:val="004A2A21"/>
    <w:rsid w:val="004A41B3"/>
    <w:rsid w:val="004A43A1"/>
    <w:rsid w:val="004A4AB5"/>
    <w:rsid w:val="004A6B7C"/>
    <w:rsid w:val="004A7DEB"/>
    <w:rsid w:val="004B2EBA"/>
    <w:rsid w:val="004B4F50"/>
    <w:rsid w:val="004C0DF9"/>
    <w:rsid w:val="004C30E2"/>
    <w:rsid w:val="004C3F69"/>
    <w:rsid w:val="004C40F1"/>
    <w:rsid w:val="004D1B95"/>
    <w:rsid w:val="004D1CFA"/>
    <w:rsid w:val="004D3137"/>
    <w:rsid w:val="004D4A6B"/>
    <w:rsid w:val="004D6CD8"/>
    <w:rsid w:val="004D771D"/>
    <w:rsid w:val="004E336F"/>
    <w:rsid w:val="004E36A7"/>
    <w:rsid w:val="004F3C9E"/>
    <w:rsid w:val="004F7D07"/>
    <w:rsid w:val="0051626E"/>
    <w:rsid w:val="00531D89"/>
    <w:rsid w:val="0053298E"/>
    <w:rsid w:val="00532BC7"/>
    <w:rsid w:val="00536B65"/>
    <w:rsid w:val="005421B1"/>
    <w:rsid w:val="00542A01"/>
    <w:rsid w:val="00545B7D"/>
    <w:rsid w:val="00555777"/>
    <w:rsid w:val="005606D0"/>
    <w:rsid w:val="0056077E"/>
    <w:rsid w:val="005610EF"/>
    <w:rsid w:val="00562D06"/>
    <w:rsid w:val="00563472"/>
    <w:rsid w:val="00563CF9"/>
    <w:rsid w:val="00566B22"/>
    <w:rsid w:val="005675AC"/>
    <w:rsid w:val="005703D6"/>
    <w:rsid w:val="0057399F"/>
    <w:rsid w:val="00583B35"/>
    <w:rsid w:val="00592D67"/>
    <w:rsid w:val="005976EB"/>
    <w:rsid w:val="005A0854"/>
    <w:rsid w:val="005A2BD6"/>
    <w:rsid w:val="005B098F"/>
    <w:rsid w:val="005B44F5"/>
    <w:rsid w:val="005C1D15"/>
    <w:rsid w:val="005C54B0"/>
    <w:rsid w:val="005C65FC"/>
    <w:rsid w:val="005C7875"/>
    <w:rsid w:val="005D1495"/>
    <w:rsid w:val="005D1B49"/>
    <w:rsid w:val="005D1B65"/>
    <w:rsid w:val="005D2EFA"/>
    <w:rsid w:val="005E2D61"/>
    <w:rsid w:val="005E35C7"/>
    <w:rsid w:val="005E60F9"/>
    <w:rsid w:val="005E6496"/>
    <w:rsid w:val="005E6F31"/>
    <w:rsid w:val="005F27D9"/>
    <w:rsid w:val="006007B9"/>
    <w:rsid w:val="006010D0"/>
    <w:rsid w:val="00602FAD"/>
    <w:rsid w:val="006205A3"/>
    <w:rsid w:val="00620F21"/>
    <w:rsid w:val="006217B9"/>
    <w:rsid w:val="0062215B"/>
    <w:rsid w:val="0062493A"/>
    <w:rsid w:val="00626AA8"/>
    <w:rsid w:val="00627101"/>
    <w:rsid w:val="00633D5A"/>
    <w:rsid w:val="00640233"/>
    <w:rsid w:val="006417D5"/>
    <w:rsid w:val="00642010"/>
    <w:rsid w:val="00642EBF"/>
    <w:rsid w:val="00645A3A"/>
    <w:rsid w:val="00650B64"/>
    <w:rsid w:val="00655D5B"/>
    <w:rsid w:val="0066035B"/>
    <w:rsid w:val="0066132D"/>
    <w:rsid w:val="0066167C"/>
    <w:rsid w:val="00662C98"/>
    <w:rsid w:val="00665DA2"/>
    <w:rsid w:val="006665FE"/>
    <w:rsid w:val="00674F50"/>
    <w:rsid w:val="006777E0"/>
    <w:rsid w:val="00680A92"/>
    <w:rsid w:val="00681040"/>
    <w:rsid w:val="006840F7"/>
    <w:rsid w:val="00693BC6"/>
    <w:rsid w:val="006969B5"/>
    <w:rsid w:val="006A47AE"/>
    <w:rsid w:val="006A4976"/>
    <w:rsid w:val="006A6A53"/>
    <w:rsid w:val="006A7D79"/>
    <w:rsid w:val="006B444C"/>
    <w:rsid w:val="006C1037"/>
    <w:rsid w:val="006C44AE"/>
    <w:rsid w:val="006C698C"/>
    <w:rsid w:val="006D21C9"/>
    <w:rsid w:val="006D38C4"/>
    <w:rsid w:val="006D648A"/>
    <w:rsid w:val="006D739E"/>
    <w:rsid w:val="006E058C"/>
    <w:rsid w:val="006E4F06"/>
    <w:rsid w:val="006E588C"/>
    <w:rsid w:val="006E67BC"/>
    <w:rsid w:val="006F006E"/>
    <w:rsid w:val="00701B2C"/>
    <w:rsid w:val="00703A30"/>
    <w:rsid w:val="0070440F"/>
    <w:rsid w:val="00705FA0"/>
    <w:rsid w:val="0070629B"/>
    <w:rsid w:val="00707E9E"/>
    <w:rsid w:val="00710242"/>
    <w:rsid w:val="007134A1"/>
    <w:rsid w:val="00717ABA"/>
    <w:rsid w:val="007203A4"/>
    <w:rsid w:val="00722659"/>
    <w:rsid w:val="00730CA4"/>
    <w:rsid w:val="0073102B"/>
    <w:rsid w:val="0073253E"/>
    <w:rsid w:val="0073442E"/>
    <w:rsid w:val="00734734"/>
    <w:rsid w:val="00741CF2"/>
    <w:rsid w:val="00746161"/>
    <w:rsid w:val="007515E7"/>
    <w:rsid w:val="00757866"/>
    <w:rsid w:val="00770B3C"/>
    <w:rsid w:val="00773A93"/>
    <w:rsid w:val="007753A5"/>
    <w:rsid w:val="00775AE1"/>
    <w:rsid w:val="007761C5"/>
    <w:rsid w:val="00777DDD"/>
    <w:rsid w:val="00782A2B"/>
    <w:rsid w:val="00782C1F"/>
    <w:rsid w:val="007864B0"/>
    <w:rsid w:val="00787A38"/>
    <w:rsid w:val="00790AD1"/>
    <w:rsid w:val="007929E1"/>
    <w:rsid w:val="00795DF8"/>
    <w:rsid w:val="00796340"/>
    <w:rsid w:val="0079688F"/>
    <w:rsid w:val="007A10C8"/>
    <w:rsid w:val="007A2903"/>
    <w:rsid w:val="007A2B4A"/>
    <w:rsid w:val="007A6909"/>
    <w:rsid w:val="007A7FD1"/>
    <w:rsid w:val="007B10C4"/>
    <w:rsid w:val="007C06B3"/>
    <w:rsid w:val="007D0476"/>
    <w:rsid w:val="007D26E5"/>
    <w:rsid w:val="007D2A9C"/>
    <w:rsid w:val="007E14CE"/>
    <w:rsid w:val="007E7E4E"/>
    <w:rsid w:val="007F041D"/>
    <w:rsid w:val="007F191A"/>
    <w:rsid w:val="007F19F9"/>
    <w:rsid w:val="007F2182"/>
    <w:rsid w:val="007F23FA"/>
    <w:rsid w:val="007F31A5"/>
    <w:rsid w:val="007F3AD5"/>
    <w:rsid w:val="007F66E0"/>
    <w:rsid w:val="007F751A"/>
    <w:rsid w:val="008038DB"/>
    <w:rsid w:val="0080539C"/>
    <w:rsid w:val="008074A9"/>
    <w:rsid w:val="00812710"/>
    <w:rsid w:val="00812A8D"/>
    <w:rsid w:val="00814607"/>
    <w:rsid w:val="00817021"/>
    <w:rsid w:val="008271D8"/>
    <w:rsid w:val="008323DA"/>
    <w:rsid w:val="00841263"/>
    <w:rsid w:val="00843D8C"/>
    <w:rsid w:val="0084510F"/>
    <w:rsid w:val="00850623"/>
    <w:rsid w:val="008513EB"/>
    <w:rsid w:val="00852BFE"/>
    <w:rsid w:val="00853FD4"/>
    <w:rsid w:val="00860057"/>
    <w:rsid w:val="0086066D"/>
    <w:rsid w:val="00861D20"/>
    <w:rsid w:val="00864061"/>
    <w:rsid w:val="00864ED9"/>
    <w:rsid w:val="008700C3"/>
    <w:rsid w:val="00870D92"/>
    <w:rsid w:val="008834D0"/>
    <w:rsid w:val="00886A34"/>
    <w:rsid w:val="0089365C"/>
    <w:rsid w:val="008A3994"/>
    <w:rsid w:val="008A687E"/>
    <w:rsid w:val="008B434F"/>
    <w:rsid w:val="008B531F"/>
    <w:rsid w:val="008B5ADA"/>
    <w:rsid w:val="008C0271"/>
    <w:rsid w:val="008C2702"/>
    <w:rsid w:val="008C703E"/>
    <w:rsid w:val="008C7C5A"/>
    <w:rsid w:val="008D4EBB"/>
    <w:rsid w:val="008E45A7"/>
    <w:rsid w:val="008E7F88"/>
    <w:rsid w:val="008F112E"/>
    <w:rsid w:val="008F1E01"/>
    <w:rsid w:val="008F2342"/>
    <w:rsid w:val="008F3EF9"/>
    <w:rsid w:val="008F7797"/>
    <w:rsid w:val="00901E9B"/>
    <w:rsid w:val="00907127"/>
    <w:rsid w:val="00912F6A"/>
    <w:rsid w:val="00916C48"/>
    <w:rsid w:val="009179FE"/>
    <w:rsid w:val="00921DC9"/>
    <w:rsid w:val="0092223C"/>
    <w:rsid w:val="009250DF"/>
    <w:rsid w:val="00926C64"/>
    <w:rsid w:val="00931978"/>
    <w:rsid w:val="009416F8"/>
    <w:rsid w:val="009420EC"/>
    <w:rsid w:val="00943752"/>
    <w:rsid w:val="00947A20"/>
    <w:rsid w:val="00955059"/>
    <w:rsid w:val="009575D7"/>
    <w:rsid w:val="0096051C"/>
    <w:rsid w:val="00966928"/>
    <w:rsid w:val="00967623"/>
    <w:rsid w:val="00971880"/>
    <w:rsid w:val="00972AFB"/>
    <w:rsid w:val="00972BB2"/>
    <w:rsid w:val="00972D6B"/>
    <w:rsid w:val="009736B4"/>
    <w:rsid w:val="00974CA4"/>
    <w:rsid w:val="0097530E"/>
    <w:rsid w:val="009809EB"/>
    <w:rsid w:val="00981E48"/>
    <w:rsid w:val="00985F87"/>
    <w:rsid w:val="00991E28"/>
    <w:rsid w:val="00995546"/>
    <w:rsid w:val="009A0142"/>
    <w:rsid w:val="009A1B27"/>
    <w:rsid w:val="009A2A76"/>
    <w:rsid w:val="009A3AE5"/>
    <w:rsid w:val="009A5F8D"/>
    <w:rsid w:val="009A73A1"/>
    <w:rsid w:val="009C1C3B"/>
    <w:rsid w:val="009C55A0"/>
    <w:rsid w:val="009C734A"/>
    <w:rsid w:val="009D6254"/>
    <w:rsid w:val="009D6913"/>
    <w:rsid w:val="009D78E9"/>
    <w:rsid w:val="009E167B"/>
    <w:rsid w:val="009E2E31"/>
    <w:rsid w:val="009E3BAC"/>
    <w:rsid w:val="009E4587"/>
    <w:rsid w:val="009E48EF"/>
    <w:rsid w:val="009F0293"/>
    <w:rsid w:val="009F5039"/>
    <w:rsid w:val="00A01DBE"/>
    <w:rsid w:val="00A026D5"/>
    <w:rsid w:val="00A05A9C"/>
    <w:rsid w:val="00A05B5B"/>
    <w:rsid w:val="00A11EA0"/>
    <w:rsid w:val="00A174CA"/>
    <w:rsid w:val="00A21369"/>
    <w:rsid w:val="00A22585"/>
    <w:rsid w:val="00A24C7D"/>
    <w:rsid w:val="00A30392"/>
    <w:rsid w:val="00A3192A"/>
    <w:rsid w:val="00A3243A"/>
    <w:rsid w:val="00A3257C"/>
    <w:rsid w:val="00A401AB"/>
    <w:rsid w:val="00A4681B"/>
    <w:rsid w:val="00A46FE4"/>
    <w:rsid w:val="00A4781D"/>
    <w:rsid w:val="00A5082B"/>
    <w:rsid w:val="00A528C4"/>
    <w:rsid w:val="00A53312"/>
    <w:rsid w:val="00A5731E"/>
    <w:rsid w:val="00A61923"/>
    <w:rsid w:val="00A63610"/>
    <w:rsid w:val="00A6412D"/>
    <w:rsid w:val="00A70D71"/>
    <w:rsid w:val="00A7322B"/>
    <w:rsid w:val="00A73C01"/>
    <w:rsid w:val="00A76922"/>
    <w:rsid w:val="00A8268D"/>
    <w:rsid w:val="00A87BEB"/>
    <w:rsid w:val="00A87F2A"/>
    <w:rsid w:val="00A93032"/>
    <w:rsid w:val="00A9406E"/>
    <w:rsid w:val="00AA0A88"/>
    <w:rsid w:val="00AA119B"/>
    <w:rsid w:val="00AA18D6"/>
    <w:rsid w:val="00AA3DB4"/>
    <w:rsid w:val="00AA7406"/>
    <w:rsid w:val="00AB3A5C"/>
    <w:rsid w:val="00AC12B7"/>
    <w:rsid w:val="00AC5271"/>
    <w:rsid w:val="00AC5BE0"/>
    <w:rsid w:val="00AD6D3C"/>
    <w:rsid w:val="00AD71A5"/>
    <w:rsid w:val="00AE2951"/>
    <w:rsid w:val="00AE45B9"/>
    <w:rsid w:val="00AE577A"/>
    <w:rsid w:val="00AE69A1"/>
    <w:rsid w:val="00AE7E3F"/>
    <w:rsid w:val="00AF226D"/>
    <w:rsid w:val="00AF5A42"/>
    <w:rsid w:val="00AF692E"/>
    <w:rsid w:val="00AF7AE2"/>
    <w:rsid w:val="00B00DAC"/>
    <w:rsid w:val="00B114DD"/>
    <w:rsid w:val="00B11984"/>
    <w:rsid w:val="00B13C8F"/>
    <w:rsid w:val="00B13DC3"/>
    <w:rsid w:val="00B14BB0"/>
    <w:rsid w:val="00B21F60"/>
    <w:rsid w:val="00B22EEE"/>
    <w:rsid w:val="00B243F1"/>
    <w:rsid w:val="00B31883"/>
    <w:rsid w:val="00B3190E"/>
    <w:rsid w:val="00B33954"/>
    <w:rsid w:val="00B34D43"/>
    <w:rsid w:val="00B40165"/>
    <w:rsid w:val="00B40956"/>
    <w:rsid w:val="00B4460F"/>
    <w:rsid w:val="00B4676E"/>
    <w:rsid w:val="00B468B9"/>
    <w:rsid w:val="00B47625"/>
    <w:rsid w:val="00B47991"/>
    <w:rsid w:val="00B50613"/>
    <w:rsid w:val="00B540C9"/>
    <w:rsid w:val="00B559F3"/>
    <w:rsid w:val="00B56FED"/>
    <w:rsid w:val="00B606FA"/>
    <w:rsid w:val="00B62399"/>
    <w:rsid w:val="00B64B2E"/>
    <w:rsid w:val="00B656ED"/>
    <w:rsid w:val="00B705E0"/>
    <w:rsid w:val="00B70A4F"/>
    <w:rsid w:val="00B70AF9"/>
    <w:rsid w:val="00B71E33"/>
    <w:rsid w:val="00B72A0F"/>
    <w:rsid w:val="00B7371F"/>
    <w:rsid w:val="00B814FE"/>
    <w:rsid w:val="00B87180"/>
    <w:rsid w:val="00BA5C8D"/>
    <w:rsid w:val="00BA6BB0"/>
    <w:rsid w:val="00BA6C26"/>
    <w:rsid w:val="00BA763E"/>
    <w:rsid w:val="00BB1401"/>
    <w:rsid w:val="00BB174F"/>
    <w:rsid w:val="00BB3BDF"/>
    <w:rsid w:val="00BB7EB8"/>
    <w:rsid w:val="00BC478E"/>
    <w:rsid w:val="00BC5C1F"/>
    <w:rsid w:val="00BC64CA"/>
    <w:rsid w:val="00BC6DBC"/>
    <w:rsid w:val="00BD02DF"/>
    <w:rsid w:val="00BD1C14"/>
    <w:rsid w:val="00BD1EAA"/>
    <w:rsid w:val="00BD24A2"/>
    <w:rsid w:val="00BD4B48"/>
    <w:rsid w:val="00BD5FA9"/>
    <w:rsid w:val="00BD6100"/>
    <w:rsid w:val="00BE311A"/>
    <w:rsid w:val="00BF3CDA"/>
    <w:rsid w:val="00BF44D7"/>
    <w:rsid w:val="00BF679F"/>
    <w:rsid w:val="00C06254"/>
    <w:rsid w:val="00C07AB1"/>
    <w:rsid w:val="00C105ED"/>
    <w:rsid w:val="00C10A84"/>
    <w:rsid w:val="00C132EC"/>
    <w:rsid w:val="00C157D2"/>
    <w:rsid w:val="00C17C5C"/>
    <w:rsid w:val="00C2311E"/>
    <w:rsid w:val="00C315EA"/>
    <w:rsid w:val="00C36449"/>
    <w:rsid w:val="00C37663"/>
    <w:rsid w:val="00C40FA3"/>
    <w:rsid w:val="00C42866"/>
    <w:rsid w:val="00C428F6"/>
    <w:rsid w:val="00C43C1D"/>
    <w:rsid w:val="00C46A06"/>
    <w:rsid w:val="00C471CB"/>
    <w:rsid w:val="00C524D8"/>
    <w:rsid w:val="00C54D84"/>
    <w:rsid w:val="00C55903"/>
    <w:rsid w:val="00C61693"/>
    <w:rsid w:val="00C73BEC"/>
    <w:rsid w:val="00C806D3"/>
    <w:rsid w:val="00C81AB5"/>
    <w:rsid w:val="00C81C7B"/>
    <w:rsid w:val="00C86BD2"/>
    <w:rsid w:val="00C90EF7"/>
    <w:rsid w:val="00C92985"/>
    <w:rsid w:val="00C954A9"/>
    <w:rsid w:val="00CA11D0"/>
    <w:rsid w:val="00CA2077"/>
    <w:rsid w:val="00CA51E2"/>
    <w:rsid w:val="00CA5886"/>
    <w:rsid w:val="00CB07D5"/>
    <w:rsid w:val="00CB5E60"/>
    <w:rsid w:val="00CC6E4C"/>
    <w:rsid w:val="00CD0A16"/>
    <w:rsid w:val="00CD0D84"/>
    <w:rsid w:val="00CD2989"/>
    <w:rsid w:val="00CD4939"/>
    <w:rsid w:val="00CD5BC3"/>
    <w:rsid w:val="00CE5BFF"/>
    <w:rsid w:val="00CE7FF1"/>
    <w:rsid w:val="00CF5EAE"/>
    <w:rsid w:val="00CF71B3"/>
    <w:rsid w:val="00CF730A"/>
    <w:rsid w:val="00D01571"/>
    <w:rsid w:val="00D077B2"/>
    <w:rsid w:val="00D10934"/>
    <w:rsid w:val="00D10C65"/>
    <w:rsid w:val="00D163C7"/>
    <w:rsid w:val="00D16665"/>
    <w:rsid w:val="00D171A0"/>
    <w:rsid w:val="00D1724F"/>
    <w:rsid w:val="00D2124E"/>
    <w:rsid w:val="00D26D90"/>
    <w:rsid w:val="00D27F4A"/>
    <w:rsid w:val="00D321A2"/>
    <w:rsid w:val="00D33A9F"/>
    <w:rsid w:val="00D3426E"/>
    <w:rsid w:val="00D36834"/>
    <w:rsid w:val="00D47FFA"/>
    <w:rsid w:val="00D502DC"/>
    <w:rsid w:val="00D51C96"/>
    <w:rsid w:val="00D5597F"/>
    <w:rsid w:val="00D565E4"/>
    <w:rsid w:val="00D61E84"/>
    <w:rsid w:val="00D653A1"/>
    <w:rsid w:val="00D70351"/>
    <w:rsid w:val="00D7219B"/>
    <w:rsid w:val="00D745A6"/>
    <w:rsid w:val="00D76C60"/>
    <w:rsid w:val="00D80636"/>
    <w:rsid w:val="00D85CF0"/>
    <w:rsid w:val="00D85D04"/>
    <w:rsid w:val="00D9076B"/>
    <w:rsid w:val="00D926A2"/>
    <w:rsid w:val="00D93751"/>
    <w:rsid w:val="00D94036"/>
    <w:rsid w:val="00D95E85"/>
    <w:rsid w:val="00DA000A"/>
    <w:rsid w:val="00DA0A8F"/>
    <w:rsid w:val="00DA3D8C"/>
    <w:rsid w:val="00DA50AD"/>
    <w:rsid w:val="00DA5DC2"/>
    <w:rsid w:val="00DB0DA7"/>
    <w:rsid w:val="00DB417D"/>
    <w:rsid w:val="00DB6738"/>
    <w:rsid w:val="00DC4B1D"/>
    <w:rsid w:val="00DC5D82"/>
    <w:rsid w:val="00DD17C6"/>
    <w:rsid w:val="00DD7D51"/>
    <w:rsid w:val="00DE5D33"/>
    <w:rsid w:val="00DE6203"/>
    <w:rsid w:val="00DE6473"/>
    <w:rsid w:val="00DF1497"/>
    <w:rsid w:val="00DF43A7"/>
    <w:rsid w:val="00E00075"/>
    <w:rsid w:val="00E04C90"/>
    <w:rsid w:val="00E068CC"/>
    <w:rsid w:val="00E1041C"/>
    <w:rsid w:val="00E11D96"/>
    <w:rsid w:val="00E120FB"/>
    <w:rsid w:val="00E13BF9"/>
    <w:rsid w:val="00E161CC"/>
    <w:rsid w:val="00E206F9"/>
    <w:rsid w:val="00E25870"/>
    <w:rsid w:val="00E309DF"/>
    <w:rsid w:val="00E33820"/>
    <w:rsid w:val="00E35C46"/>
    <w:rsid w:val="00E3709C"/>
    <w:rsid w:val="00E41757"/>
    <w:rsid w:val="00E427F6"/>
    <w:rsid w:val="00E42CDF"/>
    <w:rsid w:val="00E456C8"/>
    <w:rsid w:val="00E52F3B"/>
    <w:rsid w:val="00E5438B"/>
    <w:rsid w:val="00E5718D"/>
    <w:rsid w:val="00E60B9C"/>
    <w:rsid w:val="00E61575"/>
    <w:rsid w:val="00E61B75"/>
    <w:rsid w:val="00E62C57"/>
    <w:rsid w:val="00E6328C"/>
    <w:rsid w:val="00E65C1A"/>
    <w:rsid w:val="00E7264F"/>
    <w:rsid w:val="00E75AE7"/>
    <w:rsid w:val="00E75B09"/>
    <w:rsid w:val="00E84518"/>
    <w:rsid w:val="00E84ABD"/>
    <w:rsid w:val="00E87323"/>
    <w:rsid w:val="00E90A99"/>
    <w:rsid w:val="00E90EC5"/>
    <w:rsid w:val="00E9359B"/>
    <w:rsid w:val="00E94BAA"/>
    <w:rsid w:val="00EA0AF7"/>
    <w:rsid w:val="00EA2455"/>
    <w:rsid w:val="00EA2812"/>
    <w:rsid w:val="00EB6649"/>
    <w:rsid w:val="00EB7444"/>
    <w:rsid w:val="00EC06D4"/>
    <w:rsid w:val="00EC1E50"/>
    <w:rsid w:val="00EC2E7D"/>
    <w:rsid w:val="00EC5DBB"/>
    <w:rsid w:val="00EC604A"/>
    <w:rsid w:val="00EC7EBE"/>
    <w:rsid w:val="00ED200F"/>
    <w:rsid w:val="00ED25DD"/>
    <w:rsid w:val="00EE0E90"/>
    <w:rsid w:val="00EE267E"/>
    <w:rsid w:val="00EE3454"/>
    <w:rsid w:val="00EE4903"/>
    <w:rsid w:val="00EE4F5A"/>
    <w:rsid w:val="00EE7F85"/>
    <w:rsid w:val="00EF192E"/>
    <w:rsid w:val="00EF41D0"/>
    <w:rsid w:val="00EF45B6"/>
    <w:rsid w:val="00EF7640"/>
    <w:rsid w:val="00EF76D8"/>
    <w:rsid w:val="00EF799A"/>
    <w:rsid w:val="00EF7EF4"/>
    <w:rsid w:val="00F02C06"/>
    <w:rsid w:val="00F032DD"/>
    <w:rsid w:val="00F0401D"/>
    <w:rsid w:val="00F05142"/>
    <w:rsid w:val="00F1410B"/>
    <w:rsid w:val="00F1550A"/>
    <w:rsid w:val="00F17101"/>
    <w:rsid w:val="00F20DFB"/>
    <w:rsid w:val="00F20FA7"/>
    <w:rsid w:val="00F244AE"/>
    <w:rsid w:val="00F27ED9"/>
    <w:rsid w:val="00F3745B"/>
    <w:rsid w:val="00F37E7A"/>
    <w:rsid w:val="00F4037E"/>
    <w:rsid w:val="00F54F01"/>
    <w:rsid w:val="00F61583"/>
    <w:rsid w:val="00F637F8"/>
    <w:rsid w:val="00F65172"/>
    <w:rsid w:val="00F65579"/>
    <w:rsid w:val="00F66150"/>
    <w:rsid w:val="00F73A04"/>
    <w:rsid w:val="00F73F0E"/>
    <w:rsid w:val="00F77689"/>
    <w:rsid w:val="00F84878"/>
    <w:rsid w:val="00F84A14"/>
    <w:rsid w:val="00F900B4"/>
    <w:rsid w:val="00F93B65"/>
    <w:rsid w:val="00FA5155"/>
    <w:rsid w:val="00FA5F77"/>
    <w:rsid w:val="00FA6828"/>
    <w:rsid w:val="00FB09B0"/>
    <w:rsid w:val="00FB2A60"/>
    <w:rsid w:val="00FC0B03"/>
    <w:rsid w:val="00FC5F4E"/>
    <w:rsid w:val="00FC5FD4"/>
    <w:rsid w:val="00FD16F5"/>
    <w:rsid w:val="00FE22EC"/>
    <w:rsid w:val="00FE2302"/>
    <w:rsid w:val="00FE32E4"/>
    <w:rsid w:val="00FE64A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A500541"/>
  <w15:docId w15:val="{DB6B3C18-EEB2-42D9-826A-A290AF42C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rPr>
  </w:style>
  <w:style w:type="paragraph" w:styleId="Titre1">
    <w:name w:val="heading 1"/>
    <w:basedOn w:val="Normal"/>
    <w:next w:val="Normal"/>
    <w:link w:val="Titre1Car"/>
    <w:qFormat/>
    <w:pPr>
      <w:keepNext/>
      <w:ind w:left="708" w:firstLine="708"/>
      <w:outlineLvl w:val="0"/>
    </w:pPr>
    <w:rPr>
      <w:i/>
    </w:rPr>
  </w:style>
  <w:style w:type="paragraph" w:styleId="Titre2">
    <w:name w:val="heading 2"/>
    <w:basedOn w:val="Normal"/>
    <w:next w:val="Normal"/>
    <w:qFormat/>
    <w:pPr>
      <w:keepNext/>
      <w:outlineLvl w:val="1"/>
    </w:pPr>
    <w:rPr>
      <w:rFonts w:ascii="Futura Bk BT" w:hAnsi="Futura Bk BT"/>
      <w:i/>
      <w:smallCaps/>
      <w:sz w:val="16"/>
    </w:rPr>
  </w:style>
  <w:style w:type="paragraph" w:styleId="Titre3">
    <w:name w:val="heading 3"/>
    <w:basedOn w:val="Normal"/>
    <w:next w:val="Normal"/>
    <w:qFormat/>
    <w:pPr>
      <w:keepNext/>
      <w:outlineLvl w:val="2"/>
    </w:pPr>
    <w:rPr>
      <w:i/>
      <w:iCs/>
    </w:rPr>
  </w:style>
  <w:style w:type="paragraph" w:styleId="Titre4">
    <w:name w:val="heading 4"/>
    <w:basedOn w:val="Normal"/>
    <w:next w:val="Normal"/>
    <w:qFormat/>
    <w:pPr>
      <w:keepNext/>
      <w:jc w:val="center"/>
      <w:outlineLvl w:val="3"/>
    </w:pPr>
    <w:rPr>
      <w:caps/>
      <w:sz w:val="44"/>
    </w:rPr>
  </w:style>
  <w:style w:type="paragraph" w:styleId="Titre5">
    <w:name w:val="heading 5"/>
    <w:basedOn w:val="Normal"/>
    <w:next w:val="Normal"/>
    <w:qFormat/>
    <w:pPr>
      <w:keepNext/>
      <w:ind w:left="284"/>
      <w:outlineLvl w:val="4"/>
    </w:pPr>
    <w:rPr>
      <w:rFonts w:ascii="Futura Bk BT" w:hAnsi="Futura Bk BT"/>
      <w:i/>
      <w:caps/>
      <w:sz w:val="20"/>
    </w:rPr>
  </w:style>
  <w:style w:type="paragraph" w:styleId="Titre6">
    <w:name w:val="heading 6"/>
    <w:basedOn w:val="Normal"/>
    <w:next w:val="Normal"/>
    <w:qFormat/>
    <w:pPr>
      <w:keepNext/>
      <w:framePr w:hSpace="141" w:wrap="around" w:vAnchor="text" w:hAnchor="text" w:x="5315" w:y="1"/>
      <w:suppressOverlap/>
      <w:outlineLvl w:val="5"/>
    </w:pPr>
    <w:rPr>
      <w:rFonts w:ascii="Futura Bk BT" w:hAnsi="Futura Bk BT"/>
      <w:b/>
      <w:i/>
      <w:lang w:val="nl-NL"/>
    </w:rPr>
  </w:style>
  <w:style w:type="paragraph" w:styleId="Titre7">
    <w:name w:val="heading 7"/>
    <w:basedOn w:val="Normal"/>
    <w:next w:val="Normal"/>
    <w:qFormat/>
    <w:pPr>
      <w:keepNext/>
      <w:ind w:right="584"/>
      <w:outlineLvl w:val="6"/>
    </w:pPr>
  </w:style>
  <w:style w:type="paragraph" w:styleId="Titre8">
    <w:name w:val="heading 8"/>
    <w:basedOn w:val="Normal"/>
    <w:next w:val="Normal"/>
    <w:qFormat/>
    <w:pPr>
      <w:keepNext/>
      <w:jc w:val="center"/>
      <w:outlineLvl w:val="7"/>
    </w:pPr>
  </w:style>
  <w:style w:type="paragraph" w:styleId="Titre9">
    <w:name w:val="heading 9"/>
    <w:basedOn w:val="Normal"/>
    <w:next w:val="Normal"/>
    <w:qFormat/>
    <w:pPr>
      <w:keepNext/>
      <w:framePr w:hSpace="141" w:wrap="around" w:vAnchor="text" w:hAnchor="text" w:x="5385" w:y="1"/>
      <w:suppressOverlap/>
      <w:jc w:val="center"/>
      <w:outlineLvl w:val="8"/>
    </w:pPr>
    <w:rPr>
      <w:rFonts w:ascii="Futura Bk BT" w:hAnsi="Futura Bk BT"/>
      <w: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rPr>
      <w:sz w:val="20"/>
    </w:r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Retraitcorpsdetexte">
    <w:name w:val="Body Text Indent"/>
    <w:basedOn w:val="Normal"/>
    <w:pPr>
      <w:ind w:left="360" w:firstLine="207"/>
    </w:pPr>
  </w:style>
  <w:style w:type="paragraph" w:customStyle="1" w:styleId="Normal2">
    <w:name w:val="Normal2"/>
    <w:basedOn w:val="Normal"/>
    <w:pPr>
      <w:keepLines/>
      <w:tabs>
        <w:tab w:val="left" w:pos="567"/>
        <w:tab w:val="left" w:pos="851"/>
        <w:tab w:val="left" w:pos="1134"/>
      </w:tabs>
      <w:ind w:left="284" w:firstLine="284"/>
      <w:jc w:val="both"/>
    </w:pPr>
  </w:style>
  <w:style w:type="paragraph" w:styleId="Retraitcorpsdetexte2">
    <w:name w:val="Body Text Indent 2"/>
    <w:basedOn w:val="Normal"/>
    <w:pPr>
      <w:ind w:left="1298"/>
      <w:jc w:val="both"/>
    </w:pPr>
  </w:style>
  <w:style w:type="paragraph" w:styleId="Retraitcorpsdetexte3">
    <w:name w:val="Body Text Indent 3"/>
    <w:basedOn w:val="Normal"/>
    <w:pPr>
      <w:ind w:left="708"/>
      <w:jc w:val="both"/>
    </w:pPr>
  </w:style>
  <w:style w:type="paragraph" w:styleId="Corpsdetexte">
    <w:name w:val="Body Text"/>
    <w:basedOn w:val="Normal"/>
    <w:link w:val="CorpsdetexteCar"/>
    <w:pPr>
      <w:jc w:val="both"/>
    </w:pPr>
  </w:style>
  <w:style w:type="paragraph" w:customStyle="1" w:styleId="t">
    <w:name w:val="t"/>
    <w:basedOn w:val="Normal"/>
    <w:pPr>
      <w:spacing w:before="100" w:beforeAutospacing="1" w:after="100" w:afterAutospacing="1"/>
    </w:pPr>
    <w:rPr>
      <w:color w:val="000000"/>
      <w:szCs w:val="24"/>
    </w:rPr>
  </w:style>
  <w:style w:type="paragraph" w:customStyle="1" w:styleId="lt1">
    <w:name w:val="lt1"/>
    <w:basedOn w:val="Normal"/>
    <w:pPr>
      <w:spacing w:before="100" w:beforeAutospacing="1" w:after="100" w:afterAutospacing="1"/>
    </w:pPr>
    <w:rPr>
      <w:color w:val="000000"/>
      <w:szCs w:val="24"/>
    </w:rPr>
  </w:style>
  <w:style w:type="paragraph" w:styleId="Corpsdetexte2">
    <w:name w:val="Body Text 2"/>
    <w:basedOn w:val="Normal"/>
    <w:pPr>
      <w:widowControl w:val="0"/>
      <w:tabs>
        <w:tab w:val="left" w:pos="4077"/>
        <w:tab w:val="left" w:pos="4147"/>
      </w:tabs>
      <w:jc w:val="both"/>
    </w:pPr>
    <w:rPr>
      <w:sz w:val="20"/>
    </w:rPr>
  </w:style>
  <w:style w:type="paragraph" w:customStyle="1" w:styleId="Titre1cctp">
    <w:name w:val="Titre 1 cctp"/>
    <w:basedOn w:val="Titre1"/>
    <w:next w:val="Normal"/>
    <w:link w:val="Titre1cctpCar"/>
    <w:autoRedefine/>
    <w:rsid w:val="007753A5"/>
    <w:pPr>
      <w:numPr>
        <w:numId w:val="23"/>
      </w:numPr>
    </w:pPr>
    <w:rPr>
      <w:rFonts w:ascii="Marianne Light" w:hAnsi="Marianne Light"/>
      <w:b/>
      <w:bCs/>
      <w:i w:val="0"/>
      <w:u w:val="single"/>
    </w:rPr>
  </w:style>
  <w:style w:type="paragraph" w:styleId="TM1">
    <w:name w:val="toc 1"/>
    <w:basedOn w:val="Normal"/>
    <w:next w:val="Normal"/>
    <w:autoRedefine/>
    <w:uiPriority w:val="39"/>
    <w:rsid w:val="00EC2E7D"/>
    <w:pPr>
      <w:tabs>
        <w:tab w:val="left" w:pos="480"/>
        <w:tab w:val="right" w:leader="dot" w:pos="9345"/>
      </w:tabs>
      <w:spacing w:after="120"/>
    </w:pPr>
  </w:style>
  <w:style w:type="character" w:styleId="Lienhypertexte">
    <w:name w:val="Hyperlink"/>
    <w:uiPriority w:val="99"/>
    <w:rsid w:val="00EC2E7D"/>
    <w:rPr>
      <w:color w:val="0000FF"/>
      <w:u w:val="single"/>
    </w:rPr>
  </w:style>
  <w:style w:type="paragraph" w:customStyle="1" w:styleId="StyleRetraitcorpsdetexte2Complexe12ptAvant0cmPr">
    <w:name w:val="Style Retrait corps de texte 2 + (Complexe) 12 pt Avant : 0 cm Pr..."/>
    <w:basedOn w:val="Retraitcorpsdetexte2"/>
    <w:rsid w:val="0033642F"/>
    <w:pPr>
      <w:spacing w:before="120"/>
      <w:ind w:left="0"/>
    </w:pPr>
    <w:rPr>
      <w:szCs w:val="24"/>
    </w:rPr>
  </w:style>
  <w:style w:type="paragraph" w:styleId="Textedebulles">
    <w:name w:val="Balloon Text"/>
    <w:basedOn w:val="Normal"/>
    <w:link w:val="TextedebullesCar"/>
    <w:rsid w:val="005C54B0"/>
    <w:rPr>
      <w:rFonts w:ascii="Tahoma" w:hAnsi="Tahoma" w:cs="Tahoma"/>
      <w:sz w:val="16"/>
      <w:szCs w:val="16"/>
    </w:rPr>
  </w:style>
  <w:style w:type="character" w:customStyle="1" w:styleId="TextedebullesCar">
    <w:name w:val="Texte de bulles Car"/>
    <w:basedOn w:val="Policepardfaut"/>
    <w:link w:val="Textedebulles"/>
    <w:rsid w:val="005C54B0"/>
    <w:rPr>
      <w:rFonts w:ascii="Tahoma" w:hAnsi="Tahoma" w:cs="Tahoma"/>
      <w:sz w:val="16"/>
      <w:szCs w:val="16"/>
    </w:rPr>
  </w:style>
  <w:style w:type="table" w:styleId="Grilledutableau">
    <w:name w:val="Table Grid"/>
    <w:basedOn w:val="TableauNormal"/>
    <w:uiPriority w:val="59"/>
    <w:rsid w:val="00EF79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3A4EAF"/>
    <w:pPr>
      <w:ind w:left="720"/>
      <w:contextualSpacing/>
    </w:pPr>
  </w:style>
  <w:style w:type="character" w:styleId="Marquedecommentaire">
    <w:name w:val="annotation reference"/>
    <w:basedOn w:val="Policepardfaut"/>
    <w:semiHidden/>
    <w:unhideWhenUsed/>
    <w:rsid w:val="00C2311E"/>
    <w:rPr>
      <w:sz w:val="16"/>
      <w:szCs w:val="16"/>
    </w:rPr>
  </w:style>
  <w:style w:type="paragraph" w:styleId="Commentaire">
    <w:name w:val="annotation text"/>
    <w:basedOn w:val="Normal"/>
    <w:link w:val="CommentaireCar"/>
    <w:unhideWhenUsed/>
    <w:rsid w:val="00C2311E"/>
    <w:rPr>
      <w:sz w:val="20"/>
    </w:rPr>
  </w:style>
  <w:style w:type="character" w:customStyle="1" w:styleId="CommentaireCar">
    <w:name w:val="Commentaire Car"/>
    <w:basedOn w:val="Policepardfaut"/>
    <w:link w:val="Commentaire"/>
    <w:rsid w:val="00C2311E"/>
  </w:style>
  <w:style w:type="paragraph" w:styleId="Objetducommentaire">
    <w:name w:val="annotation subject"/>
    <w:basedOn w:val="Commentaire"/>
    <w:next w:val="Commentaire"/>
    <w:link w:val="ObjetducommentaireCar"/>
    <w:semiHidden/>
    <w:unhideWhenUsed/>
    <w:rsid w:val="00C2311E"/>
    <w:rPr>
      <w:b/>
      <w:bCs/>
    </w:rPr>
  </w:style>
  <w:style w:type="character" w:customStyle="1" w:styleId="ObjetducommentaireCar">
    <w:name w:val="Objet du commentaire Car"/>
    <w:basedOn w:val="CommentaireCar"/>
    <w:link w:val="Objetducommentaire"/>
    <w:semiHidden/>
    <w:rsid w:val="00C2311E"/>
    <w:rPr>
      <w:b/>
      <w:bCs/>
    </w:rPr>
  </w:style>
  <w:style w:type="character" w:customStyle="1" w:styleId="PieddepageCar">
    <w:name w:val="Pied de page Car"/>
    <w:basedOn w:val="Policepardfaut"/>
    <w:link w:val="Pieddepage"/>
    <w:uiPriority w:val="99"/>
    <w:rsid w:val="007A2B4A"/>
    <w:rPr>
      <w:sz w:val="24"/>
    </w:rPr>
  </w:style>
  <w:style w:type="paragraph" w:customStyle="1" w:styleId="titrerapport2">
    <w:name w:val="titre rapport 2"/>
    <w:basedOn w:val="Titre1cctp"/>
    <w:link w:val="titrerapport2Car"/>
    <w:qFormat/>
    <w:rsid w:val="007753A5"/>
    <w:pPr>
      <w:numPr>
        <w:ilvl w:val="1"/>
        <w:numId w:val="22"/>
      </w:numPr>
    </w:pPr>
  </w:style>
  <w:style w:type="paragraph" w:customStyle="1" w:styleId="Titrerapport1">
    <w:name w:val="Titre rapport 1"/>
    <w:basedOn w:val="Titre1cctp"/>
    <w:link w:val="Titrerapport1Car"/>
    <w:qFormat/>
    <w:rsid w:val="007753A5"/>
    <w:pPr>
      <w:numPr>
        <w:numId w:val="22"/>
      </w:numPr>
    </w:pPr>
  </w:style>
  <w:style w:type="character" w:customStyle="1" w:styleId="Titre1Car">
    <w:name w:val="Titre 1 Car"/>
    <w:basedOn w:val="Policepardfaut"/>
    <w:link w:val="Titre1"/>
    <w:rsid w:val="00955059"/>
    <w:rPr>
      <w:i/>
      <w:sz w:val="24"/>
    </w:rPr>
  </w:style>
  <w:style w:type="character" w:customStyle="1" w:styleId="Titre1cctpCar">
    <w:name w:val="Titre 1 cctp Car"/>
    <w:basedOn w:val="Titre1Car"/>
    <w:link w:val="Titre1cctp"/>
    <w:rsid w:val="007753A5"/>
    <w:rPr>
      <w:rFonts w:ascii="Marianne Light" w:hAnsi="Marianne Light"/>
      <w:b/>
      <w:bCs/>
      <w:i w:val="0"/>
      <w:sz w:val="24"/>
      <w:u w:val="single"/>
    </w:rPr>
  </w:style>
  <w:style w:type="character" w:customStyle="1" w:styleId="titrerapport2Car">
    <w:name w:val="titre rapport 2 Car"/>
    <w:basedOn w:val="Titre1cctpCar"/>
    <w:link w:val="titrerapport2"/>
    <w:rsid w:val="007753A5"/>
    <w:rPr>
      <w:rFonts w:ascii="Marianne Light" w:hAnsi="Marianne Light"/>
      <w:b/>
      <w:bCs/>
      <w:i w:val="0"/>
      <w:sz w:val="24"/>
      <w:u w:val="single"/>
    </w:rPr>
  </w:style>
  <w:style w:type="paragraph" w:customStyle="1" w:styleId="Texterapport">
    <w:name w:val="Texte rapport"/>
    <w:basedOn w:val="Corpsdetexte"/>
    <w:link w:val="TexterapportCar"/>
    <w:qFormat/>
    <w:rsid w:val="00E84518"/>
    <w:rPr>
      <w:rFonts w:ascii="Marianne Light" w:hAnsi="Marianne Light"/>
      <w:sz w:val="22"/>
    </w:rPr>
  </w:style>
  <w:style w:type="character" w:customStyle="1" w:styleId="Titrerapport1Car">
    <w:name w:val="Titre rapport 1 Car"/>
    <w:basedOn w:val="Titre1cctpCar"/>
    <w:link w:val="Titrerapport1"/>
    <w:rsid w:val="007753A5"/>
    <w:rPr>
      <w:rFonts w:ascii="Marianne Light" w:hAnsi="Marianne Light"/>
      <w:b/>
      <w:bCs/>
      <w:i w:val="0"/>
      <w:sz w:val="24"/>
      <w:u w:val="single"/>
    </w:rPr>
  </w:style>
  <w:style w:type="character" w:customStyle="1" w:styleId="CorpsdetexteCar">
    <w:name w:val="Corps de texte Car"/>
    <w:basedOn w:val="Policepardfaut"/>
    <w:link w:val="Corpsdetexte"/>
    <w:rsid w:val="00E84518"/>
    <w:rPr>
      <w:sz w:val="24"/>
    </w:rPr>
  </w:style>
  <w:style w:type="character" w:customStyle="1" w:styleId="TexterapportCar">
    <w:name w:val="Texte rapport Car"/>
    <w:basedOn w:val="CorpsdetexteCar"/>
    <w:link w:val="Texterapport"/>
    <w:rsid w:val="00E84518"/>
    <w:rPr>
      <w:rFonts w:ascii="Marianne Light" w:hAnsi="Marianne Light"/>
      <w:sz w:val="22"/>
    </w:rPr>
  </w:style>
  <w:style w:type="character" w:customStyle="1" w:styleId="Bas2pageCar">
    <w:name w:val="Bas2page Car"/>
    <w:link w:val="Bas2page"/>
    <w:locked/>
    <w:rsid w:val="00674F50"/>
    <w:rPr>
      <w:rFonts w:ascii="Marianne" w:hAnsi="Marianne"/>
      <w:noProof/>
      <w:sz w:val="17"/>
      <w:szCs w:val="17"/>
    </w:rPr>
  </w:style>
  <w:style w:type="paragraph" w:customStyle="1" w:styleId="Bas2page">
    <w:name w:val="Bas2page"/>
    <w:basedOn w:val="Corpsdetexte"/>
    <w:link w:val="Bas2pageCar"/>
    <w:qFormat/>
    <w:rsid w:val="00674F50"/>
    <w:pPr>
      <w:pBdr>
        <w:top w:val="single" w:sz="4" w:space="1" w:color="auto"/>
      </w:pBdr>
      <w:spacing w:before="120"/>
    </w:pPr>
    <w:rPr>
      <w:rFonts w:ascii="Marianne" w:hAnsi="Marianne"/>
      <w:noProof/>
      <w:sz w:val="17"/>
      <w:szCs w:val="17"/>
    </w:rPr>
  </w:style>
  <w:style w:type="character" w:customStyle="1" w:styleId="En-tteCar">
    <w:name w:val="En-tête Car"/>
    <w:link w:val="En-tte"/>
    <w:rsid w:val="00674F50"/>
  </w:style>
  <w:style w:type="paragraph" w:customStyle="1" w:styleId="ZEmetteur">
    <w:name w:val="*ZEmetteur"/>
    <w:basedOn w:val="Normal"/>
    <w:qFormat/>
    <w:rsid w:val="00674F50"/>
    <w:pPr>
      <w:jc w:val="right"/>
    </w:pPr>
    <w:rPr>
      <w:rFonts w:ascii="Marianne" w:eastAsia="Calibri" w:hAnsi="Marianne" w:cs="Arial"/>
      <w:b/>
      <w:noProof/>
      <w:szCs w:val="24"/>
    </w:rPr>
  </w:style>
  <w:style w:type="paragraph" w:customStyle="1" w:styleId="Pagedegardetableaurdacteurapprobateurvalideur-Gras">
    <w:name w:val="Page de garde : tableau rédacteur / approbateur / valideur - Gras"/>
    <w:qFormat/>
    <w:rsid w:val="00674F50"/>
    <w:pPr>
      <w:jc w:val="center"/>
    </w:pPr>
    <w:rPr>
      <w:b/>
      <w:sz w:val="24"/>
      <w:szCs w:val="24"/>
    </w:rPr>
  </w:style>
  <w:style w:type="paragraph" w:customStyle="1" w:styleId="pagedegardetableauvalideurapprobateurvalideur">
    <w:name w:val="page de garde : tableau valideur / approbateur / valideur"/>
    <w:basedOn w:val="Normal"/>
    <w:qFormat/>
    <w:rsid w:val="00674F50"/>
    <w:pPr>
      <w:jc w:val="center"/>
    </w:pPr>
    <w:rPr>
      <w:iCs/>
      <w:sz w:val="20"/>
    </w:rPr>
  </w:style>
  <w:style w:type="paragraph" w:customStyle="1" w:styleId="Pagedegarderfrencedossier">
    <w:name w:val="Page de garde : référence dossier"/>
    <w:qFormat/>
    <w:rsid w:val="00674F50"/>
    <w:pPr>
      <w:framePr w:hSpace="141" w:wrap="around" w:vAnchor="text" w:hAnchor="page" w:x="6520" w:y="470"/>
      <w:spacing w:before="60" w:after="60" w:line="276" w:lineRule="auto"/>
    </w:pPr>
    <w:rPr>
      <w:b/>
      <w:i/>
      <w:caps/>
      <w:sz w:val="24"/>
    </w:rPr>
  </w:style>
  <w:style w:type="paragraph" w:styleId="Notedebasdepage">
    <w:name w:val="footnote text"/>
    <w:basedOn w:val="Normal"/>
    <w:link w:val="NotedebasdepageCar"/>
    <w:semiHidden/>
    <w:unhideWhenUsed/>
    <w:rsid w:val="008D4EBB"/>
    <w:rPr>
      <w:sz w:val="20"/>
    </w:rPr>
  </w:style>
  <w:style w:type="character" w:customStyle="1" w:styleId="NotedebasdepageCar">
    <w:name w:val="Note de bas de page Car"/>
    <w:basedOn w:val="Policepardfaut"/>
    <w:link w:val="Notedebasdepage"/>
    <w:semiHidden/>
    <w:rsid w:val="008D4EBB"/>
  </w:style>
  <w:style w:type="character" w:styleId="Appelnotedebasdep">
    <w:name w:val="footnote reference"/>
    <w:basedOn w:val="Policepardfaut"/>
    <w:semiHidden/>
    <w:unhideWhenUsed/>
    <w:rsid w:val="008D4EBB"/>
    <w:rPr>
      <w:vertAlign w:val="superscript"/>
    </w:rPr>
  </w:style>
  <w:style w:type="character" w:customStyle="1" w:styleId="Style3">
    <w:name w:val="Style3"/>
    <w:basedOn w:val="Policepardfaut"/>
    <w:uiPriority w:val="1"/>
    <w:rsid w:val="003E43D4"/>
    <w:rPr>
      <w:rFonts w:ascii="Times New Roman" w:hAnsi="Times New Roman"/>
      <w: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71713">
      <w:bodyDiv w:val="1"/>
      <w:marLeft w:val="0"/>
      <w:marRight w:val="0"/>
      <w:marTop w:val="0"/>
      <w:marBottom w:val="0"/>
      <w:divBdr>
        <w:top w:val="none" w:sz="0" w:space="0" w:color="auto"/>
        <w:left w:val="none" w:sz="0" w:space="0" w:color="auto"/>
        <w:bottom w:val="none" w:sz="0" w:space="0" w:color="auto"/>
        <w:right w:val="none" w:sz="0" w:space="0" w:color="auto"/>
      </w:divBdr>
    </w:div>
    <w:div w:id="63838383">
      <w:bodyDiv w:val="1"/>
      <w:marLeft w:val="0"/>
      <w:marRight w:val="0"/>
      <w:marTop w:val="0"/>
      <w:marBottom w:val="0"/>
      <w:divBdr>
        <w:top w:val="none" w:sz="0" w:space="0" w:color="auto"/>
        <w:left w:val="none" w:sz="0" w:space="0" w:color="auto"/>
        <w:bottom w:val="none" w:sz="0" w:space="0" w:color="auto"/>
        <w:right w:val="none" w:sz="0" w:space="0" w:color="auto"/>
      </w:divBdr>
    </w:div>
    <w:div w:id="155918569">
      <w:bodyDiv w:val="1"/>
      <w:marLeft w:val="0"/>
      <w:marRight w:val="0"/>
      <w:marTop w:val="0"/>
      <w:marBottom w:val="0"/>
      <w:divBdr>
        <w:top w:val="none" w:sz="0" w:space="0" w:color="auto"/>
        <w:left w:val="none" w:sz="0" w:space="0" w:color="auto"/>
        <w:bottom w:val="none" w:sz="0" w:space="0" w:color="auto"/>
        <w:right w:val="none" w:sz="0" w:space="0" w:color="auto"/>
      </w:divBdr>
    </w:div>
    <w:div w:id="240409462">
      <w:bodyDiv w:val="1"/>
      <w:marLeft w:val="0"/>
      <w:marRight w:val="0"/>
      <w:marTop w:val="0"/>
      <w:marBottom w:val="0"/>
      <w:divBdr>
        <w:top w:val="none" w:sz="0" w:space="0" w:color="auto"/>
        <w:left w:val="none" w:sz="0" w:space="0" w:color="auto"/>
        <w:bottom w:val="none" w:sz="0" w:space="0" w:color="auto"/>
        <w:right w:val="none" w:sz="0" w:space="0" w:color="auto"/>
      </w:divBdr>
    </w:div>
    <w:div w:id="270670271">
      <w:bodyDiv w:val="1"/>
      <w:marLeft w:val="0"/>
      <w:marRight w:val="0"/>
      <w:marTop w:val="0"/>
      <w:marBottom w:val="0"/>
      <w:divBdr>
        <w:top w:val="none" w:sz="0" w:space="0" w:color="auto"/>
        <w:left w:val="none" w:sz="0" w:space="0" w:color="auto"/>
        <w:bottom w:val="none" w:sz="0" w:space="0" w:color="auto"/>
        <w:right w:val="none" w:sz="0" w:space="0" w:color="auto"/>
      </w:divBdr>
    </w:div>
    <w:div w:id="433672532">
      <w:bodyDiv w:val="1"/>
      <w:marLeft w:val="0"/>
      <w:marRight w:val="0"/>
      <w:marTop w:val="0"/>
      <w:marBottom w:val="0"/>
      <w:divBdr>
        <w:top w:val="none" w:sz="0" w:space="0" w:color="auto"/>
        <w:left w:val="none" w:sz="0" w:space="0" w:color="auto"/>
        <w:bottom w:val="none" w:sz="0" w:space="0" w:color="auto"/>
        <w:right w:val="none" w:sz="0" w:space="0" w:color="auto"/>
      </w:divBdr>
    </w:div>
    <w:div w:id="625043934">
      <w:bodyDiv w:val="1"/>
      <w:marLeft w:val="0"/>
      <w:marRight w:val="0"/>
      <w:marTop w:val="0"/>
      <w:marBottom w:val="0"/>
      <w:divBdr>
        <w:top w:val="none" w:sz="0" w:space="0" w:color="auto"/>
        <w:left w:val="none" w:sz="0" w:space="0" w:color="auto"/>
        <w:bottom w:val="none" w:sz="0" w:space="0" w:color="auto"/>
        <w:right w:val="none" w:sz="0" w:space="0" w:color="auto"/>
      </w:divBdr>
    </w:div>
    <w:div w:id="711421555">
      <w:bodyDiv w:val="1"/>
      <w:marLeft w:val="0"/>
      <w:marRight w:val="0"/>
      <w:marTop w:val="0"/>
      <w:marBottom w:val="0"/>
      <w:divBdr>
        <w:top w:val="none" w:sz="0" w:space="0" w:color="auto"/>
        <w:left w:val="none" w:sz="0" w:space="0" w:color="auto"/>
        <w:bottom w:val="none" w:sz="0" w:space="0" w:color="auto"/>
        <w:right w:val="none" w:sz="0" w:space="0" w:color="auto"/>
      </w:divBdr>
    </w:div>
    <w:div w:id="929773895">
      <w:bodyDiv w:val="1"/>
      <w:marLeft w:val="0"/>
      <w:marRight w:val="0"/>
      <w:marTop w:val="0"/>
      <w:marBottom w:val="0"/>
      <w:divBdr>
        <w:top w:val="none" w:sz="0" w:space="0" w:color="auto"/>
        <w:left w:val="none" w:sz="0" w:space="0" w:color="auto"/>
        <w:bottom w:val="none" w:sz="0" w:space="0" w:color="auto"/>
        <w:right w:val="none" w:sz="0" w:space="0" w:color="auto"/>
      </w:divBdr>
    </w:div>
    <w:div w:id="1162619499">
      <w:bodyDiv w:val="1"/>
      <w:marLeft w:val="0"/>
      <w:marRight w:val="0"/>
      <w:marTop w:val="0"/>
      <w:marBottom w:val="0"/>
      <w:divBdr>
        <w:top w:val="none" w:sz="0" w:space="0" w:color="auto"/>
        <w:left w:val="none" w:sz="0" w:space="0" w:color="auto"/>
        <w:bottom w:val="none" w:sz="0" w:space="0" w:color="auto"/>
        <w:right w:val="none" w:sz="0" w:space="0" w:color="auto"/>
      </w:divBdr>
    </w:div>
    <w:div w:id="1424692376">
      <w:bodyDiv w:val="1"/>
      <w:marLeft w:val="0"/>
      <w:marRight w:val="0"/>
      <w:marTop w:val="0"/>
      <w:marBottom w:val="0"/>
      <w:divBdr>
        <w:top w:val="none" w:sz="0" w:space="0" w:color="auto"/>
        <w:left w:val="none" w:sz="0" w:space="0" w:color="auto"/>
        <w:bottom w:val="none" w:sz="0" w:space="0" w:color="auto"/>
        <w:right w:val="none" w:sz="0" w:space="0" w:color="auto"/>
      </w:divBdr>
    </w:div>
    <w:div w:id="1558200324">
      <w:bodyDiv w:val="1"/>
      <w:marLeft w:val="0"/>
      <w:marRight w:val="0"/>
      <w:marTop w:val="0"/>
      <w:marBottom w:val="0"/>
      <w:divBdr>
        <w:top w:val="none" w:sz="0" w:space="0" w:color="auto"/>
        <w:left w:val="none" w:sz="0" w:space="0" w:color="auto"/>
        <w:bottom w:val="none" w:sz="0" w:space="0" w:color="auto"/>
        <w:right w:val="none" w:sz="0" w:space="0" w:color="auto"/>
      </w:divBdr>
    </w:div>
    <w:div w:id="1843397656">
      <w:bodyDiv w:val="1"/>
      <w:marLeft w:val="0"/>
      <w:marRight w:val="0"/>
      <w:marTop w:val="0"/>
      <w:marBottom w:val="0"/>
      <w:divBdr>
        <w:top w:val="none" w:sz="0" w:space="0" w:color="auto"/>
        <w:left w:val="none" w:sz="0" w:space="0" w:color="auto"/>
        <w:bottom w:val="none" w:sz="0" w:space="0" w:color="auto"/>
        <w:right w:val="none" w:sz="0" w:space="0" w:color="auto"/>
      </w:divBdr>
    </w:div>
    <w:div w:id="1969775565">
      <w:bodyDiv w:val="1"/>
      <w:marLeft w:val="0"/>
      <w:marRight w:val="0"/>
      <w:marTop w:val="0"/>
      <w:marBottom w:val="0"/>
      <w:divBdr>
        <w:top w:val="none" w:sz="0" w:space="0" w:color="auto"/>
        <w:left w:val="none" w:sz="0" w:space="0" w:color="auto"/>
        <w:bottom w:val="none" w:sz="0" w:space="0" w:color="auto"/>
        <w:right w:val="none" w:sz="0" w:space="0" w:color="auto"/>
      </w:divBdr>
    </w:div>
    <w:div w:id="211498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P:\ECMSSA\SEGM\ETUDE\1%20---%20CCTP\mod&#232;le\mod&#232;le%20CCTP%20201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6FF2FA08DB94A229AE4ED2776A5FD62"/>
        <w:category>
          <w:name w:val="Général"/>
          <w:gallery w:val="placeholder"/>
        </w:category>
        <w:types>
          <w:type w:val="bbPlcHdr"/>
        </w:types>
        <w:behaviors>
          <w:behavior w:val="content"/>
        </w:behaviors>
        <w:guid w:val="{9E557535-5EC9-41AA-A59D-B7F88DE10A8C}"/>
      </w:docPartPr>
      <w:docPartBody>
        <w:p w:rsidR="009B64B1" w:rsidRDefault="00043613" w:rsidP="00043613">
          <w:pPr>
            <w:pStyle w:val="B6FF2FA08DB94A229AE4ED2776A5FD62"/>
          </w:pPr>
          <w:r>
            <w:rPr>
              <w:rStyle w:val="Textedelespacerserv"/>
            </w:rPr>
            <w:t>Choisissez un élément.</w:t>
          </w:r>
        </w:p>
      </w:docPartBody>
    </w:docPart>
    <w:docPart>
      <w:docPartPr>
        <w:name w:val="CF46D17CE10D4F98B746F893BDB10431"/>
        <w:category>
          <w:name w:val="Général"/>
          <w:gallery w:val="placeholder"/>
        </w:category>
        <w:types>
          <w:type w:val="bbPlcHdr"/>
        </w:types>
        <w:behaviors>
          <w:behavior w:val="content"/>
        </w:behaviors>
        <w:guid w:val="{29C863FA-FEA6-4D28-829E-86A71E4CFBE9}"/>
      </w:docPartPr>
      <w:docPartBody>
        <w:p w:rsidR="009B64B1" w:rsidRDefault="00043613" w:rsidP="00043613">
          <w:pPr>
            <w:pStyle w:val="CF46D17CE10D4F98B746F893BDB10431"/>
          </w:pPr>
          <w:r>
            <w:rPr>
              <w:rStyle w:val="Textedelespacerserv"/>
            </w:rPr>
            <w:t>Choisissez une procédure</w:t>
          </w:r>
        </w:p>
      </w:docPartBody>
    </w:docPart>
    <w:docPart>
      <w:docPartPr>
        <w:name w:val="54C7564A68BB4DA09D8183A67BF9335A"/>
        <w:category>
          <w:name w:val="Général"/>
          <w:gallery w:val="placeholder"/>
        </w:category>
        <w:types>
          <w:type w:val="bbPlcHdr"/>
        </w:types>
        <w:behaviors>
          <w:behavior w:val="content"/>
        </w:behaviors>
        <w:guid w:val="{64E99AB4-D43C-430B-A57B-203110F579D8}"/>
      </w:docPartPr>
      <w:docPartBody>
        <w:p w:rsidR="009B64B1" w:rsidRDefault="00043613" w:rsidP="00043613">
          <w:pPr>
            <w:pStyle w:val="54C7564A68BB4DA09D8183A67BF9335A"/>
          </w:pPr>
          <w:r w:rsidRPr="00A1367B">
            <w:rPr>
              <w:rStyle w:val="Textedelespacerserv"/>
            </w:rPr>
            <w:t>Cliquez ici pour taper du texte.</w:t>
          </w:r>
        </w:p>
      </w:docPartBody>
    </w:docPart>
    <w:docPart>
      <w:docPartPr>
        <w:name w:val="79757394FEF6426DA2CDC00EE050652F"/>
        <w:category>
          <w:name w:val="Général"/>
          <w:gallery w:val="placeholder"/>
        </w:category>
        <w:types>
          <w:type w:val="bbPlcHdr"/>
        </w:types>
        <w:behaviors>
          <w:behavior w:val="content"/>
        </w:behaviors>
        <w:guid w:val="{F578F9BE-0053-4494-BF49-9315CBD73B84}"/>
      </w:docPartPr>
      <w:docPartBody>
        <w:p w:rsidR="009B64B1" w:rsidRDefault="00043613" w:rsidP="00043613">
          <w:pPr>
            <w:pStyle w:val="79757394FEF6426DA2CDC00EE050652F"/>
          </w:pPr>
          <w:r w:rsidRPr="00905ABD">
            <w:rPr>
              <w:rStyle w:val="Textedelespacerserv"/>
            </w:rPr>
            <w:t xml:space="preserve">Cliquez ici pour </w:t>
          </w:r>
          <w:r>
            <w:rPr>
              <w:rStyle w:val="Textedelespacerserv"/>
            </w:rPr>
            <w:t>saisir le n°</w:t>
          </w:r>
          <w:r w:rsidRPr="00905ABD">
            <w:rPr>
              <w:rStyle w:val="Textedelespacerserv"/>
            </w:rPr>
            <w:t>.</w:t>
          </w:r>
        </w:p>
      </w:docPartBody>
    </w:docPart>
    <w:docPart>
      <w:docPartPr>
        <w:name w:val="41D07FB27D3D495E9E826A16790BA04E"/>
        <w:category>
          <w:name w:val="Général"/>
          <w:gallery w:val="placeholder"/>
        </w:category>
        <w:types>
          <w:type w:val="bbPlcHdr"/>
        </w:types>
        <w:behaviors>
          <w:behavior w:val="content"/>
        </w:behaviors>
        <w:guid w:val="{C599A56B-94E3-453C-8F52-D3EA71BE7681}"/>
      </w:docPartPr>
      <w:docPartBody>
        <w:p w:rsidR="009B64B1" w:rsidRDefault="00043613" w:rsidP="00043613">
          <w:pPr>
            <w:pStyle w:val="41D07FB27D3D495E9E826A16790BA04E"/>
          </w:pPr>
          <w:r w:rsidRPr="004A3BFA">
            <w:rPr>
              <w:rStyle w:val="Textedelespacerserv"/>
            </w:rPr>
            <w:t>Choisissez une section.</w:t>
          </w:r>
        </w:p>
      </w:docPartBody>
    </w:docPart>
    <w:docPart>
      <w:docPartPr>
        <w:name w:val="2BF67EFBC8A943459CA37BC8F5A3AF19"/>
        <w:category>
          <w:name w:val="Général"/>
          <w:gallery w:val="placeholder"/>
        </w:category>
        <w:types>
          <w:type w:val="bbPlcHdr"/>
        </w:types>
        <w:behaviors>
          <w:behavior w:val="content"/>
        </w:behaviors>
        <w:guid w:val="{492C7DF6-839C-4C84-874A-DBE977E8BDC8}"/>
      </w:docPartPr>
      <w:docPartBody>
        <w:p w:rsidR="009B64B1" w:rsidRDefault="00043613" w:rsidP="00043613">
          <w:pPr>
            <w:pStyle w:val="2BF67EFBC8A943459CA37BC8F5A3AF19"/>
          </w:pPr>
          <w:r w:rsidRPr="004A3BFA">
            <w:rPr>
              <w:rStyle w:val="Textedelespacerserv"/>
            </w:rPr>
            <w:t>Cliquez ici pour entrer une date.</w:t>
          </w:r>
        </w:p>
      </w:docPartBody>
    </w:docPart>
    <w:docPart>
      <w:docPartPr>
        <w:name w:val="E1EA174DD8034373AD68F25050F7C821"/>
        <w:category>
          <w:name w:val="Général"/>
          <w:gallery w:val="placeholder"/>
        </w:category>
        <w:types>
          <w:type w:val="bbPlcHdr"/>
        </w:types>
        <w:behaviors>
          <w:behavior w:val="content"/>
        </w:behaviors>
        <w:guid w:val="{886D836E-452F-4B7A-AFED-57EAACF8FA0A}"/>
      </w:docPartPr>
      <w:docPartBody>
        <w:p w:rsidR="009B64B1" w:rsidRDefault="00043613" w:rsidP="00043613">
          <w:pPr>
            <w:pStyle w:val="E1EA174DD8034373AD68F25050F7C821"/>
          </w:pPr>
          <w:r w:rsidRPr="00905ABD">
            <w:rPr>
              <w:rStyle w:val="Textedelespacerserv"/>
            </w:rPr>
            <w:t xml:space="preserve">Cliquez ici pour </w:t>
          </w:r>
          <w:r>
            <w:rPr>
              <w:rStyle w:val="Textedelespacerserv"/>
            </w:rPr>
            <w:t>saisir le n°</w:t>
          </w:r>
          <w:r w:rsidRPr="00905ABD">
            <w:rPr>
              <w:rStyle w:val="Textedelespacerserv"/>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w:panose1 w:val="02020603050405020304"/>
    <w:charset w:val="00"/>
    <w:family w:val="roman"/>
    <w:pitch w:val="variable"/>
    <w:sig w:usb0="E0002EFF" w:usb1="C000785B" w:usb2="00000009" w:usb3="00000000" w:csb0="000001FF" w:csb1="00000000"/>
  </w:font>
  <w:font w:name="Courier New">
    <w:altName w:val="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Geneva"/>
    <w:panose1 w:val="05050102010706020507"/>
    <w:charset w:val="02"/>
    <w:family w:val="roman"/>
    <w:pitch w:val="variable"/>
    <w:sig w:usb0="00000000" w:usb1="10000000" w:usb2="00000000" w:usb3="00000000" w:csb0="80000000" w:csb1="00000000"/>
  </w:font>
  <w:font w:name="Marianne Light">
    <w:panose1 w:val="02000000000000000000"/>
    <w:charset w:val="00"/>
    <w:family w:val="modern"/>
    <w:notTrueType/>
    <w:pitch w:val="variable"/>
    <w:sig w:usb0="0000000F" w:usb1="00000000" w:usb2="00000000" w:usb3="00000000" w:csb0="00000003" w:csb1="00000000"/>
  </w:font>
  <w:font w:name="Futura Bk BT">
    <w:altName w:val="Century Gothic"/>
    <w:charset w:val="00"/>
    <w:family w:val="swiss"/>
    <w:pitch w:val="variable"/>
    <w:sig w:usb0="00000001" w:usb1="00000000" w:usb2="00000000" w:usb3="00000000" w:csb0="0000001B" w:csb1="00000000"/>
  </w:font>
  <w:font w:name="Tahoma">
    <w:altName w:val="Arial"/>
    <w:panose1 w:val="020B0604030504040204"/>
    <w:charset w:val="00"/>
    <w:family w:val="swiss"/>
    <w:pitch w:val="variable"/>
    <w:sig w:usb0="E1002EFF" w:usb1="C000605B" w:usb2="00000029" w:usb3="00000000" w:csb0="000101FF" w:csb1="00000000"/>
  </w:font>
  <w:font w:name="Marianne">
    <w:altName w:val="Calibri"/>
    <w:panose1 w:val="02000000000000000000"/>
    <w:charset w:val="00"/>
    <w:family w:val="modern"/>
    <w:notTrueType/>
    <w:pitch w:val="variable"/>
    <w:sig w:usb0="0000000F" w:usb1="00000000" w:usb2="00000000" w:usb3="00000000" w:csb0="00000003" w:csb1="00000000"/>
  </w:font>
  <w:font w:name="Calibri">
    <w:altName w:val="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Marianne Medium">
    <w:altName w:val="Calibri"/>
    <w:panose1 w:val="02000000000000000000"/>
    <w:charset w:val="00"/>
    <w:family w:val="modern"/>
    <w:notTrueType/>
    <w:pitch w:val="variable"/>
    <w:sig w:usb0="0000000F"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3613"/>
    <w:rsid w:val="00043613"/>
    <w:rsid w:val="009B64B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043613"/>
    <w:rPr>
      <w:color w:val="808080"/>
    </w:rPr>
  </w:style>
  <w:style w:type="paragraph" w:customStyle="1" w:styleId="B6FF2FA08DB94A229AE4ED2776A5FD62">
    <w:name w:val="B6FF2FA08DB94A229AE4ED2776A5FD62"/>
    <w:rsid w:val="00043613"/>
  </w:style>
  <w:style w:type="paragraph" w:customStyle="1" w:styleId="CF46D17CE10D4F98B746F893BDB10431">
    <w:name w:val="CF46D17CE10D4F98B746F893BDB10431"/>
    <w:rsid w:val="00043613"/>
  </w:style>
  <w:style w:type="paragraph" w:customStyle="1" w:styleId="54C7564A68BB4DA09D8183A67BF9335A">
    <w:name w:val="54C7564A68BB4DA09D8183A67BF9335A"/>
    <w:rsid w:val="00043613"/>
  </w:style>
  <w:style w:type="paragraph" w:customStyle="1" w:styleId="79757394FEF6426DA2CDC00EE050652F">
    <w:name w:val="79757394FEF6426DA2CDC00EE050652F"/>
    <w:rsid w:val="00043613"/>
  </w:style>
  <w:style w:type="paragraph" w:customStyle="1" w:styleId="41D07FB27D3D495E9E826A16790BA04E">
    <w:name w:val="41D07FB27D3D495E9E826A16790BA04E"/>
    <w:rsid w:val="00043613"/>
  </w:style>
  <w:style w:type="paragraph" w:customStyle="1" w:styleId="2BF67EFBC8A943459CA37BC8F5A3AF19">
    <w:name w:val="2BF67EFBC8A943459CA37BC8F5A3AF19"/>
    <w:rsid w:val="00043613"/>
  </w:style>
  <w:style w:type="paragraph" w:customStyle="1" w:styleId="E1EA174DD8034373AD68F25050F7C821">
    <w:name w:val="E1EA174DD8034373AD68F25050F7C821"/>
    <w:rsid w:val="0004361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Nom_x0020_du_x0020_processus xmlns="1a80ab5f-df37-4197-9acc-40f4aebe639d">
      <Value>6</Value>
    </Nom_x0020_du_x0020_processus>
    <Type_x0020_de_x0020_document xmlns="1a80ab5f-df37-4197-9acc-40f4aebe639d">3</Type_x0020_de_x0020_document>
    <Statut_x0020_de_x0020_validation xmlns="1a80ab5f-df37-4197-9acc-40f4aebe639d">Validé</Statut_x0020_de_x0020_validation>
    <Sous_x0020_processus xmlns="1a80ab5f-df37-4197-9acc-40f4aebe639d">68</Sous_x0020_processus>
    <Activité xmlns="1a80ab5f-df37-4197-9acc-40f4aebe639d" xsi:nil="true"/>
    <Commentaires xmlns="1a80ab5f-df37-4197-9acc-40f4aebe639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vierge" ma:contentTypeID="0x010100FD5040BA1753004E9771FC93A8F4E606" ma:contentTypeVersion="11" ma:contentTypeDescription="Crée un document." ma:contentTypeScope="" ma:versionID="42813c44eabae8f5e942725f65d4607c">
  <xsd:schema xmlns:xsd="http://www.w3.org/2001/XMLSchema" xmlns:xs="http://www.w3.org/2001/XMLSchema" xmlns:p="http://schemas.microsoft.com/office/2006/metadata/properties" xmlns:ns2="1a80ab5f-df37-4197-9acc-40f4aebe639d" targetNamespace="http://schemas.microsoft.com/office/2006/metadata/properties" ma:root="true" ma:fieldsID="03e77a07f1880cac3085d6ec5c167bc6" ns2:_="">
    <xsd:import namespace="1a80ab5f-df37-4197-9acc-40f4aebe639d"/>
    <xsd:element name="properties">
      <xsd:complexType>
        <xsd:sequence>
          <xsd:element name="documentManagement">
            <xsd:complexType>
              <xsd:all>
                <xsd:element ref="ns2:Type_x0020_de_x0020_document" minOccurs="0"/>
                <xsd:element ref="ns2:Statut_x0020_de_x0020_validation" minOccurs="0"/>
                <xsd:element ref="ns2:Nom_x0020_du_x0020_processus" minOccurs="0"/>
                <xsd:element ref="ns2:Sous_x0020_processus" minOccurs="0"/>
                <xsd:element ref="ns2:Activité" minOccurs="0"/>
                <xsd:element ref="ns2:Commentair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80ab5f-df37-4197-9acc-40f4aebe639d" elementFormDefault="qualified">
    <xsd:import namespace="http://schemas.microsoft.com/office/2006/documentManagement/types"/>
    <xsd:import namespace="http://schemas.microsoft.com/office/infopath/2007/PartnerControls"/>
    <xsd:element name="Type_x0020_de_x0020_document" ma:index="1" nillable="true" ma:displayName="Type de document" ma:description="Choisir la catégorie la plus appropriée à la nature du document." ma:list="{773957cc-4def-42b9-8c9d-b8dac77ca68e}" ma:internalName="Type_x0020_de_x0020_document" ma:showField="Title" ma:web="1a80ab5f-df37-4197-9acc-40f4aebe639d">
      <xsd:simpleType>
        <xsd:restriction base="dms:Lookup"/>
      </xsd:simpleType>
    </xsd:element>
    <xsd:element name="Statut_x0020_de_x0020_validation" ma:index="2" nillable="true" ma:displayName="Statut de validation" ma:description="Choisir le statut approprié. Le passage au statut validé doit être soumis au pilote de processus." ma:format="Dropdown" ma:internalName="Statut_x0020_de_x0020_validation">
      <xsd:simpleType>
        <xsd:restriction base="dms:Choice">
          <xsd:enumeration value="Projet"/>
          <xsd:enumeration value="A valider"/>
          <xsd:enumeration value="Validé"/>
          <xsd:enumeration value="Archivé"/>
          <xsd:enumeration value="Sans objet"/>
        </xsd:restriction>
      </xsd:simpleType>
    </xsd:element>
    <xsd:element name="Nom_x0020_du_x0020_processus" ma:index="3" nillable="true" ma:displayName="Processus" ma:description="Choisir le principal processus concerné" ma:list="{86c8e0c5-c898-409e-8988-6c28403aa28a}" ma:internalName="Nom_x0020_du_x0020_processus" ma:showField="Title" ma:web="1a80ab5f-df37-4197-9acc-40f4aebe639d">
      <xsd:simpleType>
        <xsd:restriction base="dms:Lookup"/>
      </xsd:simpleType>
    </xsd:element>
    <xsd:element name="Sous_x0020_processus" ma:index="4" nillable="true" ma:displayName="Sous processus" ma:description="Optionnel - Choisir le sous processus en relation avec le processus déjà sélectionné." ma:list="{d1b906ba-e009-4124-b541-a2ef6e95153a}" ma:internalName="Sous_x0020_processus" ma:showField="Title" ma:web="1a80ab5f-df37-4197-9acc-40f4aebe639d">
      <xsd:simpleType>
        <xsd:restriction base="dms:Lookup"/>
      </xsd:simpleType>
    </xsd:element>
    <xsd:element name="Activité" ma:index="5" nillable="true" ma:displayName="Activité" ma:description="Optionnel - Choisir l'activité en relation avec le sous processus déjà sélectionné." ma:list="{9442feab-9b69-4cbb-8f66-006101c726fc}" ma:internalName="Activit_x00e9_" ma:showField="Title" ma:web="1a80ab5f-df37-4197-9acc-40f4aebe639d">
      <xsd:simpleType>
        <xsd:restriction base="dms:Lookup"/>
      </xsd:simpleType>
    </xsd:element>
    <xsd:element name="Commentaires" ma:index="6" nillable="true" ma:displayName="Commentaires" ma:description="Optionnel - Renseigner ici toutes informations utiles sur le cycle de vie du document. Création, modification, diffusion, restriction de lecture, etc." ma:internalName="Commentair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7" ma:displayName="ne pas renseigner"/>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B7376-B735-4BE3-9812-5374ECFDDF08}">
  <ds:schemaRefs>
    <ds:schemaRef ds:uri="http://schemas.microsoft.com/sharepoint/v3/contenttype/forms"/>
  </ds:schemaRefs>
</ds:datastoreItem>
</file>

<file path=customXml/itemProps2.xml><?xml version="1.0" encoding="utf-8"?>
<ds:datastoreItem xmlns:ds="http://schemas.openxmlformats.org/officeDocument/2006/customXml" ds:itemID="{88BAAF11-8EA4-4104-8249-EF08F7F72682}">
  <ds:schemaRefs>
    <ds:schemaRef ds:uri="http://schemas.microsoft.com/office/2006/metadata/properties"/>
    <ds:schemaRef ds:uri="http://schemas.microsoft.com/office/infopath/2007/PartnerControls"/>
    <ds:schemaRef ds:uri="1a80ab5f-df37-4197-9acc-40f4aebe639d"/>
  </ds:schemaRefs>
</ds:datastoreItem>
</file>

<file path=customXml/itemProps3.xml><?xml version="1.0" encoding="utf-8"?>
<ds:datastoreItem xmlns:ds="http://schemas.openxmlformats.org/officeDocument/2006/customXml" ds:itemID="{B85E2A35-47E7-4227-A09B-EA054AB8EA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80ab5f-df37-4197-9acc-40f4aebe63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D7A2D8-4296-4F2B-AC89-3F3891F0E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 CCTP 2016.dotx</Template>
  <TotalTime>18734</TotalTime>
  <Pages>11</Pages>
  <Words>3365</Words>
  <Characters>21280</Characters>
  <Application>Microsoft Office Word</Application>
  <DocSecurity>0</DocSecurity>
  <Lines>177</Lines>
  <Paragraphs>49</Paragraphs>
  <ScaleCrop>false</ScaleCrop>
  <HeadingPairs>
    <vt:vector size="2" baseType="variant">
      <vt:variant>
        <vt:lpstr>Titre</vt:lpstr>
      </vt:variant>
      <vt:variant>
        <vt:i4>1</vt:i4>
      </vt:variant>
    </vt:vector>
  </HeadingPairs>
  <TitlesOfParts>
    <vt:vector size="1" baseType="lpstr">
      <vt:lpstr/>
    </vt:vector>
  </TitlesOfParts>
  <Company>daec</Company>
  <LinksUpToDate>false</LinksUpToDate>
  <CharactersWithSpaces>24596</CharactersWithSpaces>
  <SharedDoc>false</SharedDoc>
  <HLinks>
    <vt:vector size="48" baseType="variant">
      <vt:variant>
        <vt:i4>1507380</vt:i4>
      </vt:variant>
      <vt:variant>
        <vt:i4>131</vt:i4>
      </vt:variant>
      <vt:variant>
        <vt:i4>0</vt:i4>
      </vt:variant>
      <vt:variant>
        <vt:i4>5</vt:i4>
      </vt:variant>
      <vt:variant>
        <vt:lpwstr/>
      </vt:variant>
      <vt:variant>
        <vt:lpwstr>_Toc421201115</vt:lpwstr>
      </vt:variant>
      <vt:variant>
        <vt:i4>1507380</vt:i4>
      </vt:variant>
      <vt:variant>
        <vt:i4>125</vt:i4>
      </vt:variant>
      <vt:variant>
        <vt:i4>0</vt:i4>
      </vt:variant>
      <vt:variant>
        <vt:i4>5</vt:i4>
      </vt:variant>
      <vt:variant>
        <vt:lpwstr/>
      </vt:variant>
      <vt:variant>
        <vt:lpwstr>_Toc421201114</vt:lpwstr>
      </vt:variant>
      <vt:variant>
        <vt:i4>1507380</vt:i4>
      </vt:variant>
      <vt:variant>
        <vt:i4>119</vt:i4>
      </vt:variant>
      <vt:variant>
        <vt:i4>0</vt:i4>
      </vt:variant>
      <vt:variant>
        <vt:i4>5</vt:i4>
      </vt:variant>
      <vt:variant>
        <vt:lpwstr/>
      </vt:variant>
      <vt:variant>
        <vt:lpwstr>_Toc421201113</vt:lpwstr>
      </vt:variant>
      <vt:variant>
        <vt:i4>1507380</vt:i4>
      </vt:variant>
      <vt:variant>
        <vt:i4>113</vt:i4>
      </vt:variant>
      <vt:variant>
        <vt:i4>0</vt:i4>
      </vt:variant>
      <vt:variant>
        <vt:i4>5</vt:i4>
      </vt:variant>
      <vt:variant>
        <vt:lpwstr/>
      </vt:variant>
      <vt:variant>
        <vt:lpwstr>_Toc421201112</vt:lpwstr>
      </vt:variant>
      <vt:variant>
        <vt:i4>1507380</vt:i4>
      </vt:variant>
      <vt:variant>
        <vt:i4>107</vt:i4>
      </vt:variant>
      <vt:variant>
        <vt:i4>0</vt:i4>
      </vt:variant>
      <vt:variant>
        <vt:i4>5</vt:i4>
      </vt:variant>
      <vt:variant>
        <vt:lpwstr/>
      </vt:variant>
      <vt:variant>
        <vt:lpwstr>_Toc421201111</vt:lpwstr>
      </vt:variant>
      <vt:variant>
        <vt:i4>1507380</vt:i4>
      </vt:variant>
      <vt:variant>
        <vt:i4>101</vt:i4>
      </vt:variant>
      <vt:variant>
        <vt:i4>0</vt:i4>
      </vt:variant>
      <vt:variant>
        <vt:i4>5</vt:i4>
      </vt:variant>
      <vt:variant>
        <vt:lpwstr/>
      </vt:variant>
      <vt:variant>
        <vt:lpwstr>_Toc421201110</vt:lpwstr>
      </vt:variant>
      <vt:variant>
        <vt:i4>1441844</vt:i4>
      </vt:variant>
      <vt:variant>
        <vt:i4>95</vt:i4>
      </vt:variant>
      <vt:variant>
        <vt:i4>0</vt:i4>
      </vt:variant>
      <vt:variant>
        <vt:i4>5</vt:i4>
      </vt:variant>
      <vt:variant>
        <vt:lpwstr/>
      </vt:variant>
      <vt:variant>
        <vt:lpwstr>_Toc421201109</vt:lpwstr>
      </vt:variant>
      <vt:variant>
        <vt:i4>1441844</vt:i4>
      </vt:variant>
      <vt:variant>
        <vt:i4>89</vt:i4>
      </vt:variant>
      <vt:variant>
        <vt:i4>0</vt:i4>
      </vt:variant>
      <vt:variant>
        <vt:i4>5</vt:i4>
      </vt:variant>
      <vt:variant>
        <vt:lpwstr/>
      </vt:variant>
      <vt:variant>
        <vt:lpwstr>_Toc421201108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BENHIDA Samir IEF MINDEF</dc:creator>
  <cp:keywords/>
  <dc:description/>
  <cp:lastModifiedBy>SALIOU Christophe IDEF MINDEF</cp:lastModifiedBy>
  <cp:revision>9</cp:revision>
  <cp:lastPrinted>2021-06-01T10:49:00Z</cp:lastPrinted>
  <dcterms:created xsi:type="dcterms:W3CDTF">2026-05-21T12:16:00Z</dcterms:created>
  <dcterms:modified xsi:type="dcterms:W3CDTF">2026-06-17T12:03:00Z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0x010100FD5040BA1753004E9771FC93A8F4E606</vt:lpwstr>
  </property>
  <property fmtid="{D5CDD505-2E9C-101B-9397-08002B2CF9AE}" pid="3" name="Order">
    <vt:r8>75700</vt:r8>
  </property>
  <property fmtid="{D5CDD505-2E9C-101B-9397-08002B2CF9AE}" pid="4" name="Entité d'application">
    <vt:lpwstr>37;#</vt:lpwstr>
  </property>
  <property fmtid="{D5CDD505-2E9C-101B-9397-08002B2CF9AE}" pid="5" name="prêt pour transfert">
    <vt:bool>true</vt:bool>
  </property>
</Properties>
</file>