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450CF" w14:textId="7F0902F2" w:rsidR="00A81E27" w:rsidRDefault="00124AEB" w:rsidP="00A81E27">
      <w:pPr>
        <w:rPr>
          <w:rStyle w:val="Style3"/>
        </w:rPr>
      </w:pPr>
      <w:bookmarkStart w:id="0" w:name="_Toc523308303"/>
      <w:r w:rsidRPr="00124AEB">
        <w:rPr>
          <w:rFonts w:ascii="Marianne" w:hAnsi="Marianne"/>
          <w:noProof/>
          <w:lang w:eastAsia="fr-FR"/>
        </w:rPr>
        <w:drawing>
          <wp:anchor distT="0" distB="0" distL="114300" distR="114300" simplePos="0" relativeHeight="251661824" behindDoc="1" locked="0" layoutInCell="1" allowOverlap="1" wp14:anchorId="675AA6F4" wp14:editId="19B92305">
            <wp:simplePos x="0" y="0"/>
            <wp:positionH relativeFrom="column">
              <wp:posOffset>-86569</wp:posOffset>
            </wp:positionH>
            <wp:positionV relativeFrom="paragraph">
              <wp:posOffset>135890</wp:posOffset>
            </wp:positionV>
            <wp:extent cx="1405255" cy="1297940"/>
            <wp:effectExtent l="0" t="0" r="4445" b="0"/>
            <wp:wrapNone/>
            <wp:docPr id="1" name="Image 1" descr="https://upload.wikimedia.org/wikipedia/commons/d/da/Minist%C3%A8re_des_Arm%C3%A9es_et_des_Anciens_Combatta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d/da/Minist%C3%A8re_des_Arm%C3%A9es_et_des_Anciens_Combattant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5255" cy="1297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5CD078" w14:textId="77777777" w:rsidR="00F93F30" w:rsidRDefault="00F93F30" w:rsidP="00A81E27">
      <w:pPr>
        <w:rPr>
          <w:rStyle w:val="Style3"/>
        </w:rPr>
      </w:pPr>
    </w:p>
    <w:p w14:paraId="66B65911" w14:textId="77777777" w:rsidR="00F93F30" w:rsidRDefault="00F93F30" w:rsidP="00A81E27">
      <w:pPr>
        <w:rPr>
          <w:rStyle w:val="Style3"/>
        </w:rPr>
      </w:pPr>
    </w:p>
    <w:p w14:paraId="7C83DA55" w14:textId="77777777" w:rsidR="00F93F30" w:rsidRDefault="00F93F30" w:rsidP="00A81E27">
      <w:pPr>
        <w:rPr>
          <w:rStyle w:val="Style3"/>
        </w:rPr>
      </w:pPr>
    </w:p>
    <w:p w14:paraId="695BE411" w14:textId="77777777" w:rsidR="00F93F30" w:rsidRDefault="00F93F30" w:rsidP="00F93F30"/>
    <w:p w14:paraId="44E31AE9" w14:textId="77777777" w:rsidR="007252A4" w:rsidRDefault="00F93F30" w:rsidP="007252A4">
      <w:pPr>
        <w:pStyle w:val="ZEmetteur"/>
        <w:ind w:left="2832" w:firstLine="708"/>
        <w:rPr>
          <w:ins w:id="1" w:author="SALIOU Christophe IDEF MINDEF" w:date="2026-06-03T16:38:00Z"/>
          <w:sz w:val="20"/>
          <w:szCs w:val="20"/>
        </w:rPr>
      </w:pPr>
      <w:r w:rsidRPr="00963373">
        <w:rPr>
          <w:sz w:val="20"/>
          <w:szCs w:val="20"/>
        </w:rPr>
        <w:t>Service de santé des armées</w:t>
      </w:r>
    </w:p>
    <w:p w14:paraId="65C1F76F" w14:textId="20DE0254" w:rsidR="00F93F30" w:rsidRPr="00963373" w:rsidRDefault="00F93F30" w:rsidP="007252A4">
      <w:pPr>
        <w:pStyle w:val="ZEmetteur"/>
        <w:ind w:left="2832" w:firstLine="708"/>
        <w:jc w:val="center"/>
        <w:rPr>
          <w:sz w:val="20"/>
          <w:szCs w:val="20"/>
        </w:rPr>
      </w:pPr>
      <w:r w:rsidRPr="00963373">
        <w:rPr>
          <w:sz w:val="20"/>
          <w:szCs w:val="20"/>
        </w:rPr>
        <w:t>Direction des approvisionnements en produits de santé des armées</w:t>
      </w:r>
    </w:p>
    <w:p w14:paraId="5D3E4134" w14:textId="77777777" w:rsidR="00F93F30" w:rsidRPr="00963373" w:rsidRDefault="00F93F30" w:rsidP="00F93F30">
      <w:pPr>
        <w:jc w:val="right"/>
        <w:rPr>
          <w:rFonts w:ascii="Marianne" w:hAnsi="Marianne" w:cs="Arial"/>
          <w:b/>
          <w:noProof/>
        </w:rPr>
      </w:pPr>
      <w:r w:rsidRPr="00963373">
        <w:rPr>
          <w:rFonts w:ascii="Marianne" w:hAnsi="Marianne" w:cs="Arial"/>
          <w:b/>
          <w:noProof/>
        </w:rPr>
        <w:t>Plateforme achats finances santé</w:t>
      </w:r>
    </w:p>
    <w:p w14:paraId="3858469A" w14:textId="77777777" w:rsidR="00F93F30" w:rsidRDefault="00F93F30" w:rsidP="00F93F30">
      <w:pPr>
        <w:jc w:val="right"/>
        <w:rPr>
          <w:rFonts w:ascii="Marianne Medium" w:hAnsi="Marianne Medium" w:cs="Arial"/>
          <w:b/>
          <w:noProof/>
        </w:rPr>
      </w:pPr>
    </w:p>
    <w:p w14:paraId="2D994C33" w14:textId="77777777" w:rsidR="00F93F30" w:rsidRDefault="00F93F30" w:rsidP="00585A5A">
      <w:pPr>
        <w:jc w:val="left"/>
        <w:rPr>
          <w:bCs/>
          <w:i/>
          <w:iCs/>
          <w:smallCaps/>
          <w:szCs w:val="22"/>
        </w:rPr>
      </w:pPr>
    </w:p>
    <w:p w14:paraId="6D0D1A97" w14:textId="680E8D90" w:rsidR="00F93F30" w:rsidRDefault="004401D4" w:rsidP="00585A5A">
      <w:pPr>
        <w:tabs>
          <w:tab w:val="left" w:pos="10206"/>
        </w:tabs>
        <w:ind w:right="341"/>
        <w:jc w:val="left"/>
        <w:rPr>
          <w:rFonts w:ascii="Marianne" w:hAnsi="Marianne"/>
          <w:bCs/>
          <w:i/>
          <w:iCs/>
          <w:smallCaps/>
          <w:szCs w:val="22"/>
        </w:rPr>
      </w:pPr>
      <w:r>
        <w:rPr>
          <w:rFonts w:ascii="Marianne" w:hAnsi="Marianne"/>
          <w:bCs/>
          <w:i/>
          <w:iCs/>
          <w:smallCaps/>
          <w:szCs w:val="22"/>
        </w:rPr>
        <w:t>Division</w:t>
      </w:r>
      <w:r w:rsidR="00F93F30">
        <w:rPr>
          <w:rFonts w:ascii="Marianne" w:hAnsi="Marianne"/>
          <w:bCs/>
          <w:i/>
          <w:iCs/>
          <w:smallCaps/>
          <w:szCs w:val="22"/>
        </w:rPr>
        <w:t xml:space="preserve"> Achats</w:t>
      </w:r>
    </w:p>
    <w:p w14:paraId="2AC1F96F" w14:textId="528B88AC" w:rsidR="00F93F30" w:rsidRDefault="000F34A4" w:rsidP="00585A5A">
      <w:pPr>
        <w:tabs>
          <w:tab w:val="left" w:pos="10206"/>
        </w:tabs>
        <w:ind w:right="341"/>
        <w:jc w:val="left"/>
        <w:rPr>
          <w:rFonts w:ascii="Marianne" w:hAnsi="Marianne"/>
          <w:bCs/>
          <w:i/>
          <w:iCs/>
          <w:smallCaps/>
          <w:szCs w:val="22"/>
        </w:rPr>
      </w:pPr>
      <w:r>
        <w:rPr>
          <w:rFonts w:ascii="Marianne" w:hAnsi="Marianne"/>
          <w:bCs/>
          <w:i/>
          <w:iCs/>
          <w:smallCaps/>
          <w:szCs w:val="22"/>
        </w:rPr>
        <w:t>Bureau</w:t>
      </w:r>
      <w:r w:rsidR="00F93F30">
        <w:rPr>
          <w:rFonts w:ascii="Marianne" w:hAnsi="Marianne"/>
          <w:bCs/>
          <w:i/>
          <w:iCs/>
          <w:smallCaps/>
          <w:szCs w:val="22"/>
        </w:rPr>
        <w:t xml:space="preserve"> </w:t>
      </w:r>
      <w:sdt>
        <w:sdtPr>
          <w:rPr>
            <w:rFonts w:ascii="Marianne" w:hAnsi="Marianne"/>
            <w:bCs/>
            <w:i/>
            <w:iCs/>
            <w:smallCaps/>
            <w:szCs w:val="22"/>
          </w:rPr>
          <w:id w:val="-190463486"/>
          <w:placeholder>
            <w:docPart w:val="6BE6410C15BF441BA815A4CC7739B004"/>
          </w:placeholder>
          <w:comboBox>
            <w:listItem w:value="Choisissez un élément."/>
            <w:listItem w:displayText="Services et Maintenance des Structures Médicales" w:value="Services et Maintenance des Structures Médicales"/>
            <w:listItem w:displayText="Produits de santé - Laboratoire" w:value="Produits de santé - Laboratoire"/>
            <w:listItem w:displayText="Equipements biomédicaux - Matériels d'exploitation" w:value="Equipements biomédicaux - Matériels d'exploitation"/>
          </w:comboBox>
        </w:sdtPr>
        <w:sdtEndPr/>
        <w:sdtContent>
          <w:r w:rsidR="00B13477">
            <w:rPr>
              <w:rFonts w:ascii="Marianne" w:hAnsi="Marianne"/>
              <w:bCs/>
              <w:i/>
              <w:iCs/>
              <w:smallCaps/>
              <w:szCs w:val="22"/>
            </w:rPr>
            <w:t>Equipements biomédicaux - Matériels d'exploitation</w:t>
          </w:r>
        </w:sdtContent>
      </w:sdt>
    </w:p>
    <w:p w14:paraId="6E8AE46C" w14:textId="77777777" w:rsidR="00F93F30" w:rsidRDefault="00F93F30" w:rsidP="00A81E27">
      <w:pPr>
        <w:rPr>
          <w:rStyle w:val="Style3"/>
        </w:rPr>
      </w:pPr>
    </w:p>
    <w:p w14:paraId="6169FFEA" w14:textId="77777777" w:rsidR="00F93F30" w:rsidRDefault="00F93F30" w:rsidP="00A81E27">
      <w:pPr>
        <w:rPr>
          <w:rStyle w:val="Style3"/>
        </w:rPr>
      </w:pPr>
    </w:p>
    <w:p w14:paraId="3A8B9770" w14:textId="77777777" w:rsidR="00F93F30" w:rsidRDefault="00F93F30" w:rsidP="00A81E27">
      <w:pPr>
        <w:rPr>
          <w:rStyle w:val="Style3"/>
        </w:rPr>
      </w:pPr>
    </w:p>
    <w:p w14:paraId="183D7EF4" w14:textId="77777777" w:rsidR="00F93F30" w:rsidRDefault="00F93F30" w:rsidP="00A81E27">
      <w:pPr>
        <w:rPr>
          <w:rStyle w:val="Style3"/>
        </w:rPr>
      </w:pPr>
    </w:p>
    <w:p w14:paraId="0A3C1343" w14:textId="77777777" w:rsidR="00F93F30" w:rsidRPr="00F93F30" w:rsidRDefault="00F93F30" w:rsidP="00A81E27">
      <w:pPr>
        <w:rPr>
          <w:rStyle w:val="Style3"/>
          <w:rFonts w:ascii="Marianne Medium" w:hAnsi="Marianne Medium"/>
        </w:rPr>
      </w:pPr>
    </w:p>
    <w:p w14:paraId="3DBBA2CB" w14:textId="77777777" w:rsidR="00F93F30" w:rsidRPr="00F93F30" w:rsidRDefault="00F93F30" w:rsidP="00A81E27">
      <w:pPr>
        <w:rPr>
          <w:rStyle w:val="Style3"/>
          <w:rFonts w:ascii="Marianne Medium" w:hAnsi="Marianne Medium"/>
        </w:rPr>
      </w:pPr>
    </w:p>
    <w:p w14:paraId="62611B16" w14:textId="77777777" w:rsidR="00F93F30" w:rsidRPr="00F93F30" w:rsidRDefault="00F93F30" w:rsidP="00A81E27">
      <w:pPr>
        <w:rPr>
          <w:rStyle w:val="Style3"/>
          <w:rFonts w:ascii="Marianne Medium" w:hAnsi="Marianne Medium"/>
        </w:rPr>
      </w:pPr>
    </w:p>
    <w:p w14:paraId="425916EC" w14:textId="67A4562A" w:rsidR="00F93F30" w:rsidRPr="00F93F30" w:rsidRDefault="0015107F" w:rsidP="0015107F">
      <w:pPr>
        <w:tabs>
          <w:tab w:val="left" w:pos="2504"/>
        </w:tabs>
        <w:rPr>
          <w:rStyle w:val="Style3"/>
          <w:rFonts w:ascii="Marianne Medium" w:hAnsi="Marianne Medium"/>
        </w:rPr>
      </w:pPr>
      <w:r>
        <w:rPr>
          <w:rStyle w:val="Style3"/>
          <w:rFonts w:ascii="Marianne Medium" w:hAnsi="Marianne Medium"/>
        </w:rPr>
        <w:tab/>
      </w:r>
    </w:p>
    <w:p w14:paraId="6ED14634" w14:textId="77777777" w:rsidR="00F93F30" w:rsidRPr="00F93F30" w:rsidRDefault="00F93F30" w:rsidP="00A81E27">
      <w:pPr>
        <w:rPr>
          <w:rFonts w:ascii="Marianne Medium" w:hAnsi="Marianne Medium"/>
        </w:rPr>
      </w:pPr>
    </w:p>
    <w:p w14:paraId="6D7F3D5D" w14:textId="77777777" w:rsidR="00A81E27" w:rsidRPr="00F93F30" w:rsidRDefault="00A81E27" w:rsidP="00A81E27">
      <w:pPr>
        <w:jc w:val="center"/>
        <w:rPr>
          <w:rFonts w:ascii="Marianne Medium" w:hAnsi="Marianne Medium"/>
          <w:b/>
          <w:bCs/>
          <w:sz w:val="36"/>
          <w:szCs w:val="36"/>
        </w:rPr>
      </w:pPr>
      <w:r w:rsidRPr="00F93F30">
        <w:rPr>
          <w:rFonts w:ascii="Marianne Medium" w:hAnsi="Marianne Medium"/>
          <w:b/>
          <w:bCs/>
          <w:sz w:val="36"/>
          <w:szCs w:val="36"/>
        </w:rPr>
        <w:t>MARCH</w:t>
      </w:r>
      <w:r w:rsidR="007617DE" w:rsidRPr="00F93F30">
        <w:rPr>
          <w:rFonts w:ascii="Marianne Medium" w:hAnsi="Marianne Medium"/>
          <w:b/>
          <w:bCs/>
          <w:sz w:val="36"/>
          <w:szCs w:val="36"/>
        </w:rPr>
        <w:t>É</w:t>
      </w:r>
      <w:r w:rsidRPr="00F93F30">
        <w:rPr>
          <w:rFonts w:ascii="Marianne Medium" w:hAnsi="Marianne Medium"/>
          <w:b/>
          <w:bCs/>
          <w:sz w:val="36"/>
          <w:szCs w:val="36"/>
        </w:rPr>
        <w:t xml:space="preserve"> PUBLIC DE </w:t>
      </w:r>
      <w:r w:rsidR="000E7358" w:rsidRPr="00F93F30">
        <w:rPr>
          <w:rFonts w:ascii="Marianne Medium" w:hAnsi="Marianne Medium"/>
          <w:b/>
          <w:bCs/>
          <w:sz w:val="36"/>
          <w:szCs w:val="36"/>
        </w:rPr>
        <w:t>SERVICES</w:t>
      </w:r>
    </w:p>
    <w:p w14:paraId="4561F805" w14:textId="77777777" w:rsidR="0045787C" w:rsidRPr="00F93F30" w:rsidRDefault="0045787C" w:rsidP="00A81E27">
      <w:pPr>
        <w:jc w:val="center"/>
        <w:rPr>
          <w:rFonts w:ascii="Marianne Medium" w:hAnsi="Marianne Medium"/>
          <w:b/>
          <w:bCs/>
          <w:sz w:val="26"/>
          <w:szCs w:val="26"/>
        </w:rPr>
      </w:pPr>
    </w:p>
    <w:sdt>
      <w:sdtPr>
        <w:rPr>
          <w:rFonts w:ascii="Marianne Medium" w:hAnsi="Marianne Medium"/>
          <w:bCs/>
          <w:szCs w:val="22"/>
        </w:rPr>
        <w:id w:val="-1068574673"/>
        <w:placeholder>
          <w:docPart w:val="BF7543E5BDDB4314B87F378FEE07E20B"/>
        </w:placeholder>
        <w:comboBox>
          <w:listItem w:value="Choisissez un élément."/>
          <w:listItem w:displayText="MARCHE A PRODEDURE ADAPTEE (Art. R. 2123-1 à R. 2123-7 du code de la commande publique)" w:value="MARCHE A PRODEDURE ADAPTEE (Art. R. 2123-1 à R. 2123-7 du code de la commande publique)"/>
          <w:listItem w:displayText="APPEL D'OFFRES OUVERT (Art. R. 2161-2 à R. 2161-5 du code de la commande publique)" w:value="APPEL D'OFFRES OUVERT (Art. R. 2161-2 à R. 2161-5 du code de la commande publique)"/>
          <w:listItem w:displayText="MARCHE PUBLIC NEGOCIE SANS PUBLICITE NI MISE EN CONCURRENCE PREALABLES (Art. R.2122-3.2° du code de la commande publique)" w:value="MARCHE PUBLIC NEGOCIE SANS PUBLICITE NI MISE EN CONCURRENCE PREALABLES (Art. R.2122-3.2° du code de la commande publique)"/>
          <w:listItem w:displayText="MARCHE PUBLIC NEGOCIE SANS PUBLICITE NI MISE EN CONCURRENCE PREALABLES (Art. R.2122-3.3° du code de la commande publique)" w:value="MARCHE PUBLIC NEGOCIE SANS PUBLICITE NI MISE EN CONCURRENCE PREALABLES (Art. R.2122-3.3° du code de la commande publique)"/>
          <w:listItem w:displayText="MARCHE PUBLIC NEGOCIE SANS PUBLICITE NI MISE EN CONCURRENCE PREALABLES (Art. R.2122-3.4° du code de la commande publique)" w:value="MARCHE PUBLIC NEGOCIE SANS PUBLICITE NI MISE EN CONCURRENCE PREALABLES (Art. R.2122-3.4° du code de la commande publique)"/>
          <w:listItem w:displayText="MARCHE PUBLIC NEGOCIE SANS PUBLICITE NI MISE EN CONCURRENCE PREALABLES (Art. R.2122-3.7° du code de la commande publique)" w:value="MARCHE PUBLIC NEGOCIE SANS PUBLICITE NI MISE EN CONCURRENCE PREALABLES (Art. R.2122-3.7° du code de la commande publique)"/>
          <w:listItem w:displayText="DIALOGUE COMPETITIF (Art. R.2161-24 à R.2161-31 du code de la commande publique)" w:value="DIALOGUE COMPETITIF (Art. R.2161-24 à R.2161-31 du code de la commande publique)"/>
          <w:listItem w:displayText="PROCEDURE AVEC NEGOCIATION (Art. R.2161-12 à R.2161-20 du code de la commande publique)" w:value="PROCEDURE AVEC NEGOCIATION (Art. R.2161-12 à R.2161-20 du code de la commande publique)"/>
        </w:comboBox>
      </w:sdtPr>
      <w:sdtEndPr/>
      <w:sdtContent>
        <w:p w14:paraId="5A74AC8F" w14:textId="480E601C" w:rsidR="0045787C" w:rsidRPr="00F93F30" w:rsidRDefault="00B13477" w:rsidP="00A81E27">
          <w:pPr>
            <w:jc w:val="center"/>
            <w:rPr>
              <w:rFonts w:ascii="Marianne Medium" w:hAnsi="Marianne Medium"/>
              <w:bCs/>
              <w:szCs w:val="22"/>
            </w:rPr>
          </w:pPr>
          <w:r>
            <w:rPr>
              <w:rFonts w:ascii="Marianne Medium" w:hAnsi="Marianne Medium"/>
              <w:bCs/>
              <w:szCs w:val="22"/>
            </w:rPr>
            <w:t>APPEL D'OFFRES OUVERT (Art. R. 2161-2 à R. 2161-5 du code de la commande publique)</w:t>
          </w:r>
        </w:p>
      </w:sdtContent>
    </w:sdt>
    <w:p w14:paraId="490CD47F" w14:textId="77777777" w:rsidR="00A81E27" w:rsidRPr="00F93F30" w:rsidRDefault="00A81E27" w:rsidP="00A81E27">
      <w:pPr>
        <w:rPr>
          <w:rFonts w:ascii="Marianne Medium" w:hAnsi="Marianne Medium"/>
          <w:sz w:val="28"/>
        </w:rPr>
      </w:pPr>
    </w:p>
    <w:p w14:paraId="0C40F138" w14:textId="77777777" w:rsidR="00A81E27" w:rsidRPr="00F93F30" w:rsidRDefault="00A81E27" w:rsidP="00A81E27">
      <w:pPr>
        <w:rPr>
          <w:rFonts w:ascii="Marianne Medium" w:hAnsi="Marianne Medium"/>
        </w:rPr>
      </w:pPr>
    </w:p>
    <w:p w14:paraId="3272A618" w14:textId="77777777" w:rsidR="00A81E27" w:rsidRPr="00F93F30" w:rsidRDefault="00A81E27" w:rsidP="00A81E27">
      <w:pPr>
        <w:pBdr>
          <w:top w:val="single" w:sz="6" w:space="10" w:color="auto" w:shadow="1"/>
          <w:left w:val="single" w:sz="6" w:space="1" w:color="auto" w:shadow="1"/>
          <w:bottom w:val="single" w:sz="6" w:space="10" w:color="auto" w:shadow="1"/>
          <w:right w:val="single" w:sz="6" w:space="1" w:color="auto" w:shadow="1"/>
        </w:pBdr>
        <w:shd w:val="clear" w:color="00FFFF" w:fill="auto"/>
        <w:spacing w:after="240"/>
        <w:jc w:val="center"/>
        <w:rPr>
          <w:rFonts w:ascii="Marianne Medium" w:hAnsi="Marianne Medium"/>
          <w:b/>
          <w:sz w:val="28"/>
          <w:szCs w:val="28"/>
        </w:rPr>
      </w:pPr>
      <w:r w:rsidRPr="00F93F30">
        <w:rPr>
          <w:rFonts w:ascii="Marianne Medium" w:hAnsi="Marianne Medium"/>
          <w:b/>
          <w:sz w:val="28"/>
          <w:szCs w:val="28"/>
        </w:rPr>
        <w:t>CAHIER DES CLAUSES ADMINISTRATIVES PARTICULIERES</w:t>
      </w:r>
    </w:p>
    <w:p w14:paraId="735ABBC2" w14:textId="77777777" w:rsidR="00A81E27" w:rsidRPr="00F93F30" w:rsidRDefault="00A81E27" w:rsidP="00A81E27">
      <w:pPr>
        <w:rPr>
          <w:rFonts w:ascii="Marianne Medium" w:hAnsi="Marianne Medium"/>
        </w:rPr>
      </w:pPr>
    </w:p>
    <w:p w14:paraId="7AED4F7D" w14:textId="214DD26D" w:rsidR="009A3B6F" w:rsidRPr="00460AA3" w:rsidRDefault="009A3B6F" w:rsidP="009A3B6F">
      <w:pPr>
        <w:jc w:val="center"/>
        <w:rPr>
          <w:rFonts w:ascii="Marianne Medium" w:hAnsi="Marianne Medium"/>
          <w:b/>
          <w:bCs/>
          <w:szCs w:val="24"/>
          <w:lang w:eastAsia="fr-FR"/>
        </w:rPr>
      </w:pPr>
      <w:bookmarkStart w:id="2" w:name="_Toc523317342"/>
      <w:r w:rsidRPr="00460AA3">
        <w:rPr>
          <w:rFonts w:ascii="Marianne Medium" w:hAnsi="Marianne Medium"/>
          <w:b/>
          <w:bCs/>
          <w:szCs w:val="24"/>
          <w:lang w:eastAsia="fr-FR"/>
        </w:rPr>
        <w:t xml:space="preserve">N° </w:t>
      </w:r>
      <w:sdt>
        <w:sdtPr>
          <w:rPr>
            <w:rFonts w:ascii="Marianne Medium" w:hAnsi="Marianne Medium"/>
            <w:b/>
            <w:bCs/>
            <w:szCs w:val="24"/>
            <w:lang w:eastAsia="fr-FR"/>
          </w:rPr>
          <w:id w:val="180094803"/>
          <w:placeholder>
            <w:docPart w:val="3DDE02C77B7C4AC8A0F0D5BB6BA4F361"/>
          </w:placeholder>
        </w:sdtPr>
        <w:sdtEndPr/>
        <w:sdtContent>
          <w:sdt>
            <w:sdtPr>
              <w:rPr>
                <w:rFonts w:ascii="Marianne Medium" w:hAnsi="Marianne Medium"/>
                <w:b/>
                <w:bCs/>
                <w:szCs w:val="24"/>
                <w:lang w:eastAsia="fr-FR"/>
              </w:rPr>
              <w:id w:val="1142695865"/>
              <w:placeholder>
                <w:docPart w:val="3A9160D3B37F459E9E6AF0D82C563C25"/>
              </w:placeholder>
            </w:sdtPr>
            <w:sdtEndPr/>
            <w:sdtContent>
              <w:r w:rsidRPr="00460AA3">
                <w:rPr>
                  <w:rFonts w:ascii="Marianne Medium" w:hAnsi="Marianne Medium"/>
                  <w:b/>
                  <w:bCs/>
                  <w:szCs w:val="24"/>
                  <w:lang w:eastAsia="fr-FR"/>
                </w:rPr>
                <w:t>DAF_202</w:t>
              </w:r>
              <w:r>
                <w:rPr>
                  <w:rFonts w:ascii="Marianne Medium" w:hAnsi="Marianne Medium"/>
                  <w:b/>
                  <w:bCs/>
                  <w:szCs w:val="24"/>
                  <w:lang w:eastAsia="fr-FR"/>
                </w:rPr>
                <w:t>6</w:t>
              </w:r>
              <w:r w:rsidRPr="00460AA3">
                <w:rPr>
                  <w:rFonts w:ascii="Marianne Medium" w:hAnsi="Marianne Medium"/>
                  <w:b/>
                  <w:bCs/>
                  <w:szCs w:val="24"/>
                  <w:lang w:eastAsia="fr-FR"/>
                </w:rPr>
                <w:t>_000</w:t>
              </w:r>
              <w:r>
                <w:rPr>
                  <w:rFonts w:ascii="Marianne Medium" w:hAnsi="Marianne Medium"/>
                  <w:b/>
                  <w:bCs/>
                  <w:szCs w:val="24"/>
                  <w:lang w:eastAsia="fr-FR"/>
                </w:rPr>
                <w:t>569</w:t>
              </w:r>
            </w:sdtContent>
          </w:sdt>
        </w:sdtContent>
      </w:sdt>
      <w:r w:rsidRPr="00460AA3">
        <w:rPr>
          <w:rFonts w:ascii="Marianne Medium" w:hAnsi="Marianne Medium"/>
          <w:b/>
          <w:bCs/>
          <w:szCs w:val="24"/>
          <w:lang w:eastAsia="fr-FR"/>
        </w:rPr>
        <w:t>/PFAF-S/ACHATS/</w:t>
      </w:r>
      <w:sdt>
        <w:sdtPr>
          <w:rPr>
            <w:rFonts w:ascii="Marianne Medium" w:hAnsi="Marianne Medium"/>
            <w:b/>
            <w:bCs/>
            <w:szCs w:val="24"/>
            <w:lang w:eastAsia="fr-FR"/>
          </w:rPr>
          <w:id w:val="868883237"/>
          <w:placeholder>
            <w:docPart w:val="44F362310F7F4B7881215C4B45E8436E"/>
          </w:placeholder>
          <w:comboBox>
            <w:listItem w:value="Choisissez un élément."/>
            <w:listItem w:displayText="EBME" w:value="EBME"/>
            <w:listItem w:displayText="PSL" w:value="PSL"/>
            <w:listItem w:displayText="SMSM" w:value="SMSM"/>
          </w:comboBox>
        </w:sdtPr>
        <w:sdtEndPr/>
        <w:sdtContent>
          <w:r w:rsidRPr="00460AA3">
            <w:rPr>
              <w:rFonts w:ascii="Marianne Medium" w:hAnsi="Marianne Medium"/>
              <w:b/>
              <w:bCs/>
              <w:szCs w:val="24"/>
              <w:lang w:eastAsia="fr-FR"/>
            </w:rPr>
            <w:t>EBME</w:t>
          </w:r>
        </w:sdtContent>
      </w:sdt>
      <w:r w:rsidRPr="00460AA3">
        <w:rPr>
          <w:rFonts w:ascii="Marianne Medium" w:hAnsi="Marianne Medium"/>
          <w:b/>
          <w:bCs/>
          <w:szCs w:val="24"/>
          <w:lang w:eastAsia="fr-FR"/>
        </w:rPr>
        <w:t xml:space="preserve"> du </w:t>
      </w:r>
      <w:sdt>
        <w:sdtPr>
          <w:rPr>
            <w:rFonts w:ascii="Marianne Medium" w:hAnsi="Marianne Medium"/>
            <w:b/>
            <w:bCs/>
            <w:szCs w:val="24"/>
            <w:lang w:eastAsia="fr-FR"/>
          </w:rPr>
          <w:id w:val="516665621"/>
          <w:placeholder>
            <w:docPart w:val="7495DEEC3CD6480BAB6BEF67A2A99105"/>
          </w:placeholder>
          <w:date w:fullDate="2026-03-19T00:00:00Z">
            <w:dateFormat w:val="d MMMM yyyy"/>
            <w:lid w:val="fr-FR"/>
            <w:storeMappedDataAs w:val="dateTime"/>
            <w:calendar w:val="gregorian"/>
          </w:date>
        </w:sdtPr>
        <w:sdtEndPr/>
        <w:sdtContent>
          <w:r>
            <w:rPr>
              <w:rFonts w:ascii="Marianne Medium" w:hAnsi="Marianne Medium"/>
              <w:b/>
              <w:bCs/>
              <w:szCs w:val="24"/>
              <w:lang w:eastAsia="fr-FR"/>
            </w:rPr>
            <w:t>19 mars 2026</w:t>
          </w:r>
        </w:sdtContent>
      </w:sdt>
    </w:p>
    <w:p w14:paraId="7D0F7B32" w14:textId="77777777" w:rsidR="009A3B6F" w:rsidRPr="00460AA3" w:rsidRDefault="009A3B6F" w:rsidP="009A3B6F">
      <w:pPr>
        <w:rPr>
          <w:rFonts w:ascii="Marianne Medium" w:hAnsi="Marianne Medium"/>
          <w:szCs w:val="24"/>
          <w:lang w:eastAsia="fr-FR"/>
        </w:rPr>
      </w:pPr>
    </w:p>
    <w:p w14:paraId="55F6390E" w14:textId="77777777" w:rsidR="009A3B6F" w:rsidRPr="00460AA3" w:rsidRDefault="009A3B6F" w:rsidP="009A3B6F">
      <w:pPr>
        <w:rPr>
          <w:rFonts w:ascii="Marianne Medium" w:hAnsi="Marianne Medium"/>
          <w:szCs w:val="24"/>
          <w:lang w:eastAsia="fr-FR"/>
        </w:rPr>
      </w:pPr>
    </w:p>
    <w:p w14:paraId="61F7ACB8" w14:textId="77777777" w:rsidR="009A3B6F" w:rsidRPr="00460AA3" w:rsidRDefault="009A3B6F" w:rsidP="009A3B6F">
      <w:pPr>
        <w:jc w:val="center"/>
        <w:rPr>
          <w:rFonts w:ascii="Marianne Medium" w:hAnsi="Marianne Medium"/>
          <w:bCs/>
          <w:szCs w:val="24"/>
          <w:lang w:eastAsia="fr-FR"/>
        </w:rPr>
      </w:pPr>
      <w:r w:rsidRPr="00460AA3">
        <w:rPr>
          <w:rFonts w:ascii="Marianne Medium" w:hAnsi="Marianne Medium"/>
          <w:bCs/>
          <w:szCs w:val="24"/>
          <w:lang w:eastAsia="fr-FR"/>
        </w:rPr>
        <w:t>Relatif à</w:t>
      </w:r>
    </w:p>
    <w:p w14:paraId="75A9F87D" w14:textId="77777777" w:rsidR="009A3B6F" w:rsidRPr="00460AA3" w:rsidRDefault="009A3B6F" w:rsidP="009A3B6F">
      <w:pPr>
        <w:jc w:val="center"/>
        <w:rPr>
          <w:rFonts w:ascii="Marianne Medium" w:hAnsi="Marianne Medium"/>
          <w:bCs/>
          <w:szCs w:val="24"/>
          <w:lang w:eastAsia="fr-FR"/>
        </w:rPr>
      </w:pPr>
    </w:p>
    <w:p w14:paraId="14AED7F6" w14:textId="641500CF" w:rsidR="009A3B6F" w:rsidRPr="00460AA3" w:rsidRDefault="008C7E35" w:rsidP="009A3B6F">
      <w:pPr>
        <w:jc w:val="center"/>
        <w:rPr>
          <w:rFonts w:ascii="Marianne Medium" w:hAnsi="Marianne Medium"/>
          <w:bCs/>
          <w:szCs w:val="24"/>
          <w:lang w:eastAsia="fr-FR"/>
        </w:rPr>
      </w:pPr>
      <w:sdt>
        <w:sdtPr>
          <w:rPr>
            <w:rFonts w:ascii="Marianne Medium" w:hAnsi="Marianne Medium"/>
            <w:b/>
            <w:bCs/>
            <w:szCs w:val="24"/>
            <w:lang w:eastAsia="fr-FR"/>
          </w:rPr>
          <w:alias w:val="Objet précis du marché + organisme bénéficiaire + lieu(x) d'exéc"/>
          <w:tag w:val="Objet précis du marché + organisme bénéficiaire + lieu(x) d'exéc"/>
          <w:id w:val="287629242"/>
          <w:placeholder>
            <w:docPart w:val="1875E07C8BCE4CF59394600A0FA0EC9A"/>
          </w:placeholder>
        </w:sdtPr>
        <w:sdtEndPr/>
        <w:sdtContent>
          <w:bookmarkStart w:id="3" w:name="texte7"/>
          <w:r w:rsidR="009A3B6F" w:rsidRPr="00460AA3">
            <w:rPr>
              <w:rFonts w:ascii="Marianne" w:hAnsi="Marianne"/>
              <w:b/>
              <w:sz w:val="24"/>
              <w:szCs w:val="36"/>
              <w:lang w:eastAsia="fr-FR"/>
            </w:rPr>
            <w:fldChar w:fldCharType="begin">
              <w:ffData>
                <w:name w:val="texte7"/>
                <w:enabled w:val="0"/>
                <w:calcOnExit w:val="0"/>
                <w:textInput>
                  <w:default w:val="ACQUISITION D'EQUIPEMENTS D'IMAGERIE MEDICALE ET DE PRESTATIONS DE MAINTENANCE DEDIES A LA MEDECINE VETERINAIRE AU PROFIT DU SERVICE DE SANTE DES ARMEES"/>
                  <w:format w:val="CAPITALES"/>
                </w:textInput>
              </w:ffData>
            </w:fldChar>
          </w:r>
          <w:r w:rsidR="009A3B6F" w:rsidRPr="00460AA3">
            <w:rPr>
              <w:rFonts w:ascii="Marianne" w:hAnsi="Marianne"/>
              <w:b/>
              <w:sz w:val="24"/>
              <w:szCs w:val="36"/>
              <w:lang w:eastAsia="fr-FR"/>
            </w:rPr>
            <w:instrText xml:space="preserve"> FORMTEXT </w:instrText>
          </w:r>
          <w:r w:rsidR="009A3B6F" w:rsidRPr="00460AA3">
            <w:rPr>
              <w:rFonts w:ascii="Marianne" w:hAnsi="Marianne"/>
              <w:b/>
              <w:sz w:val="24"/>
              <w:szCs w:val="36"/>
              <w:lang w:eastAsia="fr-FR"/>
            </w:rPr>
          </w:r>
          <w:r w:rsidR="009A3B6F" w:rsidRPr="00460AA3">
            <w:rPr>
              <w:rFonts w:ascii="Marianne" w:hAnsi="Marianne"/>
              <w:b/>
              <w:sz w:val="24"/>
              <w:szCs w:val="36"/>
              <w:lang w:eastAsia="fr-FR"/>
            </w:rPr>
            <w:fldChar w:fldCharType="separate"/>
          </w:r>
          <w:r w:rsidR="009A3B6F" w:rsidRPr="00460AA3">
            <w:rPr>
              <w:rFonts w:ascii="Marianne" w:hAnsi="Marianne"/>
              <w:b/>
              <w:noProof/>
              <w:sz w:val="24"/>
              <w:szCs w:val="36"/>
              <w:lang w:eastAsia="fr-FR"/>
            </w:rPr>
            <w:t xml:space="preserve">MAINTENANCE </w:t>
          </w:r>
          <w:r w:rsidR="009A3B6F">
            <w:rPr>
              <w:rFonts w:ascii="Marianne" w:hAnsi="Marianne"/>
              <w:b/>
              <w:noProof/>
              <w:sz w:val="24"/>
              <w:szCs w:val="36"/>
              <w:lang w:eastAsia="fr-FR"/>
            </w:rPr>
            <w:t xml:space="preserve">MULTIMARQUE DES EQUIPEMENTS D'IMAGERIE </w:t>
          </w:r>
          <w:r w:rsidR="009A3B6F" w:rsidRPr="00460AA3">
            <w:rPr>
              <w:rFonts w:ascii="Marianne" w:hAnsi="Marianne"/>
              <w:b/>
              <w:noProof/>
              <w:sz w:val="24"/>
              <w:szCs w:val="36"/>
              <w:lang w:eastAsia="fr-FR"/>
            </w:rPr>
            <w:t>DEDIES A LA MEDECINE VETERINAIRE AU PROFIT DU SERVICE DE SANTE DES ARMEE</w:t>
          </w:r>
          <w:r w:rsidR="009A3B6F">
            <w:rPr>
              <w:rFonts w:ascii="Marianne" w:hAnsi="Marianne"/>
              <w:b/>
              <w:noProof/>
              <w:sz w:val="24"/>
              <w:szCs w:val="36"/>
              <w:lang w:eastAsia="fr-FR"/>
            </w:rPr>
            <w:t>S ET PRESTATIONS ASSOCIEES</w:t>
          </w:r>
          <w:r w:rsidR="009A3B6F" w:rsidRPr="00460AA3">
            <w:rPr>
              <w:rFonts w:ascii="Marianne" w:hAnsi="Marianne"/>
              <w:b/>
              <w:sz w:val="24"/>
              <w:szCs w:val="36"/>
              <w:lang w:eastAsia="fr-FR"/>
            </w:rPr>
            <w:fldChar w:fldCharType="end"/>
          </w:r>
          <w:bookmarkEnd w:id="3"/>
          <w:r w:rsidR="009A3B6F">
            <w:rPr>
              <w:rFonts w:ascii="Marianne" w:hAnsi="Marianne"/>
              <w:b/>
              <w:sz w:val="24"/>
              <w:szCs w:val="36"/>
              <w:lang w:eastAsia="fr-FR"/>
            </w:rPr>
            <w:t xml:space="preserve"> </w:t>
          </w:r>
        </w:sdtContent>
      </w:sdt>
    </w:p>
    <w:p w14:paraId="129FB849" w14:textId="77777777" w:rsidR="009A3B6F" w:rsidRPr="00460AA3" w:rsidRDefault="009A3B6F" w:rsidP="009A3B6F">
      <w:pPr>
        <w:jc w:val="center"/>
        <w:rPr>
          <w:rFonts w:ascii="Marianne Medium" w:hAnsi="Marianne Medium"/>
          <w:szCs w:val="24"/>
          <w:lang w:eastAsia="fr-FR"/>
        </w:rPr>
      </w:pPr>
    </w:p>
    <w:p w14:paraId="146D79AD" w14:textId="77777777" w:rsidR="009A3B6F" w:rsidRPr="00460AA3" w:rsidRDefault="009A3B6F" w:rsidP="009A3B6F">
      <w:pPr>
        <w:jc w:val="center"/>
        <w:rPr>
          <w:rFonts w:ascii="Marianne Medium" w:hAnsi="Marianne Medium"/>
          <w:szCs w:val="24"/>
          <w:lang w:eastAsia="fr-FR"/>
        </w:rPr>
      </w:pPr>
    </w:p>
    <w:p w14:paraId="454A8F68" w14:textId="3AA17967" w:rsidR="002052AB" w:rsidRPr="00F93F30" w:rsidRDefault="002052AB">
      <w:pPr>
        <w:jc w:val="left"/>
        <w:rPr>
          <w:rFonts w:ascii="Marianne Medium" w:hAnsi="Marianne Medium"/>
          <w:b/>
          <w:bCs/>
          <w:caps/>
          <w:sz w:val="24"/>
        </w:rPr>
      </w:pPr>
      <w:r w:rsidRPr="00F93F30">
        <w:rPr>
          <w:rFonts w:ascii="Marianne Medium" w:hAnsi="Marianne Medium"/>
          <w:sz w:val="24"/>
        </w:rPr>
        <w:br w:type="page"/>
      </w:r>
    </w:p>
    <w:p w14:paraId="586C629E" w14:textId="77777777" w:rsidR="00262565" w:rsidRPr="00F93F30" w:rsidRDefault="00262565" w:rsidP="0018094C">
      <w:pPr>
        <w:pStyle w:val="TM1"/>
      </w:pPr>
      <w:r w:rsidRPr="00F93F30">
        <w:lastRenderedPageBreak/>
        <w:t>SOMMAIRE</w:t>
      </w:r>
    </w:p>
    <w:bookmarkStart w:id="4" w:name="_GoBack"/>
    <w:bookmarkEnd w:id="4"/>
    <w:p w14:paraId="43135FD6" w14:textId="0CF11E7A" w:rsidR="008C7E35" w:rsidRDefault="00C51D76">
      <w:pPr>
        <w:pStyle w:val="TM1"/>
        <w:rPr>
          <w:rFonts w:eastAsiaTheme="minorEastAsia" w:cstheme="minorBidi"/>
          <w:b w:val="0"/>
          <w:bCs w:val="0"/>
          <w:caps w:val="0"/>
          <w:noProof/>
          <w:sz w:val="22"/>
          <w:szCs w:val="22"/>
          <w:lang w:eastAsia="fr-FR"/>
        </w:rPr>
      </w:pPr>
      <w:r w:rsidRPr="00F93F30">
        <w:rPr>
          <w:rFonts w:ascii="Marianne Medium" w:hAnsi="Marianne Medium"/>
          <w:sz w:val="18"/>
          <w:szCs w:val="18"/>
        </w:rPr>
        <w:fldChar w:fldCharType="begin"/>
      </w:r>
      <w:r w:rsidRPr="00F93F30">
        <w:rPr>
          <w:rFonts w:ascii="Marianne Medium" w:hAnsi="Marianne Medium"/>
          <w:sz w:val="18"/>
          <w:szCs w:val="18"/>
        </w:rPr>
        <w:instrText xml:space="preserve"> TOC \o "1-4" \h \z \u </w:instrText>
      </w:r>
      <w:r w:rsidRPr="00F93F30">
        <w:rPr>
          <w:rFonts w:ascii="Marianne Medium" w:hAnsi="Marianne Medium"/>
          <w:sz w:val="18"/>
          <w:szCs w:val="18"/>
        </w:rPr>
        <w:fldChar w:fldCharType="separate"/>
      </w:r>
      <w:hyperlink w:anchor="_Toc232685266" w:history="1">
        <w:r w:rsidR="008C7E35" w:rsidRPr="00D70810">
          <w:rPr>
            <w:rStyle w:val="Lienhypertexte"/>
            <w:rFonts w:ascii="Marianne" w:hAnsi="Marianne"/>
            <w:noProof/>
          </w:rPr>
          <w:t>Article 1 – GENERALITES</w:t>
        </w:r>
        <w:r w:rsidR="008C7E35">
          <w:rPr>
            <w:noProof/>
            <w:webHidden/>
          </w:rPr>
          <w:tab/>
        </w:r>
        <w:r w:rsidR="008C7E35">
          <w:rPr>
            <w:noProof/>
            <w:webHidden/>
          </w:rPr>
          <w:fldChar w:fldCharType="begin"/>
        </w:r>
        <w:r w:rsidR="008C7E35">
          <w:rPr>
            <w:noProof/>
            <w:webHidden/>
          </w:rPr>
          <w:instrText xml:space="preserve"> PAGEREF _Toc232685266 \h </w:instrText>
        </w:r>
        <w:r w:rsidR="008C7E35">
          <w:rPr>
            <w:noProof/>
            <w:webHidden/>
          </w:rPr>
        </w:r>
        <w:r w:rsidR="008C7E35">
          <w:rPr>
            <w:noProof/>
            <w:webHidden/>
          </w:rPr>
          <w:fldChar w:fldCharType="separate"/>
        </w:r>
        <w:r w:rsidR="008C7E35">
          <w:rPr>
            <w:noProof/>
            <w:webHidden/>
          </w:rPr>
          <w:t>4</w:t>
        </w:r>
        <w:r w:rsidR="008C7E35">
          <w:rPr>
            <w:noProof/>
            <w:webHidden/>
          </w:rPr>
          <w:fldChar w:fldCharType="end"/>
        </w:r>
      </w:hyperlink>
    </w:p>
    <w:p w14:paraId="59506FB4" w14:textId="259E177A" w:rsidR="008C7E35" w:rsidRDefault="008C7E35">
      <w:pPr>
        <w:pStyle w:val="TM2"/>
        <w:rPr>
          <w:rFonts w:eastAsiaTheme="minorEastAsia" w:cstheme="minorBidi"/>
          <w:smallCaps w:val="0"/>
          <w:noProof/>
          <w:sz w:val="22"/>
          <w:szCs w:val="22"/>
          <w:lang w:eastAsia="fr-FR"/>
        </w:rPr>
      </w:pPr>
      <w:hyperlink w:anchor="_Toc232685267" w:history="1">
        <w:r w:rsidRPr="00D70810">
          <w:rPr>
            <w:rStyle w:val="Lienhypertexte"/>
            <w:rFonts w:ascii="Marianne" w:hAnsi="Marianne"/>
            <w:noProof/>
          </w:rPr>
          <w:t>1.1</w:t>
        </w:r>
        <w:r>
          <w:rPr>
            <w:rFonts w:eastAsiaTheme="minorEastAsia" w:cstheme="minorBidi"/>
            <w:smallCaps w:val="0"/>
            <w:noProof/>
            <w:sz w:val="22"/>
            <w:szCs w:val="22"/>
            <w:lang w:eastAsia="fr-FR"/>
          </w:rPr>
          <w:tab/>
        </w:r>
        <w:r w:rsidRPr="00D70810">
          <w:rPr>
            <w:rStyle w:val="Lienhypertexte"/>
            <w:rFonts w:ascii="Marianne" w:hAnsi="Marianne"/>
            <w:noProof/>
          </w:rPr>
          <w:t>Dispositions générales</w:t>
        </w:r>
        <w:r>
          <w:rPr>
            <w:noProof/>
            <w:webHidden/>
          </w:rPr>
          <w:tab/>
        </w:r>
        <w:r>
          <w:rPr>
            <w:noProof/>
            <w:webHidden/>
          </w:rPr>
          <w:fldChar w:fldCharType="begin"/>
        </w:r>
        <w:r>
          <w:rPr>
            <w:noProof/>
            <w:webHidden/>
          </w:rPr>
          <w:instrText xml:space="preserve"> PAGEREF _Toc232685267 \h </w:instrText>
        </w:r>
        <w:r>
          <w:rPr>
            <w:noProof/>
            <w:webHidden/>
          </w:rPr>
        </w:r>
        <w:r>
          <w:rPr>
            <w:noProof/>
            <w:webHidden/>
          </w:rPr>
          <w:fldChar w:fldCharType="separate"/>
        </w:r>
        <w:r>
          <w:rPr>
            <w:noProof/>
            <w:webHidden/>
          </w:rPr>
          <w:t>4</w:t>
        </w:r>
        <w:r>
          <w:rPr>
            <w:noProof/>
            <w:webHidden/>
          </w:rPr>
          <w:fldChar w:fldCharType="end"/>
        </w:r>
      </w:hyperlink>
    </w:p>
    <w:p w14:paraId="7DDA39DB" w14:textId="233E752F" w:rsidR="008C7E35" w:rsidRDefault="008C7E35">
      <w:pPr>
        <w:pStyle w:val="TM3"/>
        <w:rPr>
          <w:rFonts w:eastAsiaTheme="minorEastAsia" w:cstheme="minorBidi"/>
          <w:i w:val="0"/>
          <w:iCs w:val="0"/>
          <w:noProof/>
          <w:sz w:val="22"/>
          <w:szCs w:val="22"/>
          <w:lang w:eastAsia="fr-FR"/>
        </w:rPr>
      </w:pPr>
      <w:hyperlink w:anchor="_Toc232685268" w:history="1">
        <w:r w:rsidRPr="00D70810">
          <w:rPr>
            <w:rStyle w:val="Lienhypertexte"/>
            <w:rFonts w:ascii="Marianne" w:hAnsi="Marianne"/>
            <w:noProof/>
          </w:rPr>
          <w:t>1.1.1</w:t>
        </w:r>
        <w:r>
          <w:rPr>
            <w:rFonts w:eastAsiaTheme="minorEastAsia" w:cstheme="minorBidi"/>
            <w:i w:val="0"/>
            <w:iCs w:val="0"/>
            <w:noProof/>
            <w:sz w:val="22"/>
            <w:szCs w:val="22"/>
            <w:lang w:eastAsia="fr-FR"/>
          </w:rPr>
          <w:tab/>
        </w:r>
        <w:r w:rsidRPr="00D70810">
          <w:rPr>
            <w:rStyle w:val="Lienhypertexte"/>
            <w:rFonts w:ascii="Marianne" w:hAnsi="Marianne"/>
            <w:noProof/>
          </w:rPr>
          <w:t>Objet du marché</w:t>
        </w:r>
        <w:r>
          <w:rPr>
            <w:noProof/>
            <w:webHidden/>
          </w:rPr>
          <w:tab/>
        </w:r>
        <w:r>
          <w:rPr>
            <w:noProof/>
            <w:webHidden/>
          </w:rPr>
          <w:fldChar w:fldCharType="begin"/>
        </w:r>
        <w:r>
          <w:rPr>
            <w:noProof/>
            <w:webHidden/>
          </w:rPr>
          <w:instrText xml:space="preserve"> PAGEREF _Toc232685268 \h </w:instrText>
        </w:r>
        <w:r>
          <w:rPr>
            <w:noProof/>
            <w:webHidden/>
          </w:rPr>
        </w:r>
        <w:r>
          <w:rPr>
            <w:noProof/>
            <w:webHidden/>
          </w:rPr>
          <w:fldChar w:fldCharType="separate"/>
        </w:r>
        <w:r>
          <w:rPr>
            <w:noProof/>
            <w:webHidden/>
          </w:rPr>
          <w:t>4</w:t>
        </w:r>
        <w:r>
          <w:rPr>
            <w:noProof/>
            <w:webHidden/>
          </w:rPr>
          <w:fldChar w:fldCharType="end"/>
        </w:r>
      </w:hyperlink>
    </w:p>
    <w:p w14:paraId="37EA9539" w14:textId="59EFC8F5" w:rsidR="008C7E35" w:rsidRDefault="008C7E35">
      <w:pPr>
        <w:pStyle w:val="TM3"/>
        <w:rPr>
          <w:rFonts w:eastAsiaTheme="minorEastAsia" w:cstheme="minorBidi"/>
          <w:i w:val="0"/>
          <w:iCs w:val="0"/>
          <w:noProof/>
          <w:sz w:val="22"/>
          <w:szCs w:val="22"/>
          <w:lang w:eastAsia="fr-FR"/>
        </w:rPr>
      </w:pPr>
      <w:hyperlink w:anchor="_Toc232685269" w:history="1">
        <w:r w:rsidRPr="00D70810">
          <w:rPr>
            <w:rStyle w:val="Lienhypertexte"/>
            <w:rFonts w:ascii="Marianne" w:hAnsi="Marianne"/>
            <w:noProof/>
          </w:rPr>
          <w:t>1.1.2</w:t>
        </w:r>
        <w:r>
          <w:rPr>
            <w:rFonts w:eastAsiaTheme="minorEastAsia" w:cstheme="minorBidi"/>
            <w:i w:val="0"/>
            <w:iCs w:val="0"/>
            <w:noProof/>
            <w:sz w:val="22"/>
            <w:szCs w:val="22"/>
            <w:lang w:eastAsia="fr-FR"/>
          </w:rPr>
          <w:tab/>
        </w:r>
        <w:r w:rsidRPr="00D70810">
          <w:rPr>
            <w:rStyle w:val="Lienhypertexte"/>
            <w:rFonts w:ascii="Marianne" w:hAnsi="Marianne"/>
            <w:noProof/>
          </w:rPr>
          <w:t>Durée de la validité du marché</w:t>
        </w:r>
        <w:r>
          <w:rPr>
            <w:noProof/>
            <w:webHidden/>
          </w:rPr>
          <w:tab/>
        </w:r>
        <w:r>
          <w:rPr>
            <w:noProof/>
            <w:webHidden/>
          </w:rPr>
          <w:fldChar w:fldCharType="begin"/>
        </w:r>
        <w:r>
          <w:rPr>
            <w:noProof/>
            <w:webHidden/>
          </w:rPr>
          <w:instrText xml:space="preserve"> PAGEREF _Toc232685269 \h </w:instrText>
        </w:r>
        <w:r>
          <w:rPr>
            <w:noProof/>
            <w:webHidden/>
          </w:rPr>
        </w:r>
        <w:r>
          <w:rPr>
            <w:noProof/>
            <w:webHidden/>
          </w:rPr>
          <w:fldChar w:fldCharType="separate"/>
        </w:r>
        <w:r>
          <w:rPr>
            <w:noProof/>
            <w:webHidden/>
          </w:rPr>
          <w:t>4</w:t>
        </w:r>
        <w:r>
          <w:rPr>
            <w:noProof/>
            <w:webHidden/>
          </w:rPr>
          <w:fldChar w:fldCharType="end"/>
        </w:r>
      </w:hyperlink>
    </w:p>
    <w:p w14:paraId="3D6B7F8D" w14:textId="1BE64576" w:rsidR="008C7E35" w:rsidRDefault="008C7E35">
      <w:pPr>
        <w:pStyle w:val="TM4"/>
        <w:tabs>
          <w:tab w:val="left" w:pos="1540"/>
          <w:tab w:val="right" w:leader="dot" w:pos="10225"/>
        </w:tabs>
        <w:rPr>
          <w:rFonts w:eastAsiaTheme="minorEastAsia" w:cstheme="minorBidi"/>
          <w:noProof/>
          <w:sz w:val="22"/>
          <w:szCs w:val="22"/>
          <w:lang w:eastAsia="fr-FR"/>
        </w:rPr>
      </w:pPr>
      <w:hyperlink w:anchor="_Toc232685270" w:history="1">
        <w:r w:rsidRPr="00D70810">
          <w:rPr>
            <w:rStyle w:val="Lienhypertexte"/>
            <w:rFonts w:ascii="Marianne" w:hAnsi="Marianne"/>
            <w:noProof/>
          </w:rPr>
          <w:t>1.1.2.1</w:t>
        </w:r>
        <w:r>
          <w:rPr>
            <w:rFonts w:eastAsiaTheme="minorEastAsia" w:cstheme="minorBidi"/>
            <w:noProof/>
            <w:sz w:val="22"/>
            <w:szCs w:val="22"/>
            <w:lang w:eastAsia="fr-FR"/>
          </w:rPr>
          <w:tab/>
        </w:r>
        <w:r w:rsidRPr="00D70810">
          <w:rPr>
            <w:rStyle w:val="Lienhypertexte"/>
            <w:rFonts w:ascii="Marianne" w:hAnsi="Marianne"/>
            <w:noProof/>
          </w:rPr>
          <w:t>Durée du marché</w:t>
        </w:r>
        <w:r>
          <w:rPr>
            <w:noProof/>
            <w:webHidden/>
          </w:rPr>
          <w:tab/>
        </w:r>
        <w:r>
          <w:rPr>
            <w:noProof/>
            <w:webHidden/>
          </w:rPr>
          <w:fldChar w:fldCharType="begin"/>
        </w:r>
        <w:r>
          <w:rPr>
            <w:noProof/>
            <w:webHidden/>
          </w:rPr>
          <w:instrText xml:space="preserve"> PAGEREF _Toc232685270 \h </w:instrText>
        </w:r>
        <w:r>
          <w:rPr>
            <w:noProof/>
            <w:webHidden/>
          </w:rPr>
        </w:r>
        <w:r>
          <w:rPr>
            <w:noProof/>
            <w:webHidden/>
          </w:rPr>
          <w:fldChar w:fldCharType="separate"/>
        </w:r>
        <w:r>
          <w:rPr>
            <w:noProof/>
            <w:webHidden/>
          </w:rPr>
          <w:t>4</w:t>
        </w:r>
        <w:r>
          <w:rPr>
            <w:noProof/>
            <w:webHidden/>
          </w:rPr>
          <w:fldChar w:fldCharType="end"/>
        </w:r>
      </w:hyperlink>
    </w:p>
    <w:p w14:paraId="600927E0" w14:textId="080794F7" w:rsidR="008C7E35" w:rsidRDefault="008C7E35">
      <w:pPr>
        <w:pStyle w:val="TM4"/>
        <w:tabs>
          <w:tab w:val="left" w:pos="1540"/>
          <w:tab w:val="right" w:leader="dot" w:pos="10225"/>
        </w:tabs>
        <w:rPr>
          <w:rFonts w:eastAsiaTheme="minorEastAsia" w:cstheme="minorBidi"/>
          <w:noProof/>
          <w:sz w:val="22"/>
          <w:szCs w:val="22"/>
          <w:lang w:eastAsia="fr-FR"/>
        </w:rPr>
      </w:pPr>
      <w:hyperlink w:anchor="_Toc232685271" w:history="1">
        <w:r w:rsidRPr="00D70810">
          <w:rPr>
            <w:rStyle w:val="Lienhypertexte"/>
            <w:rFonts w:ascii="Marianne" w:hAnsi="Marianne"/>
            <w:noProof/>
          </w:rPr>
          <w:t>1.1.2.2</w:t>
        </w:r>
        <w:r>
          <w:rPr>
            <w:rFonts w:eastAsiaTheme="minorEastAsia" w:cstheme="minorBidi"/>
            <w:noProof/>
            <w:sz w:val="22"/>
            <w:szCs w:val="22"/>
            <w:lang w:eastAsia="fr-FR"/>
          </w:rPr>
          <w:tab/>
        </w:r>
        <w:r w:rsidRPr="00D70810">
          <w:rPr>
            <w:rStyle w:val="Lienhypertexte"/>
            <w:rFonts w:ascii="Marianne" w:hAnsi="Marianne"/>
            <w:noProof/>
          </w:rPr>
          <w:t>Reconduction</w:t>
        </w:r>
        <w:r>
          <w:rPr>
            <w:noProof/>
            <w:webHidden/>
          </w:rPr>
          <w:tab/>
        </w:r>
        <w:r>
          <w:rPr>
            <w:noProof/>
            <w:webHidden/>
          </w:rPr>
          <w:fldChar w:fldCharType="begin"/>
        </w:r>
        <w:r>
          <w:rPr>
            <w:noProof/>
            <w:webHidden/>
          </w:rPr>
          <w:instrText xml:space="preserve"> PAGEREF _Toc232685271 \h </w:instrText>
        </w:r>
        <w:r>
          <w:rPr>
            <w:noProof/>
            <w:webHidden/>
          </w:rPr>
        </w:r>
        <w:r>
          <w:rPr>
            <w:noProof/>
            <w:webHidden/>
          </w:rPr>
          <w:fldChar w:fldCharType="separate"/>
        </w:r>
        <w:r>
          <w:rPr>
            <w:noProof/>
            <w:webHidden/>
          </w:rPr>
          <w:t>4</w:t>
        </w:r>
        <w:r>
          <w:rPr>
            <w:noProof/>
            <w:webHidden/>
          </w:rPr>
          <w:fldChar w:fldCharType="end"/>
        </w:r>
      </w:hyperlink>
    </w:p>
    <w:p w14:paraId="5A4BAC8B" w14:textId="3021A6A2" w:rsidR="008C7E35" w:rsidRDefault="008C7E35">
      <w:pPr>
        <w:pStyle w:val="TM3"/>
        <w:rPr>
          <w:rFonts w:eastAsiaTheme="minorEastAsia" w:cstheme="minorBidi"/>
          <w:i w:val="0"/>
          <w:iCs w:val="0"/>
          <w:noProof/>
          <w:sz w:val="22"/>
          <w:szCs w:val="22"/>
          <w:lang w:eastAsia="fr-FR"/>
        </w:rPr>
      </w:pPr>
      <w:hyperlink w:anchor="_Toc232685272" w:history="1">
        <w:r w:rsidRPr="00D70810">
          <w:rPr>
            <w:rStyle w:val="Lienhypertexte"/>
            <w:rFonts w:ascii="Marianne" w:hAnsi="Marianne"/>
            <w:noProof/>
          </w:rPr>
          <w:t>1.1.3</w:t>
        </w:r>
        <w:r>
          <w:rPr>
            <w:rFonts w:eastAsiaTheme="minorEastAsia" w:cstheme="minorBidi"/>
            <w:i w:val="0"/>
            <w:iCs w:val="0"/>
            <w:noProof/>
            <w:sz w:val="22"/>
            <w:szCs w:val="22"/>
            <w:lang w:eastAsia="fr-FR"/>
          </w:rPr>
          <w:tab/>
        </w:r>
        <w:r w:rsidRPr="00D70810">
          <w:rPr>
            <w:rStyle w:val="Lienhypertexte"/>
            <w:rFonts w:ascii="Marianne" w:hAnsi="Marianne"/>
            <w:noProof/>
          </w:rPr>
          <w:t>Allotissement</w:t>
        </w:r>
        <w:r>
          <w:rPr>
            <w:noProof/>
            <w:webHidden/>
          </w:rPr>
          <w:tab/>
        </w:r>
        <w:r>
          <w:rPr>
            <w:noProof/>
            <w:webHidden/>
          </w:rPr>
          <w:fldChar w:fldCharType="begin"/>
        </w:r>
        <w:r>
          <w:rPr>
            <w:noProof/>
            <w:webHidden/>
          </w:rPr>
          <w:instrText xml:space="preserve"> PAGEREF _Toc232685272 \h </w:instrText>
        </w:r>
        <w:r>
          <w:rPr>
            <w:noProof/>
            <w:webHidden/>
          </w:rPr>
        </w:r>
        <w:r>
          <w:rPr>
            <w:noProof/>
            <w:webHidden/>
          </w:rPr>
          <w:fldChar w:fldCharType="separate"/>
        </w:r>
        <w:r>
          <w:rPr>
            <w:noProof/>
            <w:webHidden/>
          </w:rPr>
          <w:t>4</w:t>
        </w:r>
        <w:r>
          <w:rPr>
            <w:noProof/>
            <w:webHidden/>
          </w:rPr>
          <w:fldChar w:fldCharType="end"/>
        </w:r>
      </w:hyperlink>
    </w:p>
    <w:p w14:paraId="2427271D" w14:textId="01B29BB1" w:rsidR="008C7E35" w:rsidRDefault="008C7E35">
      <w:pPr>
        <w:pStyle w:val="TM3"/>
        <w:rPr>
          <w:rFonts w:eastAsiaTheme="minorEastAsia" w:cstheme="minorBidi"/>
          <w:i w:val="0"/>
          <w:iCs w:val="0"/>
          <w:noProof/>
          <w:sz w:val="22"/>
          <w:szCs w:val="22"/>
          <w:lang w:eastAsia="fr-FR"/>
        </w:rPr>
      </w:pPr>
      <w:hyperlink w:anchor="_Toc232685273" w:history="1">
        <w:r w:rsidRPr="00D70810">
          <w:rPr>
            <w:rStyle w:val="Lienhypertexte"/>
            <w:rFonts w:ascii="Marianne" w:hAnsi="Marianne"/>
            <w:noProof/>
          </w:rPr>
          <w:t>1.1.4</w:t>
        </w:r>
        <w:r>
          <w:rPr>
            <w:rFonts w:eastAsiaTheme="minorEastAsia" w:cstheme="minorBidi"/>
            <w:i w:val="0"/>
            <w:iCs w:val="0"/>
            <w:noProof/>
            <w:sz w:val="22"/>
            <w:szCs w:val="22"/>
            <w:lang w:eastAsia="fr-FR"/>
          </w:rPr>
          <w:tab/>
        </w:r>
        <w:r w:rsidRPr="00D70810">
          <w:rPr>
            <w:rStyle w:val="Lienhypertexte"/>
            <w:rFonts w:ascii="Marianne" w:hAnsi="Marianne"/>
            <w:noProof/>
          </w:rPr>
          <w:t>Définition du marché</w:t>
        </w:r>
        <w:r>
          <w:rPr>
            <w:noProof/>
            <w:webHidden/>
          </w:rPr>
          <w:tab/>
        </w:r>
        <w:r>
          <w:rPr>
            <w:noProof/>
            <w:webHidden/>
          </w:rPr>
          <w:fldChar w:fldCharType="begin"/>
        </w:r>
        <w:r>
          <w:rPr>
            <w:noProof/>
            <w:webHidden/>
          </w:rPr>
          <w:instrText xml:space="preserve"> PAGEREF _Toc232685273 \h </w:instrText>
        </w:r>
        <w:r>
          <w:rPr>
            <w:noProof/>
            <w:webHidden/>
          </w:rPr>
        </w:r>
        <w:r>
          <w:rPr>
            <w:noProof/>
            <w:webHidden/>
          </w:rPr>
          <w:fldChar w:fldCharType="separate"/>
        </w:r>
        <w:r>
          <w:rPr>
            <w:noProof/>
            <w:webHidden/>
          </w:rPr>
          <w:t>5</w:t>
        </w:r>
        <w:r>
          <w:rPr>
            <w:noProof/>
            <w:webHidden/>
          </w:rPr>
          <w:fldChar w:fldCharType="end"/>
        </w:r>
      </w:hyperlink>
    </w:p>
    <w:p w14:paraId="0D145C7A" w14:textId="3EDB541E" w:rsidR="008C7E35" w:rsidRDefault="008C7E35">
      <w:pPr>
        <w:pStyle w:val="TM3"/>
        <w:rPr>
          <w:rFonts w:eastAsiaTheme="minorEastAsia" w:cstheme="minorBidi"/>
          <w:i w:val="0"/>
          <w:iCs w:val="0"/>
          <w:noProof/>
          <w:sz w:val="22"/>
          <w:szCs w:val="22"/>
          <w:lang w:eastAsia="fr-FR"/>
        </w:rPr>
      </w:pPr>
      <w:hyperlink w:anchor="_Toc232685274" w:history="1">
        <w:r w:rsidRPr="00D70810">
          <w:rPr>
            <w:rStyle w:val="Lienhypertexte"/>
            <w:rFonts w:ascii="Marianne" w:hAnsi="Marianne"/>
            <w:noProof/>
          </w:rPr>
          <w:t>1.1.5</w:t>
        </w:r>
        <w:r>
          <w:rPr>
            <w:rFonts w:eastAsiaTheme="minorEastAsia" w:cstheme="minorBidi"/>
            <w:i w:val="0"/>
            <w:iCs w:val="0"/>
            <w:noProof/>
            <w:sz w:val="22"/>
            <w:szCs w:val="22"/>
            <w:lang w:eastAsia="fr-FR"/>
          </w:rPr>
          <w:tab/>
        </w:r>
        <w:r w:rsidRPr="00D70810">
          <w:rPr>
            <w:rStyle w:val="Lienhypertexte"/>
            <w:rFonts w:ascii="Marianne" w:hAnsi="Marianne"/>
            <w:noProof/>
          </w:rPr>
          <w:t>Documents à fournir jusqu’à la fin d’exécution du marché</w:t>
        </w:r>
        <w:r>
          <w:rPr>
            <w:noProof/>
            <w:webHidden/>
          </w:rPr>
          <w:tab/>
        </w:r>
        <w:r>
          <w:rPr>
            <w:noProof/>
            <w:webHidden/>
          </w:rPr>
          <w:fldChar w:fldCharType="begin"/>
        </w:r>
        <w:r>
          <w:rPr>
            <w:noProof/>
            <w:webHidden/>
          </w:rPr>
          <w:instrText xml:space="preserve"> PAGEREF _Toc232685274 \h </w:instrText>
        </w:r>
        <w:r>
          <w:rPr>
            <w:noProof/>
            <w:webHidden/>
          </w:rPr>
        </w:r>
        <w:r>
          <w:rPr>
            <w:noProof/>
            <w:webHidden/>
          </w:rPr>
          <w:fldChar w:fldCharType="separate"/>
        </w:r>
        <w:r>
          <w:rPr>
            <w:noProof/>
            <w:webHidden/>
          </w:rPr>
          <w:t>5</w:t>
        </w:r>
        <w:r>
          <w:rPr>
            <w:noProof/>
            <w:webHidden/>
          </w:rPr>
          <w:fldChar w:fldCharType="end"/>
        </w:r>
      </w:hyperlink>
    </w:p>
    <w:p w14:paraId="612C7F19" w14:textId="56426B24" w:rsidR="008C7E35" w:rsidRDefault="008C7E35">
      <w:pPr>
        <w:pStyle w:val="TM2"/>
        <w:rPr>
          <w:rFonts w:eastAsiaTheme="minorEastAsia" w:cstheme="minorBidi"/>
          <w:smallCaps w:val="0"/>
          <w:noProof/>
          <w:sz w:val="22"/>
          <w:szCs w:val="22"/>
          <w:lang w:eastAsia="fr-FR"/>
        </w:rPr>
      </w:pPr>
      <w:hyperlink w:anchor="_Toc232685275" w:history="1">
        <w:r w:rsidRPr="00D70810">
          <w:rPr>
            <w:rStyle w:val="Lienhypertexte"/>
            <w:rFonts w:ascii="Marianne" w:hAnsi="Marianne"/>
            <w:noProof/>
          </w:rPr>
          <w:t>1.2</w:t>
        </w:r>
        <w:r>
          <w:rPr>
            <w:rFonts w:eastAsiaTheme="minorEastAsia" w:cstheme="minorBidi"/>
            <w:smallCaps w:val="0"/>
            <w:noProof/>
            <w:sz w:val="22"/>
            <w:szCs w:val="22"/>
            <w:lang w:eastAsia="fr-FR"/>
          </w:rPr>
          <w:tab/>
        </w:r>
        <w:r w:rsidRPr="00D70810">
          <w:rPr>
            <w:rStyle w:val="Lienhypertexte"/>
            <w:rFonts w:ascii="Marianne" w:hAnsi="Marianne"/>
            <w:noProof/>
          </w:rPr>
          <w:t>Pièces constitutives du marché</w:t>
        </w:r>
        <w:r>
          <w:rPr>
            <w:noProof/>
            <w:webHidden/>
          </w:rPr>
          <w:tab/>
        </w:r>
        <w:r>
          <w:rPr>
            <w:noProof/>
            <w:webHidden/>
          </w:rPr>
          <w:fldChar w:fldCharType="begin"/>
        </w:r>
        <w:r>
          <w:rPr>
            <w:noProof/>
            <w:webHidden/>
          </w:rPr>
          <w:instrText xml:space="preserve"> PAGEREF _Toc232685275 \h </w:instrText>
        </w:r>
        <w:r>
          <w:rPr>
            <w:noProof/>
            <w:webHidden/>
          </w:rPr>
        </w:r>
        <w:r>
          <w:rPr>
            <w:noProof/>
            <w:webHidden/>
          </w:rPr>
          <w:fldChar w:fldCharType="separate"/>
        </w:r>
        <w:r>
          <w:rPr>
            <w:noProof/>
            <w:webHidden/>
          </w:rPr>
          <w:t>5</w:t>
        </w:r>
        <w:r>
          <w:rPr>
            <w:noProof/>
            <w:webHidden/>
          </w:rPr>
          <w:fldChar w:fldCharType="end"/>
        </w:r>
      </w:hyperlink>
    </w:p>
    <w:p w14:paraId="0314C691" w14:textId="28F64C4C" w:rsidR="008C7E35" w:rsidRDefault="008C7E35">
      <w:pPr>
        <w:pStyle w:val="TM2"/>
        <w:rPr>
          <w:rFonts w:eastAsiaTheme="minorEastAsia" w:cstheme="minorBidi"/>
          <w:smallCaps w:val="0"/>
          <w:noProof/>
          <w:sz w:val="22"/>
          <w:szCs w:val="22"/>
          <w:lang w:eastAsia="fr-FR"/>
        </w:rPr>
      </w:pPr>
      <w:hyperlink w:anchor="_Toc232685276" w:history="1">
        <w:r w:rsidRPr="00D70810">
          <w:rPr>
            <w:rStyle w:val="Lienhypertexte"/>
            <w:rFonts w:ascii="Marianne" w:hAnsi="Marianne"/>
            <w:noProof/>
          </w:rPr>
          <w:t>1.3</w:t>
        </w:r>
        <w:r>
          <w:rPr>
            <w:rFonts w:eastAsiaTheme="minorEastAsia" w:cstheme="minorBidi"/>
            <w:smallCaps w:val="0"/>
            <w:noProof/>
            <w:sz w:val="22"/>
            <w:szCs w:val="22"/>
            <w:lang w:eastAsia="fr-FR"/>
          </w:rPr>
          <w:tab/>
        </w:r>
        <w:r w:rsidRPr="00D70810">
          <w:rPr>
            <w:rStyle w:val="Lienhypertexte"/>
            <w:rFonts w:ascii="Marianne" w:hAnsi="Marianne"/>
            <w:noProof/>
          </w:rPr>
          <w:t>Protection de la main-d’œuvre et conditions de travail</w:t>
        </w:r>
        <w:r>
          <w:rPr>
            <w:noProof/>
            <w:webHidden/>
          </w:rPr>
          <w:tab/>
        </w:r>
        <w:r>
          <w:rPr>
            <w:noProof/>
            <w:webHidden/>
          </w:rPr>
          <w:fldChar w:fldCharType="begin"/>
        </w:r>
        <w:r>
          <w:rPr>
            <w:noProof/>
            <w:webHidden/>
          </w:rPr>
          <w:instrText xml:space="preserve"> PAGEREF _Toc232685276 \h </w:instrText>
        </w:r>
        <w:r>
          <w:rPr>
            <w:noProof/>
            <w:webHidden/>
          </w:rPr>
        </w:r>
        <w:r>
          <w:rPr>
            <w:noProof/>
            <w:webHidden/>
          </w:rPr>
          <w:fldChar w:fldCharType="separate"/>
        </w:r>
        <w:r>
          <w:rPr>
            <w:noProof/>
            <w:webHidden/>
          </w:rPr>
          <w:t>5</w:t>
        </w:r>
        <w:r>
          <w:rPr>
            <w:noProof/>
            <w:webHidden/>
          </w:rPr>
          <w:fldChar w:fldCharType="end"/>
        </w:r>
      </w:hyperlink>
    </w:p>
    <w:p w14:paraId="4F124C0B" w14:textId="71C3D0CE" w:rsidR="008C7E35" w:rsidRDefault="008C7E35">
      <w:pPr>
        <w:pStyle w:val="TM2"/>
        <w:rPr>
          <w:rFonts w:eastAsiaTheme="minorEastAsia" w:cstheme="minorBidi"/>
          <w:smallCaps w:val="0"/>
          <w:noProof/>
          <w:sz w:val="22"/>
          <w:szCs w:val="22"/>
          <w:lang w:eastAsia="fr-FR"/>
        </w:rPr>
      </w:pPr>
      <w:hyperlink w:anchor="_Toc232685277" w:history="1">
        <w:r w:rsidRPr="00D70810">
          <w:rPr>
            <w:rStyle w:val="Lienhypertexte"/>
            <w:rFonts w:ascii="Marianne" w:hAnsi="Marianne"/>
            <w:noProof/>
          </w:rPr>
          <w:t>1.4</w:t>
        </w:r>
        <w:r>
          <w:rPr>
            <w:rFonts w:eastAsiaTheme="minorEastAsia" w:cstheme="minorBidi"/>
            <w:smallCaps w:val="0"/>
            <w:noProof/>
            <w:sz w:val="22"/>
            <w:szCs w:val="22"/>
            <w:lang w:eastAsia="fr-FR"/>
          </w:rPr>
          <w:tab/>
        </w:r>
        <w:r w:rsidRPr="00D70810">
          <w:rPr>
            <w:rStyle w:val="Lienhypertexte"/>
            <w:rFonts w:ascii="Marianne" w:hAnsi="Marianne"/>
            <w:noProof/>
          </w:rPr>
          <w:t>Obligation de discrétion – mesures de sécurité</w:t>
        </w:r>
        <w:r>
          <w:rPr>
            <w:noProof/>
            <w:webHidden/>
          </w:rPr>
          <w:tab/>
        </w:r>
        <w:r>
          <w:rPr>
            <w:noProof/>
            <w:webHidden/>
          </w:rPr>
          <w:fldChar w:fldCharType="begin"/>
        </w:r>
        <w:r>
          <w:rPr>
            <w:noProof/>
            <w:webHidden/>
          </w:rPr>
          <w:instrText xml:space="preserve"> PAGEREF _Toc232685277 \h </w:instrText>
        </w:r>
        <w:r>
          <w:rPr>
            <w:noProof/>
            <w:webHidden/>
          </w:rPr>
        </w:r>
        <w:r>
          <w:rPr>
            <w:noProof/>
            <w:webHidden/>
          </w:rPr>
          <w:fldChar w:fldCharType="separate"/>
        </w:r>
        <w:r>
          <w:rPr>
            <w:noProof/>
            <w:webHidden/>
          </w:rPr>
          <w:t>5</w:t>
        </w:r>
        <w:r>
          <w:rPr>
            <w:noProof/>
            <w:webHidden/>
          </w:rPr>
          <w:fldChar w:fldCharType="end"/>
        </w:r>
      </w:hyperlink>
    </w:p>
    <w:p w14:paraId="0BFC11A7" w14:textId="2ADA9409" w:rsidR="008C7E35" w:rsidRDefault="008C7E35">
      <w:pPr>
        <w:pStyle w:val="TM3"/>
        <w:rPr>
          <w:rFonts w:eastAsiaTheme="minorEastAsia" w:cstheme="minorBidi"/>
          <w:i w:val="0"/>
          <w:iCs w:val="0"/>
          <w:noProof/>
          <w:sz w:val="22"/>
          <w:szCs w:val="22"/>
          <w:lang w:eastAsia="fr-FR"/>
        </w:rPr>
      </w:pPr>
      <w:hyperlink w:anchor="_Toc232685278" w:history="1">
        <w:r w:rsidRPr="00D70810">
          <w:rPr>
            <w:rStyle w:val="Lienhypertexte"/>
            <w:rFonts w:ascii="Marianne" w:hAnsi="Marianne"/>
            <w:noProof/>
          </w:rPr>
          <w:t>1.4.1</w:t>
        </w:r>
        <w:r>
          <w:rPr>
            <w:rFonts w:eastAsiaTheme="minorEastAsia" w:cstheme="minorBidi"/>
            <w:i w:val="0"/>
            <w:iCs w:val="0"/>
            <w:noProof/>
            <w:sz w:val="22"/>
            <w:szCs w:val="22"/>
            <w:lang w:eastAsia="fr-FR"/>
          </w:rPr>
          <w:tab/>
        </w:r>
        <w:r w:rsidRPr="00D70810">
          <w:rPr>
            <w:rStyle w:val="Lienhypertexte"/>
            <w:rFonts w:ascii="Marianne" w:hAnsi="Marianne"/>
            <w:noProof/>
          </w:rPr>
          <w:t>Mesures de sécurité</w:t>
        </w:r>
        <w:r>
          <w:rPr>
            <w:noProof/>
            <w:webHidden/>
          </w:rPr>
          <w:tab/>
        </w:r>
        <w:r>
          <w:rPr>
            <w:noProof/>
            <w:webHidden/>
          </w:rPr>
          <w:fldChar w:fldCharType="begin"/>
        </w:r>
        <w:r>
          <w:rPr>
            <w:noProof/>
            <w:webHidden/>
          </w:rPr>
          <w:instrText xml:space="preserve"> PAGEREF _Toc232685278 \h </w:instrText>
        </w:r>
        <w:r>
          <w:rPr>
            <w:noProof/>
            <w:webHidden/>
          </w:rPr>
        </w:r>
        <w:r>
          <w:rPr>
            <w:noProof/>
            <w:webHidden/>
          </w:rPr>
          <w:fldChar w:fldCharType="separate"/>
        </w:r>
        <w:r>
          <w:rPr>
            <w:noProof/>
            <w:webHidden/>
          </w:rPr>
          <w:t>6</w:t>
        </w:r>
        <w:r>
          <w:rPr>
            <w:noProof/>
            <w:webHidden/>
          </w:rPr>
          <w:fldChar w:fldCharType="end"/>
        </w:r>
      </w:hyperlink>
    </w:p>
    <w:p w14:paraId="603DDB01" w14:textId="0DE0C18C" w:rsidR="008C7E35" w:rsidRDefault="008C7E35">
      <w:pPr>
        <w:pStyle w:val="TM3"/>
        <w:rPr>
          <w:rFonts w:eastAsiaTheme="minorEastAsia" w:cstheme="minorBidi"/>
          <w:i w:val="0"/>
          <w:iCs w:val="0"/>
          <w:noProof/>
          <w:sz w:val="22"/>
          <w:szCs w:val="22"/>
          <w:lang w:eastAsia="fr-FR"/>
        </w:rPr>
      </w:pPr>
      <w:hyperlink w:anchor="_Toc232685279" w:history="1">
        <w:r w:rsidRPr="00D70810">
          <w:rPr>
            <w:rStyle w:val="Lienhypertexte"/>
            <w:rFonts w:ascii="Marianne" w:hAnsi="Marianne"/>
            <w:noProof/>
          </w:rPr>
          <w:t>1.4.2</w:t>
        </w:r>
        <w:r>
          <w:rPr>
            <w:rFonts w:eastAsiaTheme="minorEastAsia" w:cstheme="minorBidi"/>
            <w:i w:val="0"/>
            <w:iCs w:val="0"/>
            <w:noProof/>
            <w:sz w:val="22"/>
            <w:szCs w:val="22"/>
            <w:lang w:eastAsia="fr-FR"/>
          </w:rPr>
          <w:tab/>
        </w:r>
        <w:r w:rsidRPr="00D70810">
          <w:rPr>
            <w:rStyle w:val="Lienhypertexte"/>
            <w:rFonts w:ascii="Marianne" w:hAnsi="Marianne"/>
            <w:noProof/>
          </w:rPr>
          <w:t>Obligation de confidentialité</w:t>
        </w:r>
        <w:r>
          <w:rPr>
            <w:noProof/>
            <w:webHidden/>
          </w:rPr>
          <w:tab/>
        </w:r>
        <w:r>
          <w:rPr>
            <w:noProof/>
            <w:webHidden/>
          </w:rPr>
          <w:fldChar w:fldCharType="begin"/>
        </w:r>
        <w:r>
          <w:rPr>
            <w:noProof/>
            <w:webHidden/>
          </w:rPr>
          <w:instrText xml:space="preserve"> PAGEREF _Toc232685279 \h </w:instrText>
        </w:r>
        <w:r>
          <w:rPr>
            <w:noProof/>
            <w:webHidden/>
          </w:rPr>
        </w:r>
        <w:r>
          <w:rPr>
            <w:noProof/>
            <w:webHidden/>
          </w:rPr>
          <w:fldChar w:fldCharType="separate"/>
        </w:r>
        <w:r>
          <w:rPr>
            <w:noProof/>
            <w:webHidden/>
          </w:rPr>
          <w:t>6</w:t>
        </w:r>
        <w:r>
          <w:rPr>
            <w:noProof/>
            <w:webHidden/>
          </w:rPr>
          <w:fldChar w:fldCharType="end"/>
        </w:r>
      </w:hyperlink>
    </w:p>
    <w:p w14:paraId="40079D10" w14:textId="2934162B" w:rsidR="008C7E35" w:rsidRDefault="008C7E35">
      <w:pPr>
        <w:pStyle w:val="TM3"/>
        <w:rPr>
          <w:rFonts w:eastAsiaTheme="minorEastAsia" w:cstheme="minorBidi"/>
          <w:i w:val="0"/>
          <w:iCs w:val="0"/>
          <w:noProof/>
          <w:sz w:val="22"/>
          <w:szCs w:val="22"/>
          <w:lang w:eastAsia="fr-FR"/>
        </w:rPr>
      </w:pPr>
      <w:hyperlink w:anchor="_Toc232685280" w:history="1">
        <w:r w:rsidRPr="00D70810">
          <w:rPr>
            <w:rStyle w:val="Lienhypertexte"/>
            <w:rFonts w:ascii="Marianne" w:hAnsi="Marianne"/>
            <w:noProof/>
          </w:rPr>
          <w:t>1.4.3</w:t>
        </w:r>
        <w:r>
          <w:rPr>
            <w:rFonts w:eastAsiaTheme="minorEastAsia" w:cstheme="minorBidi"/>
            <w:i w:val="0"/>
            <w:iCs w:val="0"/>
            <w:noProof/>
            <w:sz w:val="22"/>
            <w:szCs w:val="22"/>
            <w:lang w:eastAsia="fr-FR"/>
          </w:rPr>
          <w:tab/>
        </w:r>
        <w:r w:rsidRPr="00D70810">
          <w:rPr>
            <w:rStyle w:val="Lienhypertexte"/>
            <w:rFonts w:ascii="Marianne" w:hAnsi="Marianne"/>
            <w:noProof/>
          </w:rPr>
          <w:t>Accès au site</w:t>
        </w:r>
        <w:r>
          <w:rPr>
            <w:noProof/>
            <w:webHidden/>
          </w:rPr>
          <w:tab/>
        </w:r>
        <w:r>
          <w:rPr>
            <w:noProof/>
            <w:webHidden/>
          </w:rPr>
          <w:fldChar w:fldCharType="begin"/>
        </w:r>
        <w:r>
          <w:rPr>
            <w:noProof/>
            <w:webHidden/>
          </w:rPr>
          <w:instrText xml:space="preserve"> PAGEREF _Toc232685280 \h </w:instrText>
        </w:r>
        <w:r>
          <w:rPr>
            <w:noProof/>
            <w:webHidden/>
          </w:rPr>
        </w:r>
        <w:r>
          <w:rPr>
            <w:noProof/>
            <w:webHidden/>
          </w:rPr>
          <w:fldChar w:fldCharType="separate"/>
        </w:r>
        <w:r>
          <w:rPr>
            <w:noProof/>
            <w:webHidden/>
          </w:rPr>
          <w:t>6</w:t>
        </w:r>
        <w:r>
          <w:rPr>
            <w:noProof/>
            <w:webHidden/>
          </w:rPr>
          <w:fldChar w:fldCharType="end"/>
        </w:r>
      </w:hyperlink>
    </w:p>
    <w:p w14:paraId="7F2157A2" w14:textId="496622C2" w:rsidR="008C7E35" w:rsidRDefault="008C7E35">
      <w:pPr>
        <w:pStyle w:val="TM3"/>
        <w:rPr>
          <w:rFonts w:eastAsiaTheme="minorEastAsia" w:cstheme="minorBidi"/>
          <w:i w:val="0"/>
          <w:iCs w:val="0"/>
          <w:noProof/>
          <w:sz w:val="22"/>
          <w:szCs w:val="22"/>
          <w:lang w:eastAsia="fr-FR"/>
        </w:rPr>
      </w:pPr>
      <w:hyperlink w:anchor="_Toc232685281" w:history="1">
        <w:r w:rsidRPr="00D70810">
          <w:rPr>
            <w:rStyle w:val="Lienhypertexte"/>
            <w:rFonts w:ascii="Marianne" w:hAnsi="Marianne"/>
            <w:noProof/>
          </w:rPr>
          <w:t>1.4.4</w:t>
        </w:r>
        <w:r>
          <w:rPr>
            <w:rFonts w:eastAsiaTheme="minorEastAsia" w:cstheme="minorBidi"/>
            <w:i w:val="0"/>
            <w:iCs w:val="0"/>
            <w:noProof/>
            <w:sz w:val="22"/>
            <w:szCs w:val="22"/>
            <w:lang w:eastAsia="fr-FR"/>
          </w:rPr>
          <w:tab/>
        </w:r>
        <w:r w:rsidRPr="00D70810">
          <w:rPr>
            <w:rStyle w:val="Lienhypertexte"/>
            <w:rFonts w:ascii="Marianne" w:hAnsi="Marianne"/>
            <w:noProof/>
          </w:rPr>
          <w:t>Obligation d’information</w:t>
        </w:r>
        <w:r>
          <w:rPr>
            <w:noProof/>
            <w:webHidden/>
          </w:rPr>
          <w:tab/>
        </w:r>
        <w:r>
          <w:rPr>
            <w:noProof/>
            <w:webHidden/>
          </w:rPr>
          <w:fldChar w:fldCharType="begin"/>
        </w:r>
        <w:r>
          <w:rPr>
            <w:noProof/>
            <w:webHidden/>
          </w:rPr>
          <w:instrText xml:space="preserve"> PAGEREF _Toc232685281 \h </w:instrText>
        </w:r>
        <w:r>
          <w:rPr>
            <w:noProof/>
            <w:webHidden/>
          </w:rPr>
        </w:r>
        <w:r>
          <w:rPr>
            <w:noProof/>
            <w:webHidden/>
          </w:rPr>
          <w:fldChar w:fldCharType="separate"/>
        </w:r>
        <w:r>
          <w:rPr>
            <w:noProof/>
            <w:webHidden/>
          </w:rPr>
          <w:t>7</w:t>
        </w:r>
        <w:r>
          <w:rPr>
            <w:noProof/>
            <w:webHidden/>
          </w:rPr>
          <w:fldChar w:fldCharType="end"/>
        </w:r>
      </w:hyperlink>
    </w:p>
    <w:p w14:paraId="3D2BE67A" w14:textId="3A48BC33" w:rsidR="008C7E35" w:rsidRDefault="008C7E35">
      <w:pPr>
        <w:pStyle w:val="TM2"/>
        <w:rPr>
          <w:rFonts w:eastAsiaTheme="minorEastAsia" w:cstheme="minorBidi"/>
          <w:smallCaps w:val="0"/>
          <w:noProof/>
          <w:sz w:val="22"/>
          <w:szCs w:val="22"/>
          <w:lang w:eastAsia="fr-FR"/>
        </w:rPr>
      </w:pPr>
      <w:hyperlink w:anchor="_Toc232685282" w:history="1">
        <w:r w:rsidRPr="00D70810">
          <w:rPr>
            <w:rStyle w:val="Lienhypertexte"/>
            <w:rFonts w:ascii="Marianne" w:hAnsi="Marianne"/>
            <w:noProof/>
          </w:rPr>
          <w:t>1.5</w:t>
        </w:r>
        <w:r>
          <w:rPr>
            <w:rFonts w:eastAsiaTheme="minorEastAsia" w:cstheme="minorBidi"/>
            <w:smallCaps w:val="0"/>
            <w:noProof/>
            <w:sz w:val="22"/>
            <w:szCs w:val="22"/>
            <w:lang w:eastAsia="fr-FR"/>
          </w:rPr>
          <w:tab/>
        </w:r>
        <w:r w:rsidRPr="00D70810">
          <w:rPr>
            <w:rStyle w:val="Lienhypertexte"/>
            <w:rFonts w:ascii="Marianne" w:hAnsi="Marianne"/>
            <w:noProof/>
          </w:rPr>
          <w:t>Récusation</w:t>
        </w:r>
        <w:r>
          <w:rPr>
            <w:noProof/>
            <w:webHidden/>
          </w:rPr>
          <w:tab/>
        </w:r>
        <w:r>
          <w:rPr>
            <w:noProof/>
            <w:webHidden/>
          </w:rPr>
          <w:fldChar w:fldCharType="begin"/>
        </w:r>
        <w:r>
          <w:rPr>
            <w:noProof/>
            <w:webHidden/>
          </w:rPr>
          <w:instrText xml:space="preserve"> PAGEREF _Toc232685282 \h </w:instrText>
        </w:r>
        <w:r>
          <w:rPr>
            <w:noProof/>
            <w:webHidden/>
          </w:rPr>
        </w:r>
        <w:r>
          <w:rPr>
            <w:noProof/>
            <w:webHidden/>
          </w:rPr>
          <w:fldChar w:fldCharType="separate"/>
        </w:r>
        <w:r>
          <w:rPr>
            <w:noProof/>
            <w:webHidden/>
          </w:rPr>
          <w:t>7</w:t>
        </w:r>
        <w:r>
          <w:rPr>
            <w:noProof/>
            <w:webHidden/>
          </w:rPr>
          <w:fldChar w:fldCharType="end"/>
        </w:r>
      </w:hyperlink>
    </w:p>
    <w:p w14:paraId="58359D47" w14:textId="4839E618" w:rsidR="008C7E35" w:rsidRDefault="008C7E35">
      <w:pPr>
        <w:pStyle w:val="TM2"/>
        <w:rPr>
          <w:rFonts w:eastAsiaTheme="minorEastAsia" w:cstheme="minorBidi"/>
          <w:smallCaps w:val="0"/>
          <w:noProof/>
          <w:sz w:val="22"/>
          <w:szCs w:val="22"/>
          <w:lang w:eastAsia="fr-FR"/>
        </w:rPr>
      </w:pPr>
      <w:hyperlink w:anchor="_Toc232685283" w:history="1">
        <w:r w:rsidRPr="00D70810">
          <w:rPr>
            <w:rStyle w:val="Lienhypertexte"/>
            <w:rFonts w:ascii="Marianne" w:hAnsi="Marianne"/>
            <w:noProof/>
          </w:rPr>
          <w:t>1.6</w:t>
        </w:r>
        <w:r>
          <w:rPr>
            <w:rFonts w:eastAsiaTheme="minorEastAsia" w:cstheme="minorBidi"/>
            <w:smallCaps w:val="0"/>
            <w:noProof/>
            <w:sz w:val="22"/>
            <w:szCs w:val="22"/>
            <w:lang w:eastAsia="fr-FR"/>
          </w:rPr>
          <w:tab/>
        </w:r>
        <w:r w:rsidRPr="00D70810">
          <w:rPr>
            <w:rStyle w:val="Lienhypertexte"/>
            <w:rFonts w:ascii="Marianne" w:hAnsi="Marianne"/>
            <w:noProof/>
          </w:rPr>
          <w:t>Sous-traitance</w:t>
        </w:r>
        <w:r>
          <w:rPr>
            <w:noProof/>
            <w:webHidden/>
          </w:rPr>
          <w:tab/>
        </w:r>
        <w:r>
          <w:rPr>
            <w:noProof/>
            <w:webHidden/>
          </w:rPr>
          <w:fldChar w:fldCharType="begin"/>
        </w:r>
        <w:r>
          <w:rPr>
            <w:noProof/>
            <w:webHidden/>
          </w:rPr>
          <w:instrText xml:space="preserve"> PAGEREF _Toc232685283 \h </w:instrText>
        </w:r>
        <w:r>
          <w:rPr>
            <w:noProof/>
            <w:webHidden/>
          </w:rPr>
        </w:r>
        <w:r>
          <w:rPr>
            <w:noProof/>
            <w:webHidden/>
          </w:rPr>
          <w:fldChar w:fldCharType="separate"/>
        </w:r>
        <w:r>
          <w:rPr>
            <w:noProof/>
            <w:webHidden/>
          </w:rPr>
          <w:t>8</w:t>
        </w:r>
        <w:r>
          <w:rPr>
            <w:noProof/>
            <w:webHidden/>
          </w:rPr>
          <w:fldChar w:fldCharType="end"/>
        </w:r>
      </w:hyperlink>
    </w:p>
    <w:p w14:paraId="1BDF8729" w14:textId="31B371C4" w:rsidR="008C7E35" w:rsidRDefault="008C7E35">
      <w:pPr>
        <w:pStyle w:val="TM2"/>
        <w:rPr>
          <w:rFonts w:eastAsiaTheme="minorEastAsia" w:cstheme="minorBidi"/>
          <w:smallCaps w:val="0"/>
          <w:noProof/>
          <w:sz w:val="22"/>
          <w:szCs w:val="22"/>
          <w:lang w:eastAsia="fr-FR"/>
        </w:rPr>
      </w:pPr>
      <w:hyperlink w:anchor="_Toc232685284" w:history="1">
        <w:r w:rsidRPr="00D70810">
          <w:rPr>
            <w:rStyle w:val="Lienhypertexte"/>
            <w:rFonts w:ascii="Marianne" w:hAnsi="Marianne"/>
            <w:noProof/>
          </w:rPr>
          <w:t>1.7</w:t>
        </w:r>
        <w:r>
          <w:rPr>
            <w:rFonts w:eastAsiaTheme="minorEastAsia" w:cstheme="minorBidi"/>
            <w:smallCaps w:val="0"/>
            <w:noProof/>
            <w:sz w:val="22"/>
            <w:szCs w:val="22"/>
            <w:lang w:eastAsia="fr-FR"/>
          </w:rPr>
          <w:tab/>
        </w:r>
        <w:r w:rsidRPr="00D70810">
          <w:rPr>
            <w:rStyle w:val="Lienhypertexte"/>
            <w:rFonts w:ascii="Marianne" w:hAnsi="Marianne"/>
            <w:noProof/>
          </w:rPr>
          <w:t>Achats responsables</w:t>
        </w:r>
        <w:r>
          <w:rPr>
            <w:noProof/>
            <w:webHidden/>
          </w:rPr>
          <w:tab/>
        </w:r>
        <w:r>
          <w:rPr>
            <w:noProof/>
            <w:webHidden/>
          </w:rPr>
          <w:fldChar w:fldCharType="begin"/>
        </w:r>
        <w:r>
          <w:rPr>
            <w:noProof/>
            <w:webHidden/>
          </w:rPr>
          <w:instrText xml:space="preserve"> PAGEREF _Toc232685284 \h </w:instrText>
        </w:r>
        <w:r>
          <w:rPr>
            <w:noProof/>
            <w:webHidden/>
          </w:rPr>
        </w:r>
        <w:r>
          <w:rPr>
            <w:noProof/>
            <w:webHidden/>
          </w:rPr>
          <w:fldChar w:fldCharType="separate"/>
        </w:r>
        <w:r>
          <w:rPr>
            <w:noProof/>
            <w:webHidden/>
          </w:rPr>
          <w:t>8</w:t>
        </w:r>
        <w:r>
          <w:rPr>
            <w:noProof/>
            <w:webHidden/>
          </w:rPr>
          <w:fldChar w:fldCharType="end"/>
        </w:r>
      </w:hyperlink>
    </w:p>
    <w:p w14:paraId="6950E59E" w14:textId="2F0CEDEE" w:rsidR="008C7E35" w:rsidRDefault="008C7E35">
      <w:pPr>
        <w:pStyle w:val="TM3"/>
        <w:rPr>
          <w:rFonts w:eastAsiaTheme="minorEastAsia" w:cstheme="minorBidi"/>
          <w:i w:val="0"/>
          <w:iCs w:val="0"/>
          <w:noProof/>
          <w:sz w:val="22"/>
          <w:szCs w:val="22"/>
          <w:lang w:eastAsia="fr-FR"/>
        </w:rPr>
      </w:pPr>
      <w:hyperlink w:anchor="_Toc232685285" w:history="1">
        <w:r w:rsidRPr="00D70810">
          <w:rPr>
            <w:rStyle w:val="Lienhypertexte"/>
            <w:rFonts w:ascii="Marianne" w:hAnsi="Marianne"/>
            <w:noProof/>
          </w:rPr>
          <w:t>1.7.1</w:t>
        </w:r>
        <w:r>
          <w:rPr>
            <w:rFonts w:eastAsiaTheme="minorEastAsia" w:cstheme="minorBidi"/>
            <w:i w:val="0"/>
            <w:iCs w:val="0"/>
            <w:noProof/>
            <w:sz w:val="22"/>
            <w:szCs w:val="22"/>
            <w:lang w:eastAsia="fr-FR"/>
          </w:rPr>
          <w:tab/>
        </w:r>
        <w:r w:rsidRPr="00D70810">
          <w:rPr>
            <w:rStyle w:val="Lienhypertexte"/>
            <w:rFonts w:ascii="Marianne" w:hAnsi="Marianne"/>
            <w:noProof/>
          </w:rPr>
          <w:t>Démarche de certification « relations fournisseurs responsables (RFR) » et de labellisation « relations fournisseurs et achats responsables (RFAR)</w:t>
        </w:r>
        <w:r>
          <w:rPr>
            <w:noProof/>
            <w:webHidden/>
          </w:rPr>
          <w:tab/>
        </w:r>
        <w:r>
          <w:rPr>
            <w:noProof/>
            <w:webHidden/>
          </w:rPr>
          <w:fldChar w:fldCharType="begin"/>
        </w:r>
        <w:r>
          <w:rPr>
            <w:noProof/>
            <w:webHidden/>
          </w:rPr>
          <w:instrText xml:space="preserve"> PAGEREF _Toc232685285 \h </w:instrText>
        </w:r>
        <w:r>
          <w:rPr>
            <w:noProof/>
            <w:webHidden/>
          </w:rPr>
        </w:r>
        <w:r>
          <w:rPr>
            <w:noProof/>
            <w:webHidden/>
          </w:rPr>
          <w:fldChar w:fldCharType="separate"/>
        </w:r>
        <w:r>
          <w:rPr>
            <w:noProof/>
            <w:webHidden/>
          </w:rPr>
          <w:t>8</w:t>
        </w:r>
        <w:r>
          <w:rPr>
            <w:noProof/>
            <w:webHidden/>
          </w:rPr>
          <w:fldChar w:fldCharType="end"/>
        </w:r>
      </w:hyperlink>
    </w:p>
    <w:p w14:paraId="5F85C14D" w14:textId="5E99ED29" w:rsidR="008C7E35" w:rsidRDefault="008C7E35">
      <w:pPr>
        <w:pStyle w:val="TM3"/>
        <w:rPr>
          <w:rFonts w:eastAsiaTheme="minorEastAsia" w:cstheme="minorBidi"/>
          <w:i w:val="0"/>
          <w:iCs w:val="0"/>
          <w:noProof/>
          <w:sz w:val="22"/>
          <w:szCs w:val="22"/>
          <w:lang w:eastAsia="fr-FR"/>
        </w:rPr>
      </w:pPr>
      <w:hyperlink w:anchor="_Toc232685286" w:history="1">
        <w:r w:rsidRPr="00D70810">
          <w:rPr>
            <w:rStyle w:val="Lienhypertexte"/>
            <w:rFonts w:ascii="Marianne" w:hAnsi="Marianne"/>
            <w:noProof/>
          </w:rPr>
          <w:t>1.7.2</w:t>
        </w:r>
        <w:r>
          <w:rPr>
            <w:rFonts w:eastAsiaTheme="minorEastAsia" w:cstheme="minorBidi"/>
            <w:i w:val="0"/>
            <w:iCs w:val="0"/>
            <w:noProof/>
            <w:sz w:val="22"/>
            <w:szCs w:val="22"/>
            <w:lang w:eastAsia="fr-FR"/>
          </w:rPr>
          <w:tab/>
        </w:r>
        <w:r w:rsidRPr="00D70810">
          <w:rPr>
            <w:rStyle w:val="Lienhypertexte"/>
            <w:rFonts w:ascii="Marianne" w:hAnsi="Marianne"/>
            <w:noProof/>
          </w:rPr>
          <w:t>Soutien à l’activité réserve et à la garde nationale</w:t>
        </w:r>
        <w:r>
          <w:rPr>
            <w:noProof/>
            <w:webHidden/>
          </w:rPr>
          <w:tab/>
        </w:r>
        <w:r>
          <w:rPr>
            <w:noProof/>
            <w:webHidden/>
          </w:rPr>
          <w:fldChar w:fldCharType="begin"/>
        </w:r>
        <w:r>
          <w:rPr>
            <w:noProof/>
            <w:webHidden/>
          </w:rPr>
          <w:instrText xml:space="preserve"> PAGEREF _Toc232685286 \h </w:instrText>
        </w:r>
        <w:r>
          <w:rPr>
            <w:noProof/>
            <w:webHidden/>
          </w:rPr>
        </w:r>
        <w:r>
          <w:rPr>
            <w:noProof/>
            <w:webHidden/>
          </w:rPr>
          <w:fldChar w:fldCharType="separate"/>
        </w:r>
        <w:r>
          <w:rPr>
            <w:noProof/>
            <w:webHidden/>
          </w:rPr>
          <w:t>9</w:t>
        </w:r>
        <w:r>
          <w:rPr>
            <w:noProof/>
            <w:webHidden/>
          </w:rPr>
          <w:fldChar w:fldCharType="end"/>
        </w:r>
      </w:hyperlink>
    </w:p>
    <w:p w14:paraId="29559E2F" w14:textId="1277D89C" w:rsidR="008C7E35" w:rsidRDefault="008C7E35">
      <w:pPr>
        <w:pStyle w:val="TM1"/>
        <w:rPr>
          <w:rFonts w:eastAsiaTheme="minorEastAsia" w:cstheme="minorBidi"/>
          <w:b w:val="0"/>
          <w:bCs w:val="0"/>
          <w:caps w:val="0"/>
          <w:noProof/>
          <w:sz w:val="22"/>
          <w:szCs w:val="22"/>
          <w:lang w:eastAsia="fr-FR"/>
        </w:rPr>
      </w:pPr>
      <w:hyperlink w:anchor="_Toc232685287" w:history="1">
        <w:r w:rsidRPr="00D70810">
          <w:rPr>
            <w:rStyle w:val="Lienhypertexte"/>
            <w:rFonts w:ascii="Marianne" w:hAnsi="Marianne"/>
            <w:noProof/>
          </w:rPr>
          <w:t>Article 2 – CLAUSE SOCIALE DU MILITAIRE BLESSE</w:t>
        </w:r>
        <w:r>
          <w:rPr>
            <w:noProof/>
            <w:webHidden/>
          </w:rPr>
          <w:tab/>
        </w:r>
        <w:r>
          <w:rPr>
            <w:noProof/>
            <w:webHidden/>
          </w:rPr>
          <w:fldChar w:fldCharType="begin"/>
        </w:r>
        <w:r>
          <w:rPr>
            <w:noProof/>
            <w:webHidden/>
          </w:rPr>
          <w:instrText xml:space="preserve"> PAGEREF _Toc232685287 \h </w:instrText>
        </w:r>
        <w:r>
          <w:rPr>
            <w:noProof/>
            <w:webHidden/>
          </w:rPr>
        </w:r>
        <w:r>
          <w:rPr>
            <w:noProof/>
            <w:webHidden/>
          </w:rPr>
          <w:fldChar w:fldCharType="separate"/>
        </w:r>
        <w:r>
          <w:rPr>
            <w:noProof/>
            <w:webHidden/>
          </w:rPr>
          <w:t>9</w:t>
        </w:r>
        <w:r>
          <w:rPr>
            <w:noProof/>
            <w:webHidden/>
          </w:rPr>
          <w:fldChar w:fldCharType="end"/>
        </w:r>
      </w:hyperlink>
    </w:p>
    <w:p w14:paraId="54A24A8A" w14:textId="33026D32" w:rsidR="008C7E35" w:rsidRDefault="008C7E35">
      <w:pPr>
        <w:pStyle w:val="TM2"/>
        <w:rPr>
          <w:rFonts w:eastAsiaTheme="minorEastAsia" w:cstheme="minorBidi"/>
          <w:smallCaps w:val="0"/>
          <w:noProof/>
          <w:sz w:val="22"/>
          <w:szCs w:val="22"/>
          <w:lang w:eastAsia="fr-FR"/>
        </w:rPr>
      </w:pPr>
      <w:hyperlink w:anchor="_Toc232685288" w:history="1">
        <w:r w:rsidRPr="00D70810">
          <w:rPr>
            <w:rStyle w:val="Lienhypertexte"/>
            <w:rFonts w:ascii="Marianne" w:hAnsi="Marianne"/>
            <w:noProof/>
          </w:rPr>
          <w:t>2.1</w:t>
        </w:r>
        <w:r>
          <w:rPr>
            <w:rFonts w:eastAsiaTheme="minorEastAsia" w:cstheme="minorBidi"/>
            <w:smallCaps w:val="0"/>
            <w:noProof/>
            <w:sz w:val="22"/>
            <w:szCs w:val="22"/>
            <w:lang w:eastAsia="fr-FR"/>
          </w:rPr>
          <w:tab/>
        </w:r>
        <w:r w:rsidRPr="00D70810">
          <w:rPr>
            <w:rStyle w:val="Lienhypertexte"/>
            <w:rFonts w:ascii="Marianne" w:hAnsi="Marianne"/>
            <w:noProof/>
          </w:rPr>
          <w:t>Objet</w:t>
        </w:r>
        <w:r>
          <w:rPr>
            <w:noProof/>
            <w:webHidden/>
          </w:rPr>
          <w:tab/>
        </w:r>
        <w:r>
          <w:rPr>
            <w:noProof/>
            <w:webHidden/>
          </w:rPr>
          <w:fldChar w:fldCharType="begin"/>
        </w:r>
        <w:r>
          <w:rPr>
            <w:noProof/>
            <w:webHidden/>
          </w:rPr>
          <w:instrText xml:space="preserve"> PAGEREF _Toc232685288 \h </w:instrText>
        </w:r>
        <w:r>
          <w:rPr>
            <w:noProof/>
            <w:webHidden/>
          </w:rPr>
        </w:r>
        <w:r>
          <w:rPr>
            <w:noProof/>
            <w:webHidden/>
          </w:rPr>
          <w:fldChar w:fldCharType="separate"/>
        </w:r>
        <w:r>
          <w:rPr>
            <w:noProof/>
            <w:webHidden/>
          </w:rPr>
          <w:t>9</w:t>
        </w:r>
        <w:r>
          <w:rPr>
            <w:noProof/>
            <w:webHidden/>
          </w:rPr>
          <w:fldChar w:fldCharType="end"/>
        </w:r>
      </w:hyperlink>
    </w:p>
    <w:p w14:paraId="71126553" w14:textId="772DA7E0" w:rsidR="008C7E35" w:rsidRDefault="008C7E35">
      <w:pPr>
        <w:pStyle w:val="TM2"/>
        <w:rPr>
          <w:rFonts w:eastAsiaTheme="minorEastAsia" w:cstheme="minorBidi"/>
          <w:smallCaps w:val="0"/>
          <w:noProof/>
          <w:sz w:val="22"/>
          <w:szCs w:val="22"/>
          <w:lang w:eastAsia="fr-FR"/>
        </w:rPr>
      </w:pPr>
      <w:hyperlink w:anchor="_Toc232685289" w:history="1">
        <w:r w:rsidRPr="00D70810">
          <w:rPr>
            <w:rStyle w:val="Lienhypertexte"/>
            <w:rFonts w:ascii="Marianne" w:hAnsi="Marianne"/>
            <w:noProof/>
          </w:rPr>
          <w:t>2.2</w:t>
        </w:r>
        <w:r>
          <w:rPr>
            <w:rFonts w:eastAsiaTheme="minorEastAsia" w:cstheme="minorBidi"/>
            <w:smallCaps w:val="0"/>
            <w:noProof/>
            <w:sz w:val="22"/>
            <w:szCs w:val="22"/>
            <w:lang w:eastAsia="fr-FR"/>
          </w:rPr>
          <w:tab/>
        </w:r>
        <w:r w:rsidRPr="00D70810">
          <w:rPr>
            <w:rStyle w:val="Lienhypertexte"/>
            <w:rFonts w:ascii="Marianne" w:hAnsi="Marianne"/>
            <w:noProof/>
          </w:rPr>
          <w:t>Mise en œuvre</w:t>
        </w:r>
        <w:r>
          <w:rPr>
            <w:noProof/>
            <w:webHidden/>
          </w:rPr>
          <w:tab/>
        </w:r>
        <w:r>
          <w:rPr>
            <w:noProof/>
            <w:webHidden/>
          </w:rPr>
          <w:fldChar w:fldCharType="begin"/>
        </w:r>
        <w:r>
          <w:rPr>
            <w:noProof/>
            <w:webHidden/>
          </w:rPr>
          <w:instrText xml:space="preserve"> PAGEREF _Toc232685289 \h </w:instrText>
        </w:r>
        <w:r>
          <w:rPr>
            <w:noProof/>
            <w:webHidden/>
          </w:rPr>
        </w:r>
        <w:r>
          <w:rPr>
            <w:noProof/>
            <w:webHidden/>
          </w:rPr>
          <w:fldChar w:fldCharType="separate"/>
        </w:r>
        <w:r>
          <w:rPr>
            <w:noProof/>
            <w:webHidden/>
          </w:rPr>
          <w:t>10</w:t>
        </w:r>
        <w:r>
          <w:rPr>
            <w:noProof/>
            <w:webHidden/>
          </w:rPr>
          <w:fldChar w:fldCharType="end"/>
        </w:r>
      </w:hyperlink>
    </w:p>
    <w:p w14:paraId="69C60F25" w14:textId="24FB21AD" w:rsidR="008C7E35" w:rsidRDefault="008C7E35">
      <w:pPr>
        <w:pStyle w:val="TM1"/>
        <w:rPr>
          <w:rFonts w:eastAsiaTheme="minorEastAsia" w:cstheme="minorBidi"/>
          <w:b w:val="0"/>
          <w:bCs w:val="0"/>
          <w:caps w:val="0"/>
          <w:noProof/>
          <w:sz w:val="22"/>
          <w:szCs w:val="22"/>
          <w:lang w:eastAsia="fr-FR"/>
        </w:rPr>
      </w:pPr>
      <w:hyperlink w:anchor="_Toc232685290" w:history="1">
        <w:r w:rsidRPr="00D70810">
          <w:rPr>
            <w:rStyle w:val="Lienhypertexte"/>
            <w:rFonts w:ascii="Marianne" w:hAnsi="Marianne"/>
            <w:noProof/>
          </w:rPr>
          <w:t>Article 3 – EXÉCUTION DE LA PRESTATION</w:t>
        </w:r>
        <w:r>
          <w:rPr>
            <w:noProof/>
            <w:webHidden/>
          </w:rPr>
          <w:tab/>
        </w:r>
        <w:r>
          <w:rPr>
            <w:noProof/>
            <w:webHidden/>
          </w:rPr>
          <w:fldChar w:fldCharType="begin"/>
        </w:r>
        <w:r>
          <w:rPr>
            <w:noProof/>
            <w:webHidden/>
          </w:rPr>
          <w:instrText xml:space="preserve"> PAGEREF _Toc232685290 \h </w:instrText>
        </w:r>
        <w:r>
          <w:rPr>
            <w:noProof/>
            <w:webHidden/>
          </w:rPr>
        </w:r>
        <w:r>
          <w:rPr>
            <w:noProof/>
            <w:webHidden/>
          </w:rPr>
          <w:fldChar w:fldCharType="separate"/>
        </w:r>
        <w:r>
          <w:rPr>
            <w:noProof/>
            <w:webHidden/>
          </w:rPr>
          <w:t>10</w:t>
        </w:r>
        <w:r>
          <w:rPr>
            <w:noProof/>
            <w:webHidden/>
          </w:rPr>
          <w:fldChar w:fldCharType="end"/>
        </w:r>
      </w:hyperlink>
    </w:p>
    <w:p w14:paraId="6E3FF127" w14:textId="0B9D28B3" w:rsidR="008C7E35" w:rsidRDefault="008C7E35">
      <w:pPr>
        <w:pStyle w:val="TM2"/>
        <w:rPr>
          <w:rFonts w:eastAsiaTheme="minorEastAsia" w:cstheme="minorBidi"/>
          <w:smallCaps w:val="0"/>
          <w:noProof/>
          <w:sz w:val="22"/>
          <w:szCs w:val="22"/>
          <w:lang w:eastAsia="fr-FR"/>
        </w:rPr>
      </w:pPr>
      <w:hyperlink w:anchor="_Toc232685291" w:history="1">
        <w:r w:rsidRPr="00D70810">
          <w:rPr>
            <w:rStyle w:val="Lienhypertexte"/>
            <w:rFonts w:ascii="Marianne" w:hAnsi="Marianne"/>
            <w:noProof/>
          </w:rPr>
          <w:t>3.1</w:t>
        </w:r>
        <w:r>
          <w:rPr>
            <w:rFonts w:eastAsiaTheme="minorEastAsia" w:cstheme="minorBidi"/>
            <w:smallCaps w:val="0"/>
            <w:noProof/>
            <w:sz w:val="22"/>
            <w:szCs w:val="22"/>
            <w:lang w:eastAsia="fr-FR"/>
          </w:rPr>
          <w:tab/>
        </w:r>
        <w:r w:rsidRPr="00D70810">
          <w:rPr>
            <w:rStyle w:val="Lienhypertexte"/>
            <w:rFonts w:ascii="Marianne" w:hAnsi="Marianne"/>
            <w:noProof/>
          </w:rPr>
          <w:t>Obligations du titulaire</w:t>
        </w:r>
        <w:r>
          <w:rPr>
            <w:noProof/>
            <w:webHidden/>
          </w:rPr>
          <w:tab/>
        </w:r>
        <w:r>
          <w:rPr>
            <w:noProof/>
            <w:webHidden/>
          </w:rPr>
          <w:fldChar w:fldCharType="begin"/>
        </w:r>
        <w:r>
          <w:rPr>
            <w:noProof/>
            <w:webHidden/>
          </w:rPr>
          <w:instrText xml:space="preserve"> PAGEREF _Toc232685291 \h </w:instrText>
        </w:r>
        <w:r>
          <w:rPr>
            <w:noProof/>
            <w:webHidden/>
          </w:rPr>
        </w:r>
        <w:r>
          <w:rPr>
            <w:noProof/>
            <w:webHidden/>
          </w:rPr>
          <w:fldChar w:fldCharType="separate"/>
        </w:r>
        <w:r>
          <w:rPr>
            <w:noProof/>
            <w:webHidden/>
          </w:rPr>
          <w:t>10</w:t>
        </w:r>
        <w:r>
          <w:rPr>
            <w:noProof/>
            <w:webHidden/>
          </w:rPr>
          <w:fldChar w:fldCharType="end"/>
        </w:r>
      </w:hyperlink>
    </w:p>
    <w:p w14:paraId="261368E5" w14:textId="2C381D66" w:rsidR="008C7E35" w:rsidRDefault="008C7E35">
      <w:pPr>
        <w:pStyle w:val="TM2"/>
        <w:rPr>
          <w:rFonts w:eastAsiaTheme="minorEastAsia" w:cstheme="minorBidi"/>
          <w:smallCaps w:val="0"/>
          <w:noProof/>
          <w:sz w:val="22"/>
          <w:szCs w:val="22"/>
          <w:lang w:eastAsia="fr-FR"/>
        </w:rPr>
      </w:pPr>
      <w:hyperlink w:anchor="_Toc232685292" w:history="1">
        <w:r w:rsidRPr="00D70810">
          <w:rPr>
            <w:rStyle w:val="Lienhypertexte"/>
            <w:rFonts w:ascii="Marianne" w:hAnsi="Marianne"/>
            <w:noProof/>
          </w:rPr>
          <w:t>3.2</w:t>
        </w:r>
        <w:r>
          <w:rPr>
            <w:rFonts w:eastAsiaTheme="minorEastAsia" w:cstheme="minorBidi"/>
            <w:smallCaps w:val="0"/>
            <w:noProof/>
            <w:sz w:val="22"/>
            <w:szCs w:val="22"/>
            <w:lang w:eastAsia="fr-FR"/>
          </w:rPr>
          <w:tab/>
        </w:r>
        <w:r w:rsidRPr="00D70810">
          <w:rPr>
            <w:rStyle w:val="Lienhypertexte"/>
            <w:rFonts w:ascii="Marianne" w:hAnsi="Marianne"/>
            <w:noProof/>
          </w:rPr>
          <w:t>Conditions d’exécution de la prestation</w:t>
        </w:r>
        <w:r>
          <w:rPr>
            <w:noProof/>
            <w:webHidden/>
          </w:rPr>
          <w:tab/>
        </w:r>
        <w:r>
          <w:rPr>
            <w:noProof/>
            <w:webHidden/>
          </w:rPr>
          <w:fldChar w:fldCharType="begin"/>
        </w:r>
        <w:r>
          <w:rPr>
            <w:noProof/>
            <w:webHidden/>
          </w:rPr>
          <w:instrText xml:space="preserve"> PAGEREF _Toc232685292 \h </w:instrText>
        </w:r>
        <w:r>
          <w:rPr>
            <w:noProof/>
            <w:webHidden/>
          </w:rPr>
        </w:r>
        <w:r>
          <w:rPr>
            <w:noProof/>
            <w:webHidden/>
          </w:rPr>
          <w:fldChar w:fldCharType="separate"/>
        </w:r>
        <w:r>
          <w:rPr>
            <w:noProof/>
            <w:webHidden/>
          </w:rPr>
          <w:t>10</w:t>
        </w:r>
        <w:r>
          <w:rPr>
            <w:noProof/>
            <w:webHidden/>
          </w:rPr>
          <w:fldChar w:fldCharType="end"/>
        </w:r>
      </w:hyperlink>
    </w:p>
    <w:p w14:paraId="51ABD941" w14:textId="6D37C62C" w:rsidR="008C7E35" w:rsidRDefault="008C7E35">
      <w:pPr>
        <w:pStyle w:val="TM2"/>
        <w:rPr>
          <w:rFonts w:eastAsiaTheme="minorEastAsia" w:cstheme="minorBidi"/>
          <w:smallCaps w:val="0"/>
          <w:noProof/>
          <w:sz w:val="22"/>
          <w:szCs w:val="22"/>
          <w:lang w:eastAsia="fr-FR"/>
        </w:rPr>
      </w:pPr>
      <w:hyperlink w:anchor="_Toc232685293" w:history="1">
        <w:r w:rsidRPr="00D70810">
          <w:rPr>
            <w:rStyle w:val="Lienhypertexte"/>
            <w:rFonts w:ascii="Marianne" w:hAnsi="Marianne"/>
            <w:noProof/>
          </w:rPr>
          <w:t>3.3</w:t>
        </w:r>
        <w:r>
          <w:rPr>
            <w:rFonts w:eastAsiaTheme="minorEastAsia" w:cstheme="minorBidi"/>
            <w:smallCaps w:val="0"/>
            <w:noProof/>
            <w:sz w:val="22"/>
            <w:szCs w:val="22"/>
            <w:lang w:eastAsia="fr-FR"/>
          </w:rPr>
          <w:tab/>
        </w:r>
        <w:r w:rsidRPr="00D70810">
          <w:rPr>
            <w:rStyle w:val="Lienhypertexte"/>
            <w:rFonts w:ascii="Marianne" w:hAnsi="Marianne"/>
            <w:noProof/>
          </w:rPr>
          <w:t>Début d’exécution</w:t>
        </w:r>
        <w:r>
          <w:rPr>
            <w:noProof/>
            <w:webHidden/>
          </w:rPr>
          <w:tab/>
        </w:r>
        <w:r>
          <w:rPr>
            <w:noProof/>
            <w:webHidden/>
          </w:rPr>
          <w:fldChar w:fldCharType="begin"/>
        </w:r>
        <w:r>
          <w:rPr>
            <w:noProof/>
            <w:webHidden/>
          </w:rPr>
          <w:instrText xml:space="preserve"> PAGEREF _Toc232685293 \h </w:instrText>
        </w:r>
        <w:r>
          <w:rPr>
            <w:noProof/>
            <w:webHidden/>
          </w:rPr>
        </w:r>
        <w:r>
          <w:rPr>
            <w:noProof/>
            <w:webHidden/>
          </w:rPr>
          <w:fldChar w:fldCharType="separate"/>
        </w:r>
        <w:r>
          <w:rPr>
            <w:noProof/>
            <w:webHidden/>
          </w:rPr>
          <w:t>11</w:t>
        </w:r>
        <w:r>
          <w:rPr>
            <w:noProof/>
            <w:webHidden/>
          </w:rPr>
          <w:fldChar w:fldCharType="end"/>
        </w:r>
      </w:hyperlink>
    </w:p>
    <w:p w14:paraId="48BA7811" w14:textId="742F0F87" w:rsidR="008C7E35" w:rsidRDefault="008C7E35">
      <w:pPr>
        <w:pStyle w:val="TM2"/>
        <w:rPr>
          <w:rFonts w:eastAsiaTheme="minorEastAsia" w:cstheme="minorBidi"/>
          <w:smallCaps w:val="0"/>
          <w:noProof/>
          <w:sz w:val="22"/>
          <w:szCs w:val="22"/>
          <w:lang w:eastAsia="fr-FR"/>
        </w:rPr>
      </w:pPr>
      <w:hyperlink w:anchor="_Toc232685294" w:history="1">
        <w:r w:rsidRPr="00D70810">
          <w:rPr>
            <w:rStyle w:val="Lienhypertexte"/>
            <w:rFonts w:ascii="Marianne" w:hAnsi="Marianne"/>
            <w:noProof/>
          </w:rPr>
          <w:t>3.4</w:t>
        </w:r>
        <w:r>
          <w:rPr>
            <w:rFonts w:eastAsiaTheme="minorEastAsia" w:cstheme="minorBidi"/>
            <w:smallCaps w:val="0"/>
            <w:noProof/>
            <w:sz w:val="22"/>
            <w:szCs w:val="22"/>
            <w:lang w:eastAsia="fr-FR"/>
          </w:rPr>
          <w:tab/>
        </w:r>
        <w:r w:rsidRPr="00D70810">
          <w:rPr>
            <w:rStyle w:val="Lienhypertexte"/>
            <w:rFonts w:ascii="Marianne" w:hAnsi="Marianne"/>
            <w:noProof/>
          </w:rPr>
          <w:t>Constatation de l’exécution des prestations</w:t>
        </w:r>
        <w:r>
          <w:rPr>
            <w:noProof/>
            <w:webHidden/>
          </w:rPr>
          <w:tab/>
        </w:r>
        <w:r>
          <w:rPr>
            <w:noProof/>
            <w:webHidden/>
          </w:rPr>
          <w:fldChar w:fldCharType="begin"/>
        </w:r>
        <w:r>
          <w:rPr>
            <w:noProof/>
            <w:webHidden/>
          </w:rPr>
          <w:instrText xml:space="preserve"> PAGEREF _Toc232685294 \h </w:instrText>
        </w:r>
        <w:r>
          <w:rPr>
            <w:noProof/>
            <w:webHidden/>
          </w:rPr>
        </w:r>
        <w:r>
          <w:rPr>
            <w:noProof/>
            <w:webHidden/>
          </w:rPr>
          <w:fldChar w:fldCharType="separate"/>
        </w:r>
        <w:r>
          <w:rPr>
            <w:noProof/>
            <w:webHidden/>
          </w:rPr>
          <w:t>11</w:t>
        </w:r>
        <w:r>
          <w:rPr>
            <w:noProof/>
            <w:webHidden/>
          </w:rPr>
          <w:fldChar w:fldCharType="end"/>
        </w:r>
      </w:hyperlink>
    </w:p>
    <w:p w14:paraId="349CFBC5" w14:textId="2ACA7361" w:rsidR="008C7E35" w:rsidRDefault="008C7E35">
      <w:pPr>
        <w:pStyle w:val="TM3"/>
        <w:rPr>
          <w:rFonts w:eastAsiaTheme="minorEastAsia" w:cstheme="minorBidi"/>
          <w:i w:val="0"/>
          <w:iCs w:val="0"/>
          <w:noProof/>
          <w:sz w:val="22"/>
          <w:szCs w:val="22"/>
          <w:lang w:eastAsia="fr-FR"/>
        </w:rPr>
      </w:pPr>
      <w:hyperlink w:anchor="_Toc232685295" w:history="1">
        <w:r w:rsidRPr="00D70810">
          <w:rPr>
            <w:rStyle w:val="Lienhypertexte"/>
            <w:rFonts w:ascii="Marianne" w:hAnsi="Marianne"/>
            <w:noProof/>
          </w:rPr>
          <w:t>3.4.1</w:t>
        </w:r>
        <w:r>
          <w:rPr>
            <w:rFonts w:eastAsiaTheme="minorEastAsia" w:cstheme="minorBidi"/>
            <w:i w:val="0"/>
            <w:iCs w:val="0"/>
            <w:noProof/>
            <w:sz w:val="22"/>
            <w:szCs w:val="22"/>
            <w:lang w:eastAsia="fr-FR"/>
          </w:rPr>
          <w:tab/>
        </w:r>
        <w:r w:rsidRPr="00D70810">
          <w:rPr>
            <w:rStyle w:val="Lienhypertexte"/>
            <w:rFonts w:ascii="Marianne" w:hAnsi="Marianne"/>
            <w:noProof/>
          </w:rPr>
          <w:t>Vérification et admission des prestations</w:t>
        </w:r>
        <w:r>
          <w:rPr>
            <w:noProof/>
            <w:webHidden/>
          </w:rPr>
          <w:tab/>
        </w:r>
        <w:r>
          <w:rPr>
            <w:noProof/>
            <w:webHidden/>
          </w:rPr>
          <w:fldChar w:fldCharType="begin"/>
        </w:r>
        <w:r>
          <w:rPr>
            <w:noProof/>
            <w:webHidden/>
          </w:rPr>
          <w:instrText xml:space="preserve"> PAGEREF _Toc232685295 \h </w:instrText>
        </w:r>
        <w:r>
          <w:rPr>
            <w:noProof/>
            <w:webHidden/>
          </w:rPr>
        </w:r>
        <w:r>
          <w:rPr>
            <w:noProof/>
            <w:webHidden/>
          </w:rPr>
          <w:fldChar w:fldCharType="separate"/>
        </w:r>
        <w:r>
          <w:rPr>
            <w:noProof/>
            <w:webHidden/>
          </w:rPr>
          <w:t>11</w:t>
        </w:r>
        <w:r>
          <w:rPr>
            <w:noProof/>
            <w:webHidden/>
          </w:rPr>
          <w:fldChar w:fldCharType="end"/>
        </w:r>
      </w:hyperlink>
    </w:p>
    <w:p w14:paraId="05737502" w14:textId="394FAB91" w:rsidR="008C7E35" w:rsidRDefault="008C7E35">
      <w:pPr>
        <w:pStyle w:val="TM3"/>
        <w:rPr>
          <w:rFonts w:eastAsiaTheme="minorEastAsia" w:cstheme="minorBidi"/>
          <w:i w:val="0"/>
          <w:iCs w:val="0"/>
          <w:noProof/>
          <w:sz w:val="22"/>
          <w:szCs w:val="22"/>
          <w:lang w:eastAsia="fr-FR"/>
        </w:rPr>
      </w:pPr>
      <w:hyperlink w:anchor="_Toc232685296" w:history="1">
        <w:r w:rsidRPr="00D70810">
          <w:rPr>
            <w:rStyle w:val="Lienhypertexte"/>
            <w:rFonts w:ascii="Marianne" w:hAnsi="Marianne"/>
            <w:noProof/>
          </w:rPr>
          <w:t>3.4.2</w:t>
        </w:r>
        <w:r>
          <w:rPr>
            <w:rFonts w:eastAsiaTheme="minorEastAsia" w:cstheme="minorBidi"/>
            <w:i w:val="0"/>
            <w:iCs w:val="0"/>
            <w:noProof/>
            <w:sz w:val="22"/>
            <w:szCs w:val="22"/>
            <w:lang w:eastAsia="fr-FR"/>
          </w:rPr>
          <w:tab/>
        </w:r>
        <w:r w:rsidRPr="00D70810">
          <w:rPr>
            <w:rStyle w:val="Lienhypertexte"/>
            <w:rFonts w:ascii="Marianne" w:hAnsi="Marianne"/>
            <w:noProof/>
          </w:rPr>
          <w:t>Exécution aux frais et risques du titulaire</w:t>
        </w:r>
        <w:r>
          <w:rPr>
            <w:noProof/>
            <w:webHidden/>
          </w:rPr>
          <w:tab/>
        </w:r>
        <w:r>
          <w:rPr>
            <w:noProof/>
            <w:webHidden/>
          </w:rPr>
          <w:fldChar w:fldCharType="begin"/>
        </w:r>
        <w:r>
          <w:rPr>
            <w:noProof/>
            <w:webHidden/>
          </w:rPr>
          <w:instrText xml:space="preserve"> PAGEREF _Toc232685296 \h </w:instrText>
        </w:r>
        <w:r>
          <w:rPr>
            <w:noProof/>
            <w:webHidden/>
          </w:rPr>
        </w:r>
        <w:r>
          <w:rPr>
            <w:noProof/>
            <w:webHidden/>
          </w:rPr>
          <w:fldChar w:fldCharType="separate"/>
        </w:r>
        <w:r>
          <w:rPr>
            <w:noProof/>
            <w:webHidden/>
          </w:rPr>
          <w:t>11</w:t>
        </w:r>
        <w:r>
          <w:rPr>
            <w:noProof/>
            <w:webHidden/>
          </w:rPr>
          <w:fldChar w:fldCharType="end"/>
        </w:r>
      </w:hyperlink>
    </w:p>
    <w:p w14:paraId="395C894C" w14:textId="12742ECE" w:rsidR="008C7E35" w:rsidRDefault="008C7E35">
      <w:pPr>
        <w:pStyle w:val="TM3"/>
        <w:rPr>
          <w:rFonts w:eastAsiaTheme="minorEastAsia" w:cstheme="minorBidi"/>
          <w:i w:val="0"/>
          <w:iCs w:val="0"/>
          <w:noProof/>
          <w:sz w:val="22"/>
          <w:szCs w:val="22"/>
          <w:lang w:eastAsia="fr-FR"/>
        </w:rPr>
      </w:pPr>
      <w:hyperlink w:anchor="_Toc232685297" w:history="1">
        <w:r w:rsidRPr="00D70810">
          <w:rPr>
            <w:rStyle w:val="Lienhypertexte"/>
            <w:rFonts w:ascii="Marianne" w:hAnsi="Marianne"/>
            <w:noProof/>
          </w:rPr>
          <w:t>3.4.3</w:t>
        </w:r>
        <w:r>
          <w:rPr>
            <w:rFonts w:eastAsiaTheme="minorEastAsia" w:cstheme="minorBidi"/>
            <w:i w:val="0"/>
            <w:iCs w:val="0"/>
            <w:noProof/>
            <w:sz w:val="22"/>
            <w:szCs w:val="22"/>
            <w:lang w:eastAsia="fr-FR"/>
          </w:rPr>
          <w:tab/>
        </w:r>
        <w:r w:rsidRPr="00D70810">
          <w:rPr>
            <w:rStyle w:val="Lienhypertexte"/>
            <w:rFonts w:ascii="Marianne" w:hAnsi="Marianne"/>
            <w:noProof/>
          </w:rPr>
          <w:t>Service minimum</w:t>
        </w:r>
        <w:r>
          <w:rPr>
            <w:noProof/>
            <w:webHidden/>
          </w:rPr>
          <w:tab/>
        </w:r>
        <w:r>
          <w:rPr>
            <w:noProof/>
            <w:webHidden/>
          </w:rPr>
          <w:fldChar w:fldCharType="begin"/>
        </w:r>
        <w:r>
          <w:rPr>
            <w:noProof/>
            <w:webHidden/>
          </w:rPr>
          <w:instrText xml:space="preserve"> PAGEREF _Toc232685297 \h </w:instrText>
        </w:r>
        <w:r>
          <w:rPr>
            <w:noProof/>
            <w:webHidden/>
          </w:rPr>
        </w:r>
        <w:r>
          <w:rPr>
            <w:noProof/>
            <w:webHidden/>
          </w:rPr>
          <w:fldChar w:fldCharType="separate"/>
        </w:r>
        <w:r>
          <w:rPr>
            <w:noProof/>
            <w:webHidden/>
          </w:rPr>
          <w:t>12</w:t>
        </w:r>
        <w:r>
          <w:rPr>
            <w:noProof/>
            <w:webHidden/>
          </w:rPr>
          <w:fldChar w:fldCharType="end"/>
        </w:r>
      </w:hyperlink>
    </w:p>
    <w:p w14:paraId="2E0BEB99" w14:textId="2152FE69" w:rsidR="008C7E35" w:rsidRDefault="008C7E35">
      <w:pPr>
        <w:pStyle w:val="TM3"/>
        <w:rPr>
          <w:rFonts w:eastAsiaTheme="minorEastAsia" w:cstheme="minorBidi"/>
          <w:i w:val="0"/>
          <w:iCs w:val="0"/>
          <w:noProof/>
          <w:sz w:val="22"/>
          <w:szCs w:val="22"/>
          <w:lang w:eastAsia="fr-FR"/>
        </w:rPr>
      </w:pPr>
      <w:hyperlink w:anchor="_Toc232685298" w:history="1">
        <w:r w:rsidRPr="00D70810">
          <w:rPr>
            <w:rStyle w:val="Lienhypertexte"/>
            <w:rFonts w:ascii="Marianne" w:hAnsi="Marianne"/>
            <w:noProof/>
          </w:rPr>
          <w:t>3.4.4</w:t>
        </w:r>
        <w:r>
          <w:rPr>
            <w:rFonts w:eastAsiaTheme="minorEastAsia" w:cstheme="minorBidi"/>
            <w:i w:val="0"/>
            <w:iCs w:val="0"/>
            <w:noProof/>
            <w:sz w:val="22"/>
            <w:szCs w:val="22"/>
            <w:lang w:eastAsia="fr-FR"/>
          </w:rPr>
          <w:tab/>
        </w:r>
        <w:r w:rsidRPr="00D70810">
          <w:rPr>
            <w:rStyle w:val="Lienhypertexte"/>
            <w:rFonts w:ascii="Marianne" w:hAnsi="Marianne"/>
            <w:noProof/>
          </w:rPr>
          <w:t>Modifications du marché public</w:t>
        </w:r>
        <w:r>
          <w:rPr>
            <w:noProof/>
            <w:webHidden/>
          </w:rPr>
          <w:tab/>
        </w:r>
        <w:r>
          <w:rPr>
            <w:noProof/>
            <w:webHidden/>
          </w:rPr>
          <w:fldChar w:fldCharType="begin"/>
        </w:r>
        <w:r>
          <w:rPr>
            <w:noProof/>
            <w:webHidden/>
          </w:rPr>
          <w:instrText xml:space="preserve"> PAGEREF _Toc232685298 \h </w:instrText>
        </w:r>
        <w:r>
          <w:rPr>
            <w:noProof/>
            <w:webHidden/>
          </w:rPr>
        </w:r>
        <w:r>
          <w:rPr>
            <w:noProof/>
            <w:webHidden/>
          </w:rPr>
          <w:fldChar w:fldCharType="separate"/>
        </w:r>
        <w:r>
          <w:rPr>
            <w:noProof/>
            <w:webHidden/>
          </w:rPr>
          <w:t>12</w:t>
        </w:r>
        <w:r>
          <w:rPr>
            <w:noProof/>
            <w:webHidden/>
          </w:rPr>
          <w:fldChar w:fldCharType="end"/>
        </w:r>
      </w:hyperlink>
    </w:p>
    <w:p w14:paraId="1A5A0EE5" w14:textId="33F08F3F" w:rsidR="008C7E35" w:rsidRDefault="008C7E35">
      <w:pPr>
        <w:pStyle w:val="TM3"/>
        <w:rPr>
          <w:rFonts w:eastAsiaTheme="minorEastAsia" w:cstheme="minorBidi"/>
          <w:i w:val="0"/>
          <w:iCs w:val="0"/>
          <w:noProof/>
          <w:sz w:val="22"/>
          <w:szCs w:val="22"/>
          <w:lang w:eastAsia="fr-FR"/>
        </w:rPr>
      </w:pPr>
      <w:hyperlink w:anchor="_Toc232685299" w:history="1">
        <w:r w:rsidRPr="00D70810">
          <w:rPr>
            <w:rStyle w:val="Lienhypertexte"/>
            <w:rFonts w:ascii="Marianne" w:hAnsi="Marianne"/>
            <w:noProof/>
          </w:rPr>
          <w:t>3.4.5</w:t>
        </w:r>
        <w:r>
          <w:rPr>
            <w:rFonts w:eastAsiaTheme="minorEastAsia" w:cstheme="minorBidi"/>
            <w:i w:val="0"/>
            <w:iCs w:val="0"/>
            <w:noProof/>
            <w:sz w:val="22"/>
            <w:szCs w:val="22"/>
            <w:lang w:eastAsia="fr-FR"/>
          </w:rPr>
          <w:tab/>
        </w:r>
        <w:r w:rsidRPr="00D70810">
          <w:rPr>
            <w:rStyle w:val="Lienhypertexte"/>
            <w:rFonts w:ascii="Marianne" w:hAnsi="Marianne"/>
            <w:noProof/>
          </w:rPr>
          <w:t>Continuité des conditions d’exécution</w:t>
        </w:r>
        <w:r>
          <w:rPr>
            <w:noProof/>
            <w:webHidden/>
          </w:rPr>
          <w:tab/>
        </w:r>
        <w:r>
          <w:rPr>
            <w:noProof/>
            <w:webHidden/>
          </w:rPr>
          <w:fldChar w:fldCharType="begin"/>
        </w:r>
        <w:r>
          <w:rPr>
            <w:noProof/>
            <w:webHidden/>
          </w:rPr>
          <w:instrText xml:space="preserve"> PAGEREF _Toc232685299 \h </w:instrText>
        </w:r>
        <w:r>
          <w:rPr>
            <w:noProof/>
            <w:webHidden/>
          </w:rPr>
        </w:r>
        <w:r>
          <w:rPr>
            <w:noProof/>
            <w:webHidden/>
          </w:rPr>
          <w:fldChar w:fldCharType="separate"/>
        </w:r>
        <w:r>
          <w:rPr>
            <w:noProof/>
            <w:webHidden/>
          </w:rPr>
          <w:t>12</w:t>
        </w:r>
        <w:r>
          <w:rPr>
            <w:noProof/>
            <w:webHidden/>
          </w:rPr>
          <w:fldChar w:fldCharType="end"/>
        </w:r>
      </w:hyperlink>
    </w:p>
    <w:p w14:paraId="0BFA3785" w14:textId="72C6612A" w:rsidR="008C7E35" w:rsidRDefault="008C7E35">
      <w:pPr>
        <w:pStyle w:val="TM3"/>
        <w:rPr>
          <w:rFonts w:eastAsiaTheme="minorEastAsia" w:cstheme="minorBidi"/>
          <w:i w:val="0"/>
          <w:iCs w:val="0"/>
          <w:noProof/>
          <w:sz w:val="22"/>
          <w:szCs w:val="22"/>
          <w:lang w:eastAsia="fr-FR"/>
        </w:rPr>
      </w:pPr>
      <w:hyperlink w:anchor="_Toc232685300" w:history="1">
        <w:r w:rsidRPr="00D70810">
          <w:rPr>
            <w:rStyle w:val="Lienhypertexte"/>
            <w:rFonts w:ascii="Marianne" w:hAnsi="Marianne"/>
            <w:noProof/>
          </w:rPr>
          <w:t>3.4.6</w:t>
        </w:r>
        <w:r>
          <w:rPr>
            <w:rFonts w:eastAsiaTheme="minorEastAsia" w:cstheme="minorBidi"/>
            <w:i w:val="0"/>
            <w:iCs w:val="0"/>
            <w:noProof/>
            <w:sz w:val="22"/>
            <w:szCs w:val="22"/>
            <w:lang w:eastAsia="fr-FR"/>
          </w:rPr>
          <w:tab/>
        </w:r>
        <w:r w:rsidRPr="00D70810">
          <w:rPr>
            <w:rStyle w:val="Lienhypertexte"/>
            <w:rFonts w:ascii="Marianne" w:hAnsi="Marianne"/>
            <w:noProof/>
          </w:rPr>
          <w:t>Délais d’exécution</w:t>
        </w:r>
        <w:r>
          <w:rPr>
            <w:noProof/>
            <w:webHidden/>
          </w:rPr>
          <w:tab/>
        </w:r>
        <w:r>
          <w:rPr>
            <w:noProof/>
            <w:webHidden/>
          </w:rPr>
          <w:fldChar w:fldCharType="begin"/>
        </w:r>
        <w:r>
          <w:rPr>
            <w:noProof/>
            <w:webHidden/>
          </w:rPr>
          <w:instrText xml:space="preserve"> PAGEREF _Toc232685300 \h </w:instrText>
        </w:r>
        <w:r>
          <w:rPr>
            <w:noProof/>
            <w:webHidden/>
          </w:rPr>
        </w:r>
        <w:r>
          <w:rPr>
            <w:noProof/>
            <w:webHidden/>
          </w:rPr>
          <w:fldChar w:fldCharType="separate"/>
        </w:r>
        <w:r>
          <w:rPr>
            <w:noProof/>
            <w:webHidden/>
          </w:rPr>
          <w:t>12</w:t>
        </w:r>
        <w:r>
          <w:rPr>
            <w:noProof/>
            <w:webHidden/>
          </w:rPr>
          <w:fldChar w:fldCharType="end"/>
        </w:r>
      </w:hyperlink>
    </w:p>
    <w:p w14:paraId="19309201" w14:textId="5E252E7E" w:rsidR="008C7E35" w:rsidRDefault="008C7E35">
      <w:pPr>
        <w:pStyle w:val="TM3"/>
        <w:rPr>
          <w:rFonts w:eastAsiaTheme="minorEastAsia" w:cstheme="minorBidi"/>
          <w:i w:val="0"/>
          <w:iCs w:val="0"/>
          <w:noProof/>
          <w:sz w:val="22"/>
          <w:szCs w:val="22"/>
          <w:lang w:eastAsia="fr-FR"/>
        </w:rPr>
      </w:pPr>
      <w:hyperlink w:anchor="_Toc232685301" w:history="1">
        <w:r w:rsidRPr="00D70810">
          <w:rPr>
            <w:rStyle w:val="Lienhypertexte"/>
            <w:rFonts w:ascii="Marianne" w:hAnsi="Marianne"/>
            <w:noProof/>
          </w:rPr>
          <w:t>3.4.7</w:t>
        </w:r>
        <w:r>
          <w:rPr>
            <w:rFonts w:eastAsiaTheme="minorEastAsia" w:cstheme="minorBidi"/>
            <w:i w:val="0"/>
            <w:iCs w:val="0"/>
            <w:noProof/>
            <w:sz w:val="22"/>
            <w:szCs w:val="22"/>
            <w:lang w:eastAsia="fr-FR"/>
          </w:rPr>
          <w:tab/>
        </w:r>
        <w:r w:rsidRPr="00D70810">
          <w:rPr>
            <w:rStyle w:val="Lienhypertexte"/>
            <w:rFonts w:ascii="Marianne" w:hAnsi="Marianne"/>
            <w:noProof/>
          </w:rPr>
          <w:t>Obligations d’information relative à la reprise des contrats de travail</w:t>
        </w:r>
        <w:r>
          <w:rPr>
            <w:noProof/>
            <w:webHidden/>
          </w:rPr>
          <w:tab/>
        </w:r>
        <w:r>
          <w:rPr>
            <w:noProof/>
            <w:webHidden/>
          </w:rPr>
          <w:fldChar w:fldCharType="begin"/>
        </w:r>
        <w:r>
          <w:rPr>
            <w:noProof/>
            <w:webHidden/>
          </w:rPr>
          <w:instrText xml:space="preserve"> PAGEREF _Toc232685301 \h </w:instrText>
        </w:r>
        <w:r>
          <w:rPr>
            <w:noProof/>
            <w:webHidden/>
          </w:rPr>
        </w:r>
        <w:r>
          <w:rPr>
            <w:noProof/>
            <w:webHidden/>
          </w:rPr>
          <w:fldChar w:fldCharType="separate"/>
        </w:r>
        <w:r>
          <w:rPr>
            <w:noProof/>
            <w:webHidden/>
          </w:rPr>
          <w:t>13</w:t>
        </w:r>
        <w:r>
          <w:rPr>
            <w:noProof/>
            <w:webHidden/>
          </w:rPr>
          <w:fldChar w:fldCharType="end"/>
        </w:r>
      </w:hyperlink>
    </w:p>
    <w:p w14:paraId="775DFC0A" w14:textId="5EE39956" w:rsidR="008C7E35" w:rsidRDefault="008C7E35">
      <w:pPr>
        <w:pStyle w:val="TM3"/>
        <w:rPr>
          <w:rFonts w:eastAsiaTheme="minorEastAsia" w:cstheme="minorBidi"/>
          <w:i w:val="0"/>
          <w:iCs w:val="0"/>
          <w:noProof/>
          <w:sz w:val="22"/>
          <w:szCs w:val="22"/>
          <w:lang w:eastAsia="fr-FR"/>
        </w:rPr>
      </w:pPr>
      <w:hyperlink w:anchor="_Toc232685302" w:history="1">
        <w:r w:rsidRPr="00D70810">
          <w:rPr>
            <w:rStyle w:val="Lienhypertexte"/>
            <w:rFonts w:ascii="Marianne" w:hAnsi="Marianne"/>
            <w:noProof/>
          </w:rPr>
          <w:t>3.4.8</w:t>
        </w:r>
        <w:r>
          <w:rPr>
            <w:rFonts w:eastAsiaTheme="minorEastAsia" w:cstheme="minorBidi"/>
            <w:i w:val="0"/>
            <w:iCs w:val="0"/>
            <w:noProof/>
            <w:sz w:val="22"/>
            <w:szCs w:val="22"/>
            <w:lang w:eastAsia="fr-FR"/>
          </w:rPr>
          <w:tab/>
        </w:r>
        <w:r w:rsidRPr="00D70810">
          <w:rPr>
            <w:rStyle w:val="Lienhypertexte"/>
            <w:rFonts w:ascii="Marianne" w:hAnsi="Marianne"/>
            <w:noProof/>
          </w:rPr>
          <w:t>Décision après exécution de la prestation – Certificat de bonne exécution</w:t>
        </w:r>
        <w:r>
          <w:rPr>
            <w:noProof/>
            <w:webHidden/>
          </w:rPr>
          <w:tab/>
        </w:r>
        <w:r>
          <w:rPr>
            <w:noProof/>
            <w:webHidden/>
          </w:rPr>
          <w:fldChar w:fldCharType="begin"/>
        </w:r>
        <w:r>
          <w:rPr>
            <w:noProof/>
            <w:webHidden/>
          </w:rPr>
          <w:instrText xml:space="preserve"> PAGEREF _Toc232685302 \h </w:instrText>
        </w:r>
        <w:r>
          <w:rPr>
            <w:noProof/>
            <w:webHidden/>
          </w:rPr>
        </w:r>
        <w:r>
          <w:rPr>
            <w:noProof/>
            <w:webHidden/>
          </w:rPr>
          <w:fldChar w:fldCharType="separate"/>
        </w:r>
        <w:r>
          <w:rPr>
            <w:noProof/>
            <w:webHidden/>
          </w:rPr>
          <w:t>13</w:t>
        </w:r>
        <w:r>
          <w:rPr>
            <w:noProof/>
            <w:webHidden/>
          </w:rPr>
          <w:fldChar w:fldCharType="end"/>
        </w:r>
      </w:hyperlink>
    </w:p>
    <w:p w14:paraId="6B9AF701" w14:textId="1237801E" w:rsidR="008C7E35" w:rsidRDefault="008C7E35">
      <w:pPr>
        <w:pStyle w:val="TM1"/>
        <w:rPr>
          <w:rFonts w:eastAsiaTheme="minorEastAsia" w:cstheme="minorBidi"/>
          <w:b w:val="0"/>
          <w:bCs w:val="0"/>
          <w:caps w:val="0"/>
          <w:noProof/>
          <w:sz w:val="22"/>
          <w:szCs w:val="22"/>
          <w:lang w:eastAsia="fr-FR"/>
        </w:rPr>
      </w:pPr>
      <w:hyperlink w:anchor="_Toc232685303" w:history="1">
        <w:r w:rsidRPr="00D70810">
          <w:rPr>
            <w:rStyle w:val="Lienhypertexte"/>
            <w:rFonts w:ascii="Marianne" w:hAnsi="Marianne"/>
            <w:noProof/>
          </w:rPr>
          <w:t>Article 4 – PRIX, MODALITES DE FACTURATION, VALORISATION</w:t>
        </w:r>
        <w:r>
          <w:rPr>
            <w:noProof/>
            <w:webHidden/>
          </w:rPr>
          <w:tab/>
        </w:r>
        <w:r>
          <w:rPr>
            <w:noProof/>
            <w:webHidden/>
          </w:rPr>
          <w:fldChar w:fldCharType="begin"/>
        </w:r>
        <w:r>
          <w:rPr>
            <w:noProof/>
            <w:webHidden/>
          </w:rPr>
          <w:instrText xml:space="preserve"> PAGEREF _Toc232685303 \h </w:instrText>
        </w:r>
        <w:r>
          <w:rPr>
            <w:noProof/>
            <w:webHidden/>
          </w:rPr>
        </w:r>
        <w:r>
          <w:rPr>
            <w:noProof/>
            <w:webHidden/>
          </w:rPr>
          <w:fldChar w:fldCharType="separate"/>
        </w:r>
        <w:r>
          <w:rPr>
            <w:noProof/>
            <w:webHidden/>
          </w:rPr>
          <w:t>13</w:t>
        </w:r>
        <w:r>
          <w:rPr>
            <w:noProof/>
            <w:webHidden/>
          </w:rPr>
          <w:fldChar w:fldCharType="end"/>
        </w:r>
      </w:hyperlink>
    </w:p>
    <w:p w14:paraId="3302C671" w14:textId="44D2437B" w:rsidR="008C7E35" w:rsidRDefault="008C7E35">
      <w:pPr>
        <w:pStyle w:val="TM2"/>
        <w:rPr>
          <w:rFonts w:eastAsiaTheme="minorEastAsia" w:cstheme="minorBidi"/>
          <w:smallCaps w:val="0"/>
          <w:noProof/>
          <w:sz w:val="22"/>
          <w:szCs w:val="22"/>
          <w:lang w:eastAsia="fr-FR"/>
        </w:rPr>
      </w:pPr>
      <w:hyperlink w:anchor="_Toc232685304" w:history="1">
        <w:r w:rsidRPr="00D70810">
          <w:rPr>
            <w:rStyle w:val="Lienhypertexte"/>
            <w:rFonts w:ascii="Marianne" w:hAnsi="Marianne"/>
            <w:noProof/>
          </w:rPr>
          <w:t>4.1</w:t>
        </w:r>
        <w:r>
          <w:rPr>
            <w:rFonts w:eastAsiaTheme="minorEastAsia" w:cstheme="minorBidi"/>
            <w:smallCaps w:val="0"/>
            <w:noProof/>
            <w:sz w:val="22"/>
            <w:szCs w:val="22"/>
            <w:lang w:eastAsia="fr-FR"/>
          </w:rPr>
          <w:tab/>
        </w:r>
        <w:r w:rsidRPr="00D70810">
          <w:rPr>
            <w:rStyle w:val="Lienhypertexte"/>
            <w:rFonts w:ascii="Marianne" w:hAnsi="Marianne"/>
            <w:noProof/>
          </w:rPr>
          <w:t>Détermination des prix</w:t>
        </w:r>
        <w:r>
          <w:rPr>
            <w:noProof/>
            <w:webHidden/>
          </w:rPr>
          <w:tab/>
        </w:r>
        <w:r>
          <w:rPr>
            <w:noProof/>
            <w:webHidden/>
          </w:rPr>
          <w:fldChar w:fldCharType="begin"/>
        </w:r>
        <w:r>
          <w:rPr>
            <w:noProof/>
            <w:webHidden/>
          </w:rPr>
          <w:instrText xml:space="preserve"> PAGEREF _Toc232685304 \h </w:instrText>
        </w:r>
        <w:r>
          <w:rPr>
            <w:noProof/>
            <w:webHidden/>
          </w:rPr>
        </w:r>
        <w:r>
          <w:rPr>
            <w:noProof/>
            <w:webHidden/>
          </w:rPr>
          <w:fldChar w:fldCharType="separate"/>
        </w:r>
        <w:r>
          <w:rPr>
            <w:noProof/>
            <w:webHidden/>
          </w:rPr>
          <w:t>13</w:t>
        </w:r>
        <w:r>
          <w:rPr>
            <w:noProof/>
            <w:webHidden/>
          </w:rPr>
          <w:fldChar w:fldCharType="end"/>
        </w:r>
      </w:hyperlink>
    </w:p>
    <w:p w14:paraId="0C83B83E" w14:textId="0A3D756C" w:rsidR="008C7E35" w:rsidRDefault="008C7E35">
      <w:pPr>
        <w:pStyle w:val="TM3"/>
        <w:rPr>
          <w:rFonts w:eastAsiaTheme="minorEastAsia" w:cstheme="minorBidi"/>
          <w:i w:val="0"/>
          <w:iCs w:val="0"/>
          <w:noProof/>
          <w:sz w:val="22"/>
          <w:szCs w:val="22"/>
          <w:lang w:eastAsia="fr-FR"/>
        </w:rPr>
      </w:pPr>
      <w:hyperlink w:anchor="_Toc232685305" w:history="1">
        <w:r w:rsidRPr="00D70810">
          <w:rPr>
            <w:rStyle w:val="Lienhypertexte"/>
            <w:rFonts w:ascii="Marianne" w:hAnsi="Marianne"/>
            <w:noProof/>
          </w:rPr>
          <w:t>4.1.1</w:t>
        </w:r>
        <w:r>
          <w:rPr>
            <w:rFonts w:eastAsiaTheme="minorEastAsia" w:cstheme="minorBidi"/>
            <w:i w:val="0"/>
            <w:iCs w:val="0"/>
            <w:noProof/>
            <w:sz w:val="22"/>
            <w:szCs w:val="22"/>
            <w:lang w:eastAsia="fr-FR"/>
          </w:rPr>
          <w:tab/>
        </w:r>
        <w:r w:rsidRPr="00D70810">
          <w:rPr>
            <w:rStyle w:val="Lienhypertexte"/>
            <w:rFonts w:ascii="Marianne" w:hAnsi="Marianne"/>
            <w:noProof/>
          </w:rPr>
          <w:t>Type et forme des prix</w:t>
        </w:r>
        <w:r>
          <w:rPr>
            <w:noProof/>
            <w:webHidden/>
          </w:rPr>
          <w:tab/>
        </w:r>
        <w:r>
          <w:rPr>
            <w:noProof/>
            <w:webHidden/>
          </w:rPr>
          <w:fldChar w:fldCharType="begin"/>
        </w:r>
        <w:r>
          <w:rPr>
            <w:noProof/>
            <w:webHidden/>
          </w:rPr>
          <w:instrText xml:space="preserve"> PAGEREF _Toc232685305 \h </w:instrText>
        </w:r>
        <w:r>
          <w:rPr>
            <w:noProof/>
            <w:webHidden/>
          </w:rPr>
        </w:r>
        <w:r>
          <w:rPr>
            <w:noProof/>
            <w:webHidden/>
          </w:rPr>
          <w:fldChar w:fldCharType="separate"/>
        </w:r>
        <w:r>
          <w:rPr>
            <w:noProof/>
            <w:webHidden/>
          </w:rPr>
          <w:t>13</w:t>
        </w:r>
        <w:r>
          <w:rPr>
            <w:noProof/>
            <w:webHidden/>
          </w:rPr>
          <w:fldChar w:fldCharType="end"/>
        </w:r>
      </w:hyperlink>
    </w:p>
    <w:p w14:paraId="343FD82C" w14:textId="7953A7CC" w:rsidR="008C7E35" w:rsidRDefault="008C7E35">
      <w:pPr>
        <w:pStyle w:val="TM3"/>
        <w:rPr>
          <w:rFonts w:eastAsiaTheme="minorEastAsia" w:cstheme="minorBidi"/>
          <w:i w:val="0"/>
          <w:iCs w:val="0"/>
          <w:noProof/>
          <w:sz w:val="22"/>
          <w:szCs w:val="22"/>
          <w:lang w:eastAsia="fr-FR"/>
        </w:rPr>
      </w:pPr>
      <w:hyperlink w:anchor="_Toc232685306" w:history="1">
        <w:r w:rsidRPr="00D70810">
          <w:rPr>
            <w:rStyle w:val="Lienhypertexte"/>
            <w:rFonts w:ascii="Marianne" w:hAnsi="Marianne"/>
            <w:noProof/>
          </w:rPr>
          <w:t>4.1.2</w:t>
        </w:r>
        <w:r>
          <w:rPr>
            <w:rFonts w:eastAsiaTheme="minorEastAsia" w:cstheme="minorBidi"/>
            <w:i w:val="0"/>
            <w:iCs w:val="0"/>
            <w:noProof/>
            <w:sz w:val="22"/>
            <w:szCs w:val="22"/>
            <w:lang w:eastAsia="fr-FR"/>
          </w:rPr>
          <w:tab/>
        </w:r>
        <w:r w:rsidRPr="00D70810">
          <w:rPr>
            <w:rStyle w:val="Lienhypertexte"/>
            <w:rFonts w:ascii="Marianne" w:hAnsi="Marianne"/>
            <w:noProof/>
          </w:rPr>
          <w:t>Révision des prix</w:t>
        </w:r>
        <w:r>
          <w:rPr>
            <w:noProof/>
            <w:webHidden/>
          </w:rPr>
          <w:tab/>
        </w:r>
        <w:r>
          <w:rPr>
            <w:noProof/>
            <w:webHidden/>
          </w:rPr>
          <w:fldChar w:fldCharType="begin"/>
        </w:r>
        <w:r>
          <w:rPr>
            <w:noProof/>
            <w:webHidden/>
          </w:rPr>
          <w:instrText xml:space="preserve"> PAGEREF _Toc232685306 \h </w:instrText>
        </w:r>
        <w:r>
          <w:rPr>
            <w:noProof/>
            <w:webHidden/>
          </w:rPr>
        </w:r>
        <w:r>
          <w:rPr>
            <w:noProof/>
            <w:webHidden/>
          </w:rPr>
          <w:fldChar w:fldCharType="separate"/>
        </w:r>
        <w:r>
          <w:rPr>
            <w:noProof/>
            <w:webHidden/>
          </w:rPr>
          <w:t>13</w:t>
        </w:r>
        <w:r>
          <w:rPr>
            <w:noProof/>
            <w:webHidden/>
          </w:rPr>
          <w:fldChar w:fldCharType="end"/>
        </w:r>
      </w:hyperlink>
    </w:p>
    <w:p w14:paraId="1054EBED" w14:textId="3528BBD2" w:rsidR="008C7E35" w:rsidRDefault="008C7E35">
      <w:pPr>
        <w:pStyle w:val="TM3"/>
        <w:rPr>
          <w:rFonts w:eastAsiaTheme="minorEastAsia" w:cstheme="minorBidi"/>
          <w:i w:val="0"/>
          <w:iCs w:val="0"/>
          <w:noProof/>
          <w:sz w:val="22"/>
          <w:szCs w:val="22"/>
          <w:lang w:eastAsia="fr-FR"/>
        </w:rPr>
      </w:pPr>
      <w:hyperlink w:anchor="_Toc232685307" w:history="1">
        <w:r w:rsidRPr="00D70810">
          <w:rPr>
            <w:rStyle w:val="Lienhypertexte"/>
            <w:rFonts w:ascii="Marianne" w:hAnsi="Marianne"/>
            <w:noProof/>
          </w:rPr>
          <w:t>4.1.3</w:t>
        </w:r>
        <w:r>
          <w:rPr>
            <w:rFonts w:eastAsiaTheme="minorEastAsia" w:cstheme="minorBidi"/>
            <w:i w:val="0"/>
            <w:iCs w:val="0"/>
            <w:noProof/>
            <w:sz w:val="22"/>
            <w:szCs w:val="22"/>
            <w:lang w:eastAsia="fr-FR"/>
          </w:rPr>
          <w:tab/>
        </w:r>
        <w:r w:rsidRPr="00D70810">
          <w:rPr>
            <w:rStyle w:val="Lienhypertexte"/>
            <w:rFonts w:ascii="Marianne" w:hAnsi="Marianne"/>
            <w:noProof/>
          </w:rPr>
          <w:t>Clause de sauvegarde</w:t>
        </w:r>
        <w:r>
          <w:rPr>
            <w:noProof/>
            <w:webHidden/>
          </w:rPr>
          <w:tab/>
        </w:r>
        <w:r>
          <w:rPr>
            <w:noProof/>
            <w:webHidden/>
          </w:rPr>
          <w:fldChar w:fldCharType="begin"/>
        </w:r>
        <w:r>
          <w:rPr>
            <w:noProof/>
            <w:webHidden/>
          </w:rPr>
          <w:instrText xml:space="preserve"> PAGEREF _Toc232685307 \h </w:instrText>
        </w:r>
        <w:r>
          <w:rPr>
            <w:noProof/>
            <w:webHidden/>
          </w:rPr>
        </w:r>
        <w:r>
          <w:rPr>
            <w:noProof/>
            <w:webHidden/>
          </w:rPr>
          <w:fldChar w:fldCharType="separate"/>
        </w:r>
        <w:r>
          <w:rPr>
            <w:noProof/>
            <w:webHidden/>
          </w:rPr>
          <w:t>15</w:t>
        </w:r>
        <w:r>
          <w:rPr>
            <w:noProof/>
            <w:webHidden/>
          </w:rPr>
          <w:fldChar w:fldCharType="end"/>
        </w:r>
      </w:hyperlink>
    </w:p>
    <w:p w14:paraId="24EB91B4" w14:textId="69DB2717" w:rsidR="008C7E35" w:rsidRDefault="008C7E35">
      <w:pPr>
        <w:pStyle w:val="TM2"/>
        <w:rPr>
          <w:rFonts w:eastAsiaTheme="minorEastAsia" w:cstheme="minorBidi"/>
          <w:smallCaps w:val="0"/>
          <w:noProof/>
          <w:sz w:val="22"/>
          <w:szCs w:val="22"/>
          <w:lang w:eastAsia="fr-FR"/>
        </w:rPr>
      </w:pPr>
      <w:hyperlink w:anchor="_Toc232685308" w:history="1">
        <w:r w:rsidRPr="00D70810">
          <w:rPr>
            <w:rStyle w:val="Lienhypertexte"/>
            <w:rFonts w:ascii="Marianne" w:hAnsi="Marianne"/>
            <w:noProof/>
          </w:rPr>
          <w:t>4.2</w:t>
        </w:r>
        <w:r>
          <w:rPr>
            <w:rFonts w:eastAsiaTheme="minorEastAsia" w:cstheme="minorBidi"/>
            <w:smallCaps w:val="0"/>
            <w:noProof/>
            <w:sz w:val="22"/>
            <w:szCs w:val="22"/>
            <w:lang w:eastAsia="fr-FR"/>
          </w:rPr>
          <w:tab/>
        </w:r>
        <w:r w:rsidRPr="00D70810">
          <w:rPr>
            <w:rStyle w:val="Lienhypertexte"/>
            <w:rFonts w:ascii="Marianne" w:hAnsi="Marianne"/>
            <w:noProof/>
          </w:rPr>
          <w:t>Modalités de règlement du marché</w:t>
        </w:r>
        <w:r>
          <w:rPr>
            <w:noProof/>
            <w:webHidden/>
          </w:rPr>
          <w:tab/>
        </w:r>
        <w:r>
          <w:rPr>
            <w:noProof/>
            <w:webHidden/>
          </w:rPr>
          <w:fldChar w:fldCharType="begin"/>
        </w:r>
        <w:r>
          <w:rPr>
            <w:noProof/>
            <w:webHidden/>
          </w:rPr>
          <w:instrText xml:space="preserve"> PAGEREF _Toc232685308 \h </w:instrText>
        </w:r>
        <w:r>
          <w:rPr>
            <w:noProof/>
            <w:webHidden/>
          </w:rPr>
        </w:r>
        <w:r>
          <w:rPr>
            <w:noProof/>
            <w:webHidden/>
          </w:rPr>
          <w:fldChar w:fldCharType="separate"/>
        </w:r>
        <w:r>
          <w:rPr>
            <w:noProof/>
            <w:webHidden/>
          </w:rPr>
          <w:t>15</w:t>
        </w:r>
        <w:r>
          <w:rPr>
            <w:noProof/>
            <w:webHidden/>
          </w:rPr>
          <w:fldChar w:fldCharType="end"/>
        </w:r>
      </w:hyperlink>
    </w:p>
    <w:p w14:paraId="7C417F7A" w14:textId="7F5668FE" w:rsidR="008C7E35" w:rsidRDefault="008C7E35">
      <w:pPr>
        <w:pStyle w:val="TM3"/>
        <w:rPr>
          <w:rFonts w:eastAsiaTheme="minorEastAsia" w:cstheme="minorBidi"/>
          <w:i w:val="0"/>
          <w:iCs w:val="0"/>
          <w:noProof/>
          <w:sz w:val="22"/>
          <w:szCs w:val="22"/>
          <w:lang w:eastAsia="fr-FR"/>
        </w:rPr>
      </w:pPr>
      <w:hyperlink w:anchor="_Toc232685309" w:history="1">
        <w:r w:rsidRPr="00D70810">
          <w:rPr>
            <w:rStyle w:val="Lienhypertexte"/>
            <w:rFonts w:ascii="Marianne" w:hAnsi="Marianne"/>
            <w:noProof/>
          </w:rPr>
          <w:t>4.2.1</w:t>
        </w:r>
        <w:r>
          <w:rPr>
            <w:rFonts w:eastAsiaTheme="minorEastAsia" w:cstheme="minorBidi"/>
            <w:i w:val="0"/>
            <w:iCs w:val="0"/>
            <w:noProof/>
            <w:sz w:val="22"/>
            <w:szCs w:val="22"/>
            <w:lang w:eastAsia="fr-FR"/>
          </w:rPr>
          <w:tab/>
        </w:r>
        <w:r w:rsidRPr="00D70810">
          <w:rPr>
            <w:rStyle w:val="Lienhypertexte"/>
            <w:rFonts w:ascii="Marianne" w:hAnsi="Marianne"/>
            <w:noProof/>
          </w:rPr>
          <w:t>Remise des décomptes, factures, ou mémoires</w:t>
        </w:r>
        <w:r>
          <w:rPr>
            <w:noProof/>
            <w:webHidden/>
          </w:rPr>
          <w:tab/>
        </w:r>
        <w:r>
          <w:rPr>
            <w:noProof/>
            <w:webHidden/>
          </w:rPr>
          <w:fldChar w:fldCharType="begin"/>
        </w:r>
        <w:r>
          <w:rPr>
            <w:noProof/>
            <w:webHidden/>
          </w:rPr>
          <w:instrText xml:space="preserve"> PAGEREF _Toc232685309 \h </w:instrText>
        </w:r>
        <w:r>
          <w:rPr>
            <w:noProof/>
            <w:webHidden/>
          </w:rPr>
        </w:r>
        <w:r>
          <w:rPr>
            <w:noProof/>
            <w:webHidden/>
          </w:rPr>
          <w:fldChar w:fldCharType="separate"/>
        </w:r>
        <w:r>
          <w:rPr>
            <w:noProof/>
            <w:webHidden/>
          </w:rPr>
          <w:t>15</w:t>
        </w:r>
        <w:r>
          <w:rPr>
            <w:noProof/>
            <w:webHidden/>
          </w:rPr>
          <w:fldChar w:fldCharType="end"/>
        </w:r>
      </w:hyperlink>
    </w:p>
    <w:p w14:paraId="77C46A65" w14:textId="6F8FFB78" w:rsidR="008C7E35" w:rsidRDefault="008C7E35">
      <w:pPr>
        <w:pStyle w:val="TM3"/>
        <w:rPr>
          <w:rFonts w:eastAsiaTheme="minorEastAsia" w:cstheme="minorBidi"/>
          <w:i w:val="0"/>
          <w:iCs w:val="0"/>
          <w:noProof/>
          <w:sz w:val="22"/>
          <w:szCs w:val="22"/>
          <w:lang w:eastAsia="fr-FR"/>
        </w:rPr>
      </w:pPr>
      <w:hyperlink w:anchor="_Toc232685310" w:history="1">
        <w:r w:rsidRPr="00D70810">
          <w:rPr>
            <w:rStyle w:val="Lienhypertexte"/>
            <w:rFonts w:ascii="Marianne" w:hAnsi="Marianne"/>
            <w:noProof/>
          </w:rPr>
          <w:t>4.2.2</w:t>
        </w:r>
        <w:r>
          <w:rPr>
            <w:rFonts w:eastAsiaTheme="minorEastAsia" w:cstheme="minorBidi"/>
            <w:i w:val="0"/>
            <w:iCs w:val="0"/>
            <w:noProof/>
            <w:sz w:val="22"/>
            <w:szCs w:val="22"/>
            <w:lang w:eastAsia="fr-FR"/>
          </w:rPr>
          <w:tab/>
        </w:r>
        <w:r w:rsidRPr="00D70810">
          <w:rPr>
            <w:rStyle w:val="Lienhypertexte"/>
            <w:rFonts w:ascii="Marianne" w:hAnsi="Marianne"/>
            <w:noProof/>
          </w:rPr>
          <w:t>Délai global de paiement</w:t>
        </w:r>
        <w:r>
          <w:rPr>
            <w:noProof/>
            <w:webHidden/>
          </w:rPr>
          <w:tab/>
        </w:r>
        <w:r>
          <w:rPr>
            <w:noProof/>
            <w:webHidden/>
          </w:rPr>
          <w:fldChar w:fldCharType="begin"/>
        </w:r>
        <w:r>
          <w:rPr>
            <w:noProof/>
            <w:webHidden/>
          </w:rPr>
          <w:instrText xml:space="preserve"> PAGEREF _Toc232685310 \h </w:instrText>
        </w:r>
        <w:r>
          <w:rPr>
            <w:noProof/>
            <w:webHidden/>
          </w:rPr>
        </w:r>
        <w:r>
          <w:rPr>
            <w:noProof/>
            <w:webHidden/>
          </w:rPr>
          <w:fldChar w:fldCharType="separate"/>
        </w:r>
        <w:r>
          <w:rPr>
            <w:noProof/>
            <w:webHidden/>
          </w:rPr>
          <w:t>16</w:t>
        </w:r>
        <w:r>
          <w:rPr>
            <w:noProof/>
            <w:webHidden/>
          </w:rPr>
          <w:fldChar w:fldCharType="end"/>
        </w:r>
      </w:hyperlink>
    </w:p>
    <w:p w14:paraId="4532A74B" w14:textId="448690A9" w:rsidR="008C7E35" w:rsidRDefault="008C7E35">
      <w:pPr>
        <w:pStyle w:val="TM2"/>
        <w:rPr>
          <w:rFonts w:eastAsiaTheme="minorEastAsia" w:cstheme="minorBidi"/>
          <w:smallCaps w:val="0"/>
          <w:noProof/>
          <w:sz w:val="22"/>
          <w:szCs w:val="22"/>
          <w:lang w:eastAsia="fr-FR"/>
        </w:rPr>
      </w:pPr>
      <w:hyperlink w:anchor="_Toc232685311" w:history="1">
        <w:r w:rsidRPr="00D70810">
          <w:rPr>
            <w:rStyle w:val="Lienhypertexte"/>
            <w:rFonts w:ascii="Marianne" w:hAnsi="Marianne"/>
            <w:noProof/>
          </w:rPr>
          <w:t>4.3</w:t>
        </w:r>
        <w:r>
          <w:rPr>
            <w:rFonts w:eastAsiaTheme="minorEastAsia" w:cstheme="minorBidi"/>
            <w:smallCaps w:val="0"/>
            <w:noProof/>
            <w:sz w:val="22"/>
            <w:szCs w:val="22"/>
            <w:lang w:eastAsia="fr-FR"/>
          </w:rPr>
          <w:tab/>
        </w:r>
        <w:r w:rsidRPr="00D70810">
          <w:rPr>
            <w:rStyle w:val="Lienhypertexte"/>
            <w:rFonts w:ascii="Marianne" w:hAnsi="Marianne"/>
            <w:noProof/>
          </w:rPr>
          <w:t>Avance</w:t>
        </w:r>
        <w:r>
          <w:rPr>
            <w:noProof/>
            <w:webHidden/>
          </w:rPr>
          <w:tab/>
        </w:r>
        <w:r>
          <w:rPr>
            <w:noProof/>
            <w:webHidden/>
          </w:rPr>
          <w:fldChar w:fldCharType="begin"/>
        </w:r>
        <w:r>
          <w:rPr>
            <w:noProof/>
            <w:webHidden/>
          </w:rPr>
          <w:instrText xml:space="preserve"> PAGEREF _Toc232685311 \h </w:instrText>
        </w:r>
        <w:r>
          <w:rPr>
            <w:noProof/>
            <w:webHidden/>
          </w:rPr>
        </w:r>
        <w:r>
          <w:rPr>
            <w:noProof/>
            <w:webHidden/>
          </w:rPr>
          <w:fldChar w:fldCharType="separate"/>
        </w:r>
        <w:r>
          <w:rPr>
            <w:noProof/>
            <w:webHidden/>
          </w:rPr>
          <w:t>16</w:t>
        </w:r>
        <w:r>
          <w:rPr>
            <w:noProof/>
            <w:webHidden/>
          </w:rPr>
          <w:fldChar w:fldCharType="end"/>
        </w:r>
      </w:hyperlink>
    </w:p>
    <w:p w14:paraId="4348B2CD" w14:textId="649FDA74" w:rsidR="008C7E35" w:rsidRDefault="008C7E35">
      <w:pPr>
        <w:pStyle w:val="TM2"/>
        <w:rPr>
          <w:rFonts w:eastAsiaTheme="minorEastAsia" w:cstheme="minorBidi"/>
          <w:smallCaps w:val="0"/>
          <w:noProof/>
          <w:sz w:val="22"/>
          <w:szCs w:val="22"/>
          <w:lang w:eastAsia="fr-FR"/>
        </w:rPr>
      </w:pPr>
      <w:hyperlink w:anchor="_Toc232685312" w:history="1">
        <w:r w:rsidRPr="00D70810">
          <w:rPr>
            <w:rStyle w:val="Lienhypertexte"/>
            <w:rFonts w:ascii="Marianne" w:hAnsi="Marianne"/>
            <w:noProof/>
          </w:rPr>
          <w:t>4.4</w:t>
        </w:r>
        <w:r>
          <w:rPr>
            <w:rFonts w:eastAsiaTheme="minorEastAsia" w:cstheme="minorBidi"/>
            <w:smallCaps w:val="0"/>
            <w:noProof/>
            <w:sz w:val="22"/>
            <w:szCs w:val="22"/>
            <w:lang w:eastAsia="fr-FR"/>
          </w:rPr>
          <w:tab/>
        </w:r>
        <w:r w:rsidRPr="00D70810">
          <w:rPr>
            <w:rStyle w:val="Lienhypertexte"/>
            <w:rFonts w:ascii="Marianne" w:hAnsi="Marianne"/>
            <w:noProof/>
          </w:rPr>
          <w:t>Valorisation</w:t>
        </w:r>
        <w:r>
          <w:rPr>
            <w:noProof/>
            <w:webHidden/>
          </w:rPr>
          <w:tab/>
        </w:r>
        <w:r>
          <w:rPr>
            <w:noProof/>
            <w:webHidden/>
          </w:rPr>
          <w:fldChar w:fldCharType="begin"/>
        </w:r>
        <w:r>
          <w:rPr>
            <w:noProof/>
            <w:webHidden/>
          </w:rPr>
          <w:instrText xml:space="preserve"> PAGEREF _Toc232685312 \h </w:instrText>
        </w:r>
        <w:r>
          <w:rPr>
            <w:noProof/>
            <w:webHidden/>
          </w:rPr>
        </w:r>
        <w:r>
          <w:rPr>
            <w:noProof/>
            <w:webHidden/>
          </w:rPr>
          <w:fldChar w:fldCharType="separate"/>
        </w:r>
        <w:r>
          <w:rPr>
            <w:noProof/>
            <w:webHidden/>
          </w:rPr>
          <w:t>16</w:t>
        </w:r>
        <w:r>
          <w:rPr>
            <w:noProof/>
            <w:webHidden/>
          </w:rPr>
          <w:fldChar w:fldCharType="end"/>
        </w:r>
      </w:hyperlink>
    </w:p>
    <w:p w14:paraId="5700320C" w14:textId="4970A4B0" w:rsidR="008C7E35" w:rsidRDefault="008C7E35">
      <w:pPr>
        <w:pStyle w:val="TM1"/>
        <w:rPr>
          <w:rFonts w:eastAsiaTheme="minorEastAsia" w:cstheme="minorBidi"/>
          <w:b w:val="0"/>
          <w:bCs w:val="0"/>
          <w:caps w:val="0"/>
          <w:noProof/>
          <w:sz w:val="22"/>
          <w:szCs w:val="22"/>
          <w:lang w:eastAsia="fr-FR"/>
        </w:rPr>
      </w:pPr>
      <w:hyperlink w:anchor="_Toc232685313" w:history="1">
        <w:r w:rsidRPr="00D70810">
          <w:rPr>
            <w:rStyle w:val="Lienhypertexte"/>
            <w:rFonts w:ascii="Marianne" w:hAnsi="Marianne"/>
            <w:noProof/>
          </w:rPr>
          <w:t>Article 5 – PÉNALITÉS</w:t>
        </w:r>
        <w:r>
          <w:rPr>
            <w:noProof/>
            <w:webHidden/>
          </w:rPr>
          <w:tab/>
        </w:r>
        <w:r>
          <w:rPr>
            <w:noProof/>
            <w:webHidden/>
          </w:rPr>
          <w:fldChar w:fldCharType="begin"/>
        </w:r>
        <w:r>
          <w:rPr>
            <w:noProof/>
            <w:webHidden/>
          </w:rPr>
          <w:instrText xml:space="preserve"> PAGEREF _Toc232685313 \h </w:instrText>
        </w:r>
        <w:r>
          <w:rPr>
            <w:noProof/>
            <w:webHidden/>
          </w:rPr>
        </w:r>
        <w:r>
          <w:rPr>
            <w:noProof/>
            <w:webHidden/>
          </w:rPr>
          <w:fldChar w:fldCharType="separate"/>
        </w:r>
        <w:r>
          <w:rPr>
            <w:noProof/>
            <w:webHidden/>
          </w:rPr>
          <w:t>16</w:t>
        </w:r>
        <w:r>
          <w:rPr>
            <w:noProof/>
            <w:webHidden/>
          </w:rPr>
          <w:fldChar w:fldCharType="end"/>
        </w:r>
      </w:hyperlink>
    </w:p>
    <w:p w14:paraId="3D8CCC74" w14:textId="2B13EF5B" w:rsidR="008C7E35" w:rsidRDefault="008C7E35">
      <w:pPr>
        <w:pStyle w:val="TM2"/>
        <w:rPr>
          <w:rFonts w:eastAsiaTheme="minorEastAsia" w:cstheme="minorBidi"/>
          <w:smallCaps w:val="0"/>
          <w:noProof/>
          <w:sz w:val="22"/>
          <w:szCs w:val="22"/>
          <w:lang w:eastAsia="fr-FR"/>
        </w:rPr>
      </w:pPr>
      <w:hyperlink w:anchor="_Toc232685314" w:history="1">
        <w:r w:rsidRPr="00D70810">
          <w:rPr>
            <w:rStyle w:val="Lienhypertexte"/>
            <w:rFonts w:ascii="Marianne" w:hAnsi="Marianne"/>
            <w:noProof/>
          </w:rPr>
          <w:t>5.1</w:t>
        </w:r>
        <w:r>
          <w:rPr>
            <w:rFonts w:eastAsiaTheme="minorEastAsia" w:cstheme="minorBidi"/>
            <w:smallCaps w:val="0"/>
            <w:noProof/>
            <w:sz w:val="22"/>
            <w:szCs w:val="22"/>
            <w:lang w:eastAsia="fr-FR"/>
          </w:rPr>
          <w:tab/>
        </w:r>
        <w:r w:rsidRPr="00D70810">
          <w:rPr>
            <w:rStyle w:val="Lienhypertexte"/>
            <w:rFonts w:ascii="Marianne" w:hAnsi="Marianne"/>
            <w:noProof/>
          </w:rPr>
          <w:t>Réfactions de prix</w:t>
        </w:r>
        <w:r>
          <w:rPr>
            <w:noProof/>
            <w:webHidden/>
          </w:rPr>
          <w:tab/>
        </w:r>
        <w:r>
          <w:rPr>
            <w:noProof/>
            <w:webHidden/>
          </w:rPr>
          <w:fldChar w:fldCharType="begin"/>
        </w:r>
        <w:r>
          <w:rPr>
            <w:noProof/>
            <w:webHidden/>
          </w:rPr>
          <w:instrText xml:space="preserve"> PAGEREF _Toc232685314 \h </w:instrText>
        </w:r>
        <w:r>
          <w:rPr>
            <w:noProof/>
            <w:webHidden/>
          </w:rPr>
        </w:r>
        <w:r>
          <w:rPr>
            <w:noProof/>
            <w:webHidden/>
          </w:rPr>
          <w:fldChar w:fldCharType="separate"/>
        </w:r>
        <w:r>
          <w:rPr>
            <w:noProof/>
            <w:webHidden/>
          </w:rPr>
          <w:t>16</w:t>
        </w:r>
        <w:r>
          <w:rPr>
            <w:noProof/>
            <w:webHidden/>
          </w:rPr>
          <w:fldChar w:fldCharType="end"/>
        </w:r>
      </w:hyperlink>
    </w:p>
    <w:p w14:paraId="5D8C4CAA" w14:textId="749773B3" w:rsidR="008C7E35" w:rsidRDefault="008C7E35">
      <w:pPr>
        <w:pStyle w:val="TM2"/>
        <w:rPr>
          <w:rFonts w:eastAsiaTheme="minorEastAsia" w:cstheme="minorBidi"/>
          <w:smallCaps w:val="0"/>
          <w:noProof/>
          <w:sz w:val="22"/>
          <w:szCs w:val="22"/>
          <w:lang w:eastAsia="fr-FR"/>
        </w:rPr>
      </w:pPr>
      <w:hyperlink w:anchor="_Toc232685315" w:history="1">
        <w:r w:rsidRPr="00D70810">
          <w:rPr>
            <w:rStyle w:val="Lienhypertexte"/>
            <w:rFonts w:ascii="Marianne" w:hAnsi="Marianne"/>
            <w:noProof/>
          </w:rPr>
          <w:t>5.2</w:t>
        </w:r>
        <w:r>
          <w:rPr>
            <w:rFonts w:eastAsiaTheme="minorEastAsia" w:cstheme="minorBidi"/>
            <w:smallCaps w:val="0"/>
            <w:noProof/>
            <w:sz w:val="22"/>
            <w:szCs w:val="22"/>
            <w:lang w:eastAsia="fr-FR"/>
          </w:rPr>
          <w:tab/>
        </w:r>
        <w:r w:rsidRPr="00D70810">
          <w:rPr>
            <w:rStyle w:val="Lienhypertexte"/>
            <w:rFonts w:ascii="Marianne" w:hAnsi="Marianne"/>
            <w:noProof/>
          </w:rPr>
          <w:t>Pénalités pour retard d’exécution</w:t>
        </w:r>
        <w:r>
          <w:rPr>
            <w:noProof/>
            <w:webHidden/>
          </w:rPr>
          <w:tab/>
        </w:r>
        <w:r>
          <w:rPr>
            <w:noProof/>
            <w:webHidden/>
          </w:rPr>
          <w:fldChar w:fldCharType="begin"/>
        </w:r>
        <w:r>
          <w:rPr>
            <w:noProof/>
            <w:webHidden/>
          </w:rPr>
          <w:instrText xml:space="preserve"> PAGEREF _Toc232685315 \h </w:instrText>
        </w:r>
        <w:r>
          <w:rPr>
            <w:noProof/>
            <w:webHidden/>
          </w:rPr>
        </w:r>
        <w:r>
          <w:rPr>
            <w:noProof/>
            <w:webHidden/>
          </w:rPr>
          <w:fldChar w:fldCharType="separate"/>
        </w:r>
        <w:r>
          <w:rPr>
            <w:noProof/>
            <w:webHidden/>
          </w:rPr>
          <w:t>16</w:t>
        </w:r>
        <w:r>
          <w:rPr>
            <w:noProof/>
            <w:webHidden/>
          </w:rPr>
          <w:fldChar w:fldCharType="end"/>
        </w:r>
      </w:hyperlink>
    </w:p>
    <w:p w14:paraId="6A65FD62" w14:textId="1892BCFD" w:rsidR="008C7E35" w:rsidRDefault="008C7E35">
      <w:pPr>
        <w:pStyle w:val="TM2"/>
        <w:rPr>
          <w:rFonts w:eastAsiaTheme="minorEastAsia" w:cstheme="minorBidi"/>
          <w:smallCaps w:val="0"/>
          <w:noProof/>
          <w:sz w:val="22"/>
          <w:szCs w:val="22"/>
          <w:lang w:eastAsia="fr-FR"/>
        </w:rPr>
      </w:pPr>
      <w:hyperlink w:anchor="_Toc232685316" w:history="1">
        <w:r w:rsidRPr="00D70810">
          <w:rPr>
            <w:rStyle w:val="Lienhypertexte"/>
            <w:rFonts w:ascii="Marianne" w:hAnsi="Marianne"/>
            <w:noProof/>
          </w:rPr>
          <w:t>5.3</w:t>
        </w:r>
        <w:r>
          <w:rPr>
            <w:rFonts w:eastAsiaTheme="minorEastAsia" w:cstheme="minorBidi"/>
            <w:smallCaps w:val="0"/>
            <w:noProof/>
            <w:sz w:val="22"/>
            <w:szCs w:val="22"/>
            <w:lang w:eastAsia="fr-FR"/>
          </w:rPr>
          <w:tab/>
        </w:r>
        <w:r w:rsidRPr="00D70810">
          <w:rPr>
            <w:rStyle w:val="Lienhypertexte"/>
            <w:rFonts w:ascii="Marianne" w:hAnsi="Marianne"/>
            <w:noProof/>
          </w:rPr>
          <w:t>Pénalités d’indisponibilités</w:t>
        </w:r>
        <w:r>
          <w:rPr>
            <w:noProof/>
            <w:webHidden/>
          </w:rPr>
          <w:tab/>
        </w:r>
        <w:r>
          <w:rPr>
            <w:noProof/>
            <w:webHidden/>
          </w:rPr>
          <w:fldChar w:fldCharType="begin"/>
        </w:r>
        <w:r>
          <w:rPr>
            <w:noProof/>
            <w:webHidden/>
          </w:rPr>
          <w:instrText xml:space="preserve"> PAGEREF _Toc232685316 \h </w:instrText>
        </w:r>
        <w:r>
          <w:rPr>
            <w:noProof/>
            <w:webHidden/>
          </w:rPr>
        </w:r>
        <w:r>
          <w:rPr>
            <w:noProof/>
            <w:webHidden/>
          </w:rPr>
          <w:fldChar w:fldCharType="separate"/>
        </w:r>
        <w:r>
          <w:rPr>
            <w:noProof/>
            <w:webHidden/>
          </w:rPr>
          <w:t>17</w:t>
        </w:r>
        <w:r>
          <w:rPr>
            <w:noProof/>
            <w:webHidden/>
          </w:rPr>
          <w:fldChar w:fldCharType="end"/>
        </w:r>
      </w:hyperlink>
    </w:p>
    <w:p w14:paraId="65B67A75" w14:textId="1C73385D" w:rsidR="008C7E35" w:rsidRDefault="008C7E35">
      <w:pPr>
        <w:pStyle w:val="TM2"/>
        <w:rPr>
          <w:rFonts w:eastAsiaTheme="minorEastAsia" w:cstheme="minorBidi"/>
          <w:smallCaps w:val="0"/>
          <w:noProof/>
          <w:sz w:val="22"/>
          <w:szCs w:val="22"/>
          <w:lang w:eastAsia="fr-FR"/>
        </w:rPr>
      </w:pPr>
      <w:hyperlink w:anchor="_Toc232685317" w:history="1">
        <w:r w:rsidRPr="00D70810">
          <w:rPr>
            <w:rStyle w:val="Lienhypertexte"/>
            <w:rFonts w:ascii="Marianne" w:hAnsi="Marianne"/>
            <w:noProof/>
          </w:rPr>
          <w:t>5.4</w:t>
        </w:r>
        <w:r>
          <w:rPr>
            <w:rFonts w:eastAsiaTheme="minorEastAsia" w:cstheme="minorBidi"/>
            <w:smallCaps w:val="0"/>
            <w:noProof/>
            <w:sz w:val="22"/>
            <w:szCs w:val="22"/>
            <w:lang w:eastAsia="fr-FR"/>
          </w:rPr>
          <w:tab/>
        </w:r>
        <w:r w:rsidRPr="00D70810">
          <w:rPr>
            <w:rStyle w:val="Lienhypertexte"/>
            <w:rFonts w:ascii="Marianne" w:hAnsi="Marianne"/>
            <w:noProof/>
          </w:rPr>
          <w:t>Règlement des réfactions et pénalités</w:t>
        </w:r>
        <w:r>
          <w:rPr>
            <w:noProof/>
            <w:webHidden/>
          </w:rPr>
          <w:tab/>
        </w:r>
        <w:r>
          <w:rPr>
            <w:noProof/>
            <w:webHidden/>
          </w:rPr>
          <w:fldChar w:fldCharType="begin"/>
        </w:r>
        <w:r>
          <w:rPr>
            <w:noProof/>
            <w:webHidden/>
          </w:rPr>
          <w:instrText xml:space="preserve"> PAGEREF _Toc232685317 \h </w:instrText>
        </w:r>
        <w:r>
          <w:rPr>
            <w:noProof/>
            <w:webHidden/>
          </w:rPr>
        </w:r>
        <w:r>
          <w:rPr>
            <w:noProof/>
            <w:webHidden/>
          </w:rPr>
          <w:fldChar w:fldCharType="separate"/>
        </w:r>
        <w:r>
          <w:rPr>
            <w:noProof/>
            <w:webHidden/>
          </w:rPr>
          <w:t>17</w:t>
        </w:r>
        <w:r>
          <w:rPr>
            <w:noProof/>
            <w:webHidden/>
          </w:rPr>
          <w:fldChar w:fldCharType="end"/>
        </w:r>
      </w:hyperlink>
    </w:p>
    <w:p w14:paraId="2484BCE3" w14:textId="06D7868C" w:rsidR="008C7E35" w:rsidRDefault="008C7E35">
      <w:pPr>
        <w:pStyle w:val="TM3"/>
        <w:rPr>
          <w:rFonts w:eastAsiaTheme="minorEastAsia" w:cstheme="minorBidi"/>
          <w:i w:val="0"/>
          <w:iCs w:val="0"/>
          <w:noProof/>
          <w:sz w:val="22"/>
          <w:szCs w:val="22"/>
          <w:lang w:eastAsia="fr-FR"/>
        </w:rPr>
      </w:pPr>
      <w:hyperlink w:anchor="_Toc232685318" w:history="1">
        <w:r w:rsidRPr="00D70810">
          <w:rPr>
            <w:rStyle w:val="Lienhypertexte"/>
            <w:rFonts w:ascii="Marianne" w:hAnsi="Marianne"/>
            <w:noProof/>
          </w:rPr>
          <w:t>5.4.1</w:t>
        </w:r>
        <w:r>
          <w:rPr>
            <w:rFonts w:eastAsiaTheme="minorEastAsia" w:cstheme="minorBidi"/>
            <w:i w:val="0"/>
            <w:iCs w:val="0"/>
            <w:noProof/>
            <w:sz w:val="22"/>
            <w:szCs w:val="22"/>
            <w:lang w:eastAsia="fr-FR"/>
          </w:rPr>
          <w:tab/>
        </w:r>
        <w:r w:rsidRPr="00D70810">
          <w:rPr>
            <w:rStyle w:val="Lienhypertexte"/>
            <w:rFonts w:ascii="Marianne" w:hAnsi="Marianne"/>
            <w:noProof/>
          </w:rPr>
          <w:t>Exonération de pénalités</w:t>
        </w:r>
        <w:r>
          <w:rPr>
            <w:noProof/>
            <w:webHidden/>
          </w:rPr>
          <w:tab/>
        </w:r>
        <w:r>
          <w:rPr>
            <w:noProof/>
            <w:webHidden/>
          </w:rPr>
          <w:fldChar w:fldCharType="begin"/>
        </w:r>
        <w:r>
          <w:rPr>
            <w:noProof/>
            <w:webHidden/>
          </w:rPr>
          <w:instrText xml:space="preserve"> PAGEREF _Toc232685318 \h </w:instrText>
        </w:r>
        <w:r>
          <w:rPr>
            <w:noProof/>
            <w:webHidden/>
          </w:rPr>
        </w:r>
        <w:r>
          <w:rPr>
            <w:noProof/>
            <w:webHidden/>
          </w:rPr>
          <w:fldChar w:fldCharType="separate"/>
        </w:r>
        <w:r>
          <w:rPr>
            <w:noProof/>
            <w:webHidden/>
          </w:rPr>
          <w:t>17</w:t>
        </w:r>
        <w:r>
          <w:rPr>
            <w:noProof/>
            <w:webHidden/>
          </w:rPr>
          <w:fldChar w:fldCharType="end"/>
        </w:r>
      </w:hyperlink>
    </w:p>
    <w:p w14:paraId="134F16E7" w14:textId="3A90DDC1" w:rsidR="008C7E35" w:rsidRDefault="008C7E35">
      <w:pPr>
        <w:pStyle w:val="TM3"/>
        <w:rPr>
          <w:rFonts w:eastAsiaTheme="minorEastAsia" w:cstheme="minorBidi"/>
          <w:i w:val="0"/>
          <w:iCs w:val="0"/>
          <w:noProof/>
          <w:sz w:val="22"/>
          <w:szCs w:val="22"/>
          <w:lang w:eastAsia="fr-FR"/>
        </w:rPr>
      </w:pPr>
      <w:hyperlink w:anchor="_Toc232685319" w:history="1">
        <w:r w:rsidRPr="00D70810">
          <w:rPr>
            <w:rStyle w:val="Lienhypertexte"/>
            <w:rFonts w:ascii="Marianne" w:hAnsi="Marianne"/>
            <w:noProof/>
          </w:rPr>
          <w:t>5.4.2</w:t>
        </w:r>
        <w:r>
          <w:rPr>
            <w:rFonts w:eastAsiaTheme="minorEastAsia" w:cstheme="minorBidi"/>
            <w:i w:val="0"/>
            <w:iCs w:val="0"/>
            <w:noProof/>
            <w:sz w:val="22"/>
            <w:szCs w:val="22"/>
            <w:lang w:eastAsia="fr-FR"/>
          </w:rPr>
          <w:tab/>
        </w:r>
        <w:r w:rsidRPr="00D70810">
          <w:rPr>
            <w:rStyle w:val="Lienhypertexte"/>
            <w:rFonts w:ascii="Marianne" w:hAnsi="Marianne"/>
            <w:noProof/>
          </w:rPr>
          <w:t>Plafonnement des pénalités</w:t>
        </w:r>
        <w:r>
          <w:rPr>
            <w:noProof/>
            <w:webHidden/>
          </w:rPr>
          <w:tab/>
        </w:r>
        <w:r>
          <w:rPr>
            <w:noProof/>
            <w:webHidden/>
          </w:rPr>
          <w:fldChar w:fldCharType="begin"/>
        </w:r>
        <w:r>
          <w:rPr>
            <w:noProof/>
            <w:webHidden/>
          </w:rPr>
          <w:instrText xml:space="preserve"> PAGEREF _Toc232685319 \h </w:instrText>
        </w:r>
        <w:r>
          <w:rPr>
            <w:noProof/>
            <w:webHidden/>
          </w:rPr>
        </w:r>
        <w:r>
          <w:rPr>
            <w:noProof/>
            <w:webHidden/>
          </w:rPr>
          <w:fldChar w:fldCharType="separate"/>
        </w:r>
        <w:r>
          <w:rPr>
            <w:noProof/>
            <w:webHidden/>
          </w:rPr>
          <w:t>17</w:t>
        </w:r>
        <w:r>
          <w:rPr>
            <w:noProof/>
            <w:webHidden/>
          </w:rPr>
          <w:fldChar w:fldCharType="end"/>
        </w:r>
      </w:hyperlink>
    </w:p>
    <w:p w14:paraId="5C2E4580" w14:textId="3073D890" w:rsidR="008C7E35" w:rsidRDefault="008C7E35">
      <w:pPr>
        <w:pStyle w:val="TM1"/>
        <w:rPr>
          <w:rFonts w:eastAsiaTheme="minorEastAsia" w:cstheme="minorBidi"/>
          <w:b w:val="0"/>
          <w:bCs w:val="0"/>
          <w:caps w:val="0"/>
          <w:noProof/>
          <w:sz w:val="22"/>
          <w:szCs w:val="22"/>
          <w:lang w:eastAsia="fr-FR"/>
        </w:rPr>
      </w:pPr>
      <w:hyperlink w:anchor="_Toc232685320" w:history="1">
        <w:r w:rsidRPr="00D70810">
          <w:rPr>
            <w:rStyle w:val="Lienhypertexte"/>
            <w:rFonts w:ascii="Marianne" w:hAnsi="Marianne"/>
            <w:noProof/>
          </w:rPr>
          <w:t>Article 6 – RÉSILIATION DU MARCHÉ</w:t>
        </w:r>
        <w:r>
          <w:rPr>
            <w:noProof/>
            <w:webHidden/>
          </w:rPr>
          <w:tab/>
        </w:r>
        <w:r>
          <w:rPr>
            <w:noProof/>
            <w:webHidden/>
          </w:rPr>
          <w:fldChar w:fldCharType="begin"/>
        </w:r>
        <w:r>
          <w:rPr>
            <w:noProof/>
            <w:webHidden/>
          </w:rPr>
          <w:instrText xml:space="preserve"> PAGEREF _Toc232685320 \h </w:instrText>
        </w:r>
        <w:r>
          <w:rPr>
            <w:noProof/>
            <w:webHidden/>
          </w:rPr>
        </w:r>
        <w:r>
          <w:rPr>
            <w:noProof/>
            <w:webHidden/>
          </w:rPr>
          <w:fldChar w:fldCharType="separate"/>
        </w:r>
        <w:r>
          <w:rPr>
            <w:noProof/>
            <w:webHidden/>
          </w:rPr>
          <w:t>17</w:t>
        </w:r>
        <w:r>
          <w:rPr>
            <w:noProof/>
            <w:webHidden/>
          </w:rPr>
          <w:fldChar w:fldCharType="end"/>
        </w:r>
      </w:hyperlink>
    </w:p>
    <w:p w14:paraId="762D386E" w14:textId="2A895F30" w:rsidR="008C7E35" w:rsidRDefault="008C7E35">
      <w:pPr>
        <w:pStyle w:val="TM2"/>
        <w:rPr>
          <w:rFonts w:eastAsiaTheme="minorEastAsia" w:cstheme="minorBidi"/>
          <w:smallCaps w:val="0"/>
          <w:noProof/>
          <w:sz w:val="22"/>
          <w:szCs w:val="22"/>
          <w:lang w:eastAsia="fr-FR"/>
        </w:rPr>
      </w:pPr>
      <w:hyperlink w:anchor="_Toc232685321" w:history="1">
        <w:r w:rsidRPr="00D70810">
          <w:rPr>
            <w:rStyle w:val="Lienhypertexte"/>
            <w:rFonts w:ascii="Marianne" w:hAnsi="Marianne"/>
            <w:noProof/>
          </w:rPr>
          <w:t>6.1</w:t>
        </w:r>
        <w:r>
          <w:rPr>
            <w:rFonts w:eastAsiaTheme="minorEastAsia" w:cstheme="minorBidi"/>
            <w:smallCaps w:val="0"/>
            <w:noProof/>
            <w:sz w:val="22"/>
            <w:szCs w:val="22"/>
            <w:lang w:eastAsia="fr-FR"/>
          </w:rPr>
          <w:tab/>
        </w:r>
        <w:r w:rsidRPr="00D70810">
          <w:rPr>
            <w:rStyle w:val="Lienhypertexte"/>
            <w:rFonts w:ascii="Marianne" w:hAnsi="Marianne"/>
            <w:noProof/>
          </w:rPr>
          <w:t>Résiliation pour faute</w:t>
        </w:r>
        <w:r>
          <w:rPr>
            <w:noProof/>
            <w:webHidden/>
          </w:rPr>
          <w:tab/>
        </w:r>
        <w:r>
          <w:rPr>
            <w:noProof/>
            <w:webHidden/>
          </w:rPr>
          <w:fldChar w:fldCharType="begin"/>
        </w:r>
        <w:r>
          <w:rPr>
            <w:noProof/>
            <w:webHidden/>
          </w:rPr>
          <w:instrText xml:space="preserve"> PAGEREF _Toc232685321 \h </w:instrText>
        </w:r>
        <w:r>
          <w:rPr>
            <w:noProof/>
            <w:webHidden/>
          </w:rPr>
        </w:r>
        <w:r>
          <w:rPr>
            <w:noProof/>
            <w:webHidden/>
          </w:rPr>
          <w:fldChar w:fldCharType="separate"/>
        </w:r>
        <w:r>
          <w:rPr>
            <w:noProof/>
            <w:webHidden/>
          </w:rPr>
          <w:t>17</w:t>
        </w:r>
        <w:r>
          <w:rPr>
            <w:noProof/>
            <w:webHidden/>
          </w:rPr>
          <w:fldChar w:fldCharType="end"/>
        </w:r>
      </w:hyperlink>
    </w:p>
    <w:p w14:paraId="3FDADA9B" w14:textId="2C699062" w:rsidR="008C7E35" w:rsidRDefault="008C7E35">
      <w:pPr>
        <w:pStyle w:val="TM2"/>
        <w:rPr>
          <w:rFonts w:eastAsiaTheme="minorEastAsia" w:cstheme="minorBidi"/>
          <w:smallCaps w:val="0"/>
          <w:noProof/>
          <w:sz w:val="22"/>
          <w:szCs w:val="22"/>
          <w:lang w:eastAsia="fr-FR"/>
        </w:rPr>
      </w:pPr>
      <w:hyperlink w:anchor="_Toc232685322" w:history="1">
        <w:r w:rsidRPr="00D70810">
          <w:rPr>
            <w:rStyle w:val="Lienhypertexte"/>
            <w:rFonts w:ascii="Marianne" w:hAnsi="Marianne"/>
            <w:noProof/>
          </w:rPr>
          <w:t>6.2</w:t>
        </w:r>
        <w:r>
          <w:rPr>
            <w:rFonts w:eastAsiaTheme="minorEastAsia" w:cstheme="minorBidi"/>
            <w:smallCaps w:val="0"/>
            <w:noProof/>
            <w:sz w:val="22"/>
            <w:szCs w:val="22"/>
            <w:lang w:eastAsia="fr-FR"/>
          </w:rPr>
          <w:tab/>
        </w:r>
        <w:r w:rsidRPr="00D70810">
          <w:rPr>
            <w:rStyle w:val="Lienhypertexte"/>
            <w:rFonts w:ascii="Marianne" w:hAnsi="Marianne"/>
            <w:noProof/>
          </w:rPr>
          <w:t>Résiliation pour motif d’intérêt général</w:t>
        </w:r>
        <w:r>
          <w:rPr>
            <w:noProof/>
            <w:webHidden/>
          </w:rPr>
          <w:tab/>
        </w:r>
        <w:r>
          <w:rPr>
            <w:noProof/>
            <w:webHidden/>
          </w:rPr>
          <w:fldChar w:fldCharType="begin"/>
        </w:r>
        <w:r>
          <w:rPr>
            <w:noProof/>
            <w:webHidden/>
          </w:rPr>
          <w:instrText xml:space="preserve"> PAGEREF _Toc232685322 \h </w:instrText>
        </w:r>
        <w:r>
          <w:rPr>
            <w:noProof/>
            <w:webHidden/>
          </w:rPr>
        </w:r>
        <w:r>
          <w:rPr>
            <w:noProof/>
            <w:webHidden/>
          </w:rPr>
          <w:fldChar w:fldCharType="separate"/>
        </w:r>
        <w:r>
          <w:rPr>
            <w:noProof/>
            <w:webHidden/>
          </w:rPr>
          <w:t>18</w:t>
        </w:r>
        <w:r>
          <w:rPr>
            <w:noProof/>
            <w:webHidden/>
          </w:rPr>
          <w:fldChar w:fldCharType="end"/>
        </w:r>
      </w:hyperlink>
    </w:p>
    <w:p w14:paraId="4A0155E2" w14:textId="30B77222" w:rsidR="008C7E35" w:rsidRDefault="008C7E35">
      <w:pPr>
        <w:pStyle w:val="TM1"/>
        <w:rPr>
          <w:rFonts w:eastAsiaTheme="minorEastAsia" w:cstheme="minorBidi"/>
          <w:b w:val="0"/>
          <w:bCs w:val="0"/>
          <w:caps w:val="0"/>
          <w:noProof/>
          <w:sz w:val="22"/>
          <w:szCs w:val="22"/>
          <w:lang w:eastAsia="fr-FR"/>
        </w:rPr>
      </w:pPr>
      <w:hyperlink w:anchor="_Toc232685323" w:history="1">
        <w:r w:rsidRPr="00D70810">
          <w:rPr>
            <w:rStyle w:val="Lienhypertexte"/>
            <w:rFonts w:ascii="Marianne" w:hAnsi="Marianne"/>
            <w:noProof/>
          </w:rPr>
          <w:t>Article 7 – RÈGLEMENT DES LITIGES</w:t>
        </w:r>
        <w:r>
          <w:rPr>
            <w:noProof/>
            <w:webHidden/>
          </w:rPr>
          <w:tab/>
        </w:r>
        <w:r>
          <w:rPr>
            <w:noProof/>
            <w:webHidden/>
          </w:rPr>
          <w:fldChar w:fldCharType="begin"/>
        </w:r>
        <w:r>
          <w:rPr>
            <w:noProof/>
            <w:webHidden/>
          </w:rPr>
          <w:instrText xml:space="preserve"> PAGEREF _Toc232685323 \h </w:instrText>
        </w:r>
        <w:r>
          <w:rPr>
            <w:noProof/>
            <w:webHidden/>
          </w:rPr>
        </w:r>
        <w:r>
          <w:rPr>
            <w:noProof/>
            <w:webHidden/>
          </w:rPr>
          <w:fldChar w:fldCharType="separate"/>
        </w:r>
        <w:r>
          <w:rPr>
            <w:noProof/>
            <w:webHidden/>
          </w:rPr>
          <w:t>18</w:t>
        </w:r>
        <w:r>
          <w:rPr>
            <w:noProof/>
            <w:webHidden/>
          </w:rPr>
          <w:fldChar w:fldCharType="end"/>
        </w:r>
      </w:hyperlink>
    </w:p>
    <w:p w14:paraId="30489652" w14:textId="7D7286C5" w:rsidR="008C7E35" w:rsidRDefault="008C7E35">
      <w:pPr>
        <w:pStyle w:val="TM2"/>
        <w:rPr>
          <w:rFonts w:eastAsiaTheme="minorEastAsia" w:cstheme="minorBidi"/>
          <w:smallCaps w:val="0"/>
          <w:noProof/>
          <w:sz w:val="22"/>
          <w:szCs w:val="22"/>
          <w:lang w:eastAsia="fr-FR"/>
        </w:rPr>
      </w:pPr>
      <w:hyperlink w:anchor="_Toc232685324" w:history="1">
        <w:r w:rsidRPr="00D70810">
          <w:rPr>
            <w:rStyle w:val="Lienhypertexte"/>
            <w:rFonts w:ascii="Marianne" w:hAnsi="Marianne"/>
            <w:noProof/>
          </w:rPr>
          <w:t>7.1</w:t>
        </w:r>
        <w:r>
          <w:rPr>
            <w:rFonts w:eastAsiaTheme="minorEastAsia" w:cstheme="minorBidi"/>
            <w:smallCaps w:val="0"/>
            <w:noProof/>
            <w:sz w:val="22"/>
            <w:szCs w:val="22"/>
            <w:lang w:eastAsia="fr-FR"/>
          </w:rPr>
          <w:tab/>
        </w:r>
        <w:r w:rsidRPr="00D70810">
          <w:rPr>
            <w:rStyle w:val="Lienhypertexte"/>
            <w:rFonts w:ascii="Marianne" w:hAnsi="Marianne"/>
            <w:noProof/>
          </w:rPr>
          <w:t>Règlement amiable des litiges et différends</w:t>
        </w:r>
        <w:r>
          <w:rPr>
            <w:noProof/>
            <w:webHidden/>
          </w:rPr>
          <w:tab/>
        </w:r>
        <w:r>
          <w:rPr>
            <w:noProof/>
            <w:webHidden/>
          </w:rPr>
          <w:fldChar w:fldCharType="begin"/>
        </w:r>
        <w:r>
          <w:rPr>
            <w:noProof/>
            <w:webHidden/>
          </w:rPr>
          <w:instrText xml:space="preserve"> PAGEREF _Toc232685324 \h </w:instrText>
        </w:r>
        <w:r>
          <w:rPr>
            <w:noProof/>
            <w:webHidden/>
          </w:rPr>
        </w:r>
        <w:r>
          <w:rPr>
            <w:noProof/>
            <w:webHidden/>
          </w:rPr>
          <w:fldChar w:fldCharType="separate"/>
        </w:r>
        <w:r>
          <w:rPr>
            <w:noProof/>
            <w:webHidden/>
          </w:rPr>
          <w:t>18</w:t>
        </w:r>
        <w:r>
          <w:rPr>
            <w:noProof/>
            <w:webHidden/>
          </w:rPr>
          <w:fldChar w:fldCharType="end"/>
        </w:r>
      </w:hyperlink>
    </w:p>
    <w:p w14:paraId="6BBB8BBF" w14:textId="03BF66DE" w:rsidR="008C7E35" w:rsidRDefault="008C7E35">
      <w:pPr>
        <w:pStyle w:val="TM2"/>
        <w:rPr>
          <w:rFonts w:eastAsiaTheme="minorEastAsia" w:cstheme="minorBidi"/>
          <w:smallCaps w:val="0"/>
          <w:noProof/>
          <w:sz w:val="22"/>
          <w:szCs w:val="22"/>
          <w:lang w:eastAsia="fr-FR"/>
        </w:rPr>
      </w:pPr>
      <w:hyperlink w:anchor="_Toc232685325" w:history="1">
        <w:r w:rsidRPr="00D70810">
          <w:rPr>
            <w:rStyle w:val="Lienhypertexte"/>
            <w:rFonts w:ascii="Marianne" w:hAnsi="Marianne"/>
            <w:noProof/>
          </w:rPr>
          <w:t>7.2</w:t>
        </w:r>
        <w:r>
          <w:rPr>
            <w:rFonts w:eastAsiaTheme="minorEastAsia" w:cstheme="minorBidi"/>
            <w:smallCaps w:val="0"/>
            <w:noProof/>
            <w:sz w:val="22"/>
            <w:szCs w:val="22"/>
            <w:lang w:eastAsia="fr-FR"/>
          </w:rPr>
          <w:tab/>
        </w:r>
        <w:r w:rsidRPr="00D70810">
          <w:rPr>
            <w:rStyle w:val="Lienhypertexte"/>
            <w:rFonts w:ascii="Marianne" w:hAnsi="Marianne"/>
            <w:noProof/>
          </w:rPr>
          <w:t>Recours contentieux</w:t>
        </w:r>
        <w:r>
          <w:rPr>
            <w:noProof/>
            <w:webHidden/>
          </w:rPr>
          <w:tab/>
        </w:r>
        <w:r>
          <w:rPr>
            <w:noProof/>
            <w:webHidden/>
          </w:rPr>
          <w:fldChar w:fldCharType="begin"/>
        </w:r>
        <w:r>
          <w:rPr>
            <w:noProof/>
            <w:webHidden/>
          </w:rPr>
          <w:instrText xml:space="preserve"> PAGEREF _Toc232685325 \h </w:instrText>
        </w:r>
        <w:r>
          <w:rPr>
            <w:noProof/>
            <w:webHidden/>
          </w:rPr>
        </w:r>
        <w:r>
          <w:rPr>
            <w:noProof/>
            <w:webHidden/>
          </w:rPr>
          <w:fldChar w:fldCharType="separate"/>
        </w:r>
        <w:r>
          <w:rPr>
            <w:noProof/>
            <w:webHidden/>
          </w:rPr>
          <w:t>18</w:t>
        </w:r>
        <w:r>
          <w:rPr>
            <w:noProof/>
            <w:webHidden/>
          </w:rPr>
          <w:fldChar w:fldCharType="end"/>
        </w:r>
      </w:hyperlink>
    </w:p>
    <w:p w14:paraId="14ED14ED" w14:textId="510D7C57" w:rsidR="008C7E35" w:rsidRDefault="008C7E35">
      <w:pPr>
        <w:pStyle w:val="TM1"/>
        <w:rPr>
          <w:rFonts w:eastAsiaTheme="minorEastAsia" w:cstheme="minorBidi"/>
          <w:b w:val="0"/>
          <w:bCs w:val="0"/>
          <w:caps w:val="0"/>
          <w:noProof/>
          <w:sz w:val="22"/>
          <w:szCs w:val="22"/>
          <w:lang w:eastAsia="fr-FR"/>
        </w:rPr>
      </w:pPr>
      <w:hyperlink w:anchor="_Toc232685326" w:history="1">
        <w:r w:rsidRPr="00D70810">
          <w:rPr>
            <w:rStyle w:val="Lienhypertexte"/>
            <w:rFonts w:ascii="Marianne" w:hAnsi="Marianne"/>
            <w:noProof/>
          </w:rPr>
          <w:t>Article 8 – DÉROGATION AUX DOCUMENTS GÉNÉRAUX</w:t>
        </w:r>
        <w:r>
          <w:rPr>
            <w:noProof/>
            <w:webHidden/>
          </w:rPr>
          <w:tab/>
        </w:r>
        <w:r>
          <w:rPr>
            <w:noProof/>
            <w:webHidden/>
          </w:rPr>
          <w:fldChar w:fldCharType="begin"/>
        </w:r>
        <w:r>
          <w:rPr>
            <w:noProof/>
            <w:webHidden/>
          </w:rPr>
          <w:instrText xml:space="preserve"> PAGEREF _Toc232685326 \h </w:instrText>
        </w:r>
        <w:r>
          <w:rPr>
            <w:noProof/>
            <w:webHidden/>
          </w:rPr>
        </w:r>
        <w:r>
          <w:rPr>
            <w:noProof/>
            <w:webHidden/>
          </w:rPr>
          <w:fldChar w:fldCharType="separate"/>
        </w:r>
        <w:r>
          <w:rPr>
            <w:noProof/>
            <w:webHidden/>
          </w:rPr>
          <w:t>18</w:t>
        </w:r>
        <w:r>
          <w:rPr>
            <w:noProof/>
            <w:webHidden/>
          </w:rPr>
          <w:fldChar w:fldCharType="end"/>
        </w:r>
      </w:hyperlink>
    </w:p>
    <w:p w14:paraId="77EA202A" w14:textId="6A5B13CC" w:rsidR="002052AB" w:rsidRPr="00F93F30" w:rsidRDefault="00C51D76" w:rsidP="0018094C">
      <w:pPr>
        <w:pStyle w:val="TM1"/>
        <w:rPr>
          <w:u w:val="single"/>
        </w:rPr>
      </w:pPr>
      <w:r w:rsidRPr="00F93F30">
        <w:rPr>
          <w:sz w:val="18"/>
          <w:szCs w:val="18"/>
        </w:rPr>
        <w:fldChar w:fldCharType="end"/>
      </w:r>
      <w:r w:rsidR="002052AB" w:rsidRPr="00F93F30">
        <w:br w:type="page"/>
      </w:r>
    </w:p>
    <w:p w14:paraId="6BE0E850" w14:textId="77777777" w:rsidR="00A81E27" w:rsidRPr="000F34A4" w:rsidRDefault="00A81E27" w:rsidP="003F1481">
      <w:pPr>
        <w:pStyle w:val="Titre1"/>
        <w:spacing w:after="240"/>
        <w:rPr>
          <w:rFonts w:ascii="Marianne" w:hAnsi="Marianne"/>
          <w:szCs w:val="20"/>
        </w:rPr>
      </w:pPr>
      <w:bookmarkStart w:id="5" w:name="_Toc232685266"/>
      <w:r w:rsidRPr="000F34A4">
        <w:rPr>
          <w:rFonts w:ascii="Marianne" w:hAnsi="Marianne"/>
          <w:szCs w:val="20"/>
        </w:rPr>
        <w:lastRenderedPageBreak/>
        <w:t>GENERALITES</w:t>
      </w:r>
      <w:bookmarkEnd w:id="0"/>
      <w:bookmarkEnd w:id="2"/>
      <w:bookmarkEnd w:id="5"/>
    </w:p>
    <w:p w14:paraId="2E3D250C" w14:textId="77777777" w:rsidR="00A81E27" w:rsidRPr="000F34A4" w:rsidRDefault="00A81E27" w:rsidP="003F1481">
      <w:pPr>
        <w:pStyle w:val="Titre2"/>
        <w:rPr>
          <w:rFonts w:ascii="Marianne" w:hAnsi="Marianne"/>
          <w:szCs w:val="20"/>
        </w:rPr>
      </w:pPr>
      <w:bookmarkStart w:id="6" w:name="_Toc523308304"/>
      <w:bookmarkStart w:id="7" w:name="_Toc523317343"/>
      <w:bookmarkStart w:id="8" w:name="_Toc232685267"/>
      <w:r w:rsidRPr="000F34A4">
        <w:rPr>
          <w:rFonts w:ascii="Marianne" w:hAnsi="Marianne"/>
          <w:szCs w:val="20"/>
        </w:rPr>
        <w:t>Dispositions générales</w:t>
      </w:r>
      <w:bookmarkEnd w:id="6"/>
      <w:bookmarkEnd w:id="7"/>
      <w:bookmarkEnd w:id="8"/>
    </w:p>
    <w:p w14:paraId="7AC30B0F" w14:textId="77777777" w:rsidR="00A81E27" w:rsidRPr="000F34A4" w:rsidRDefault="00A81E27" w:rsidP="000F34A4">
      <w:pPr>
        <w:pStyle w:val="Titre3"/>
        <w:ind w:left="1134" w:hanging="567"/>
        <w:rPr>
          <w:rFonts w:ascii="Marianne" w:hAnsi="Marianne"/>
          <w:szCs w:val="20"/>
        </w:rPr>
      </w:pPr>
      <w:bookmarkStart w:id="9" w:name="_Toc523308305"/>
      <w:bookmarkStart w:id="10" w:name="_Toc523317344"/>
      <w:bookmarkStart w:id="11" w:name="_Toc232685268"/>
      <w:r w:rsidRPr="000F34A4">
        <w:rPr>
          <w:rFonts w:ascii="Marianne" w:hAnsi="Marianne"/>
          <w:szCs w:val="20"/>
        </w:rPr>
        <w:t>Objet du marché</w:t>
      </w:r>
      <w:bookmarkEnd w:id="9"/>
      <w:bookmarkEnd w:id="10"/>
      <w:bookmarkEnd w:id="11"/>
    </w:p>
    <w:p w14:paraId="24492F58" w14:textId="7A2B5D54" w:rsidR="009A3B6F" w:rsidRPr="009A3B6F" w:rsidRDefault="00A81E27" w:rsidP="009A3B6F">
      <w:pPr>
        <w:rPr>
          <w:rFonts w:ascii="Marianne" w:hAnsi="Marianne"/>
        </w:rPr>
      </w:pPr>
      <w:r w:rsidRPr="000F34A4">
        <w:rPr>
          <w:rFonts w:ascii="Marianne" w:hAnsi="Marianne"/>
        </w:rPr>
        <w:t>Le présent marché a pour objet</w:t>
      </w:r>
      <w:r w:rsidRPr="009A3B6F">
        <w:rPr>
          <w:rFonts w:ascii="Calibri" w:hAnsi="Calibri" w:cs="Calibri"/>
        </w:rPr>
        <w:t> </w:t>
      </w:r>
      <w:r w:rsidR="009A3B6F" w:rsidRPr="009A3B6F">
        <w:rPr>
          <w:rFonts w:ascii="Marianne" w:hAnsi="Marianne"/>
        </w:rPr>
        <w:t xml:space="preserve">la </w:t>
      </w:r>
      <w:sdt>
        <w:sdtPr>
          <w:rPr>
            <w:rFonts w:ascii="Marianne" w:hAnsi="Marianne"/>
          </w:rPr>
          <w:id w:val="881057682"/>
          <w:placeholder>
            <w:docPart w:val="888A22B7530845A99286209F27D181A9"/>
          </w:placeholder>
        </w:sdtPr>
        <w:sdtEndPr/>
        <w:sdtContent>
          <w:r w:rsidR="009A3B6F">
            <w:rPr>
              <w:rFonts w:ascii="Marianne" w:hAnsi="Marianne"/>
            </w:rPr>
            <w:t>m</w:t>
          </w:r>
          <w:r w:rsidR="009A3B6F" w:rsidRPr="009A3B6F">
            <w:rPr>
              <w:rFonts w:ascii="Marianne" w:hAnsi="Marianne"/>
            </w:rPr>
            <w:t xml:space="preserve">aintenance multimarque des équipements d'imagerie dédiés à la médecine vétérinaire au profit du SSA et prestations associées </w:t>
          </w:r>
        </w:sdtContent>
      </w:sdt>
    </w:p>
    <w:p w14:paraId="278C2627" w14:textId="7053A741" w:rsidR="00A81E27" w:rsidRDefault="00A81E27" w:rsidP="00A81E27">
      <w:pPr>
        <w:rPr>
          <w:rFonts w:ascii="Marianne" w:hAnsi="Marianne"/>
        </w:rPr>
      </w:pPr>
    </w:p>
    <w:p w14:paraId="54445E66" w14:textId="1A9FD100" w:rsidR="004B02F7" w:rsidRPr="000F34A4" w:rsidRDefault="004B02F7" w:rsidP="00A81E27">
      <w:pPr>
        <w:rPr>
          <w:rFonts w:ascii="Marianne" w:hAnsi="Marianne"/>
        </w:rPr>
      </w:pPr>
      <w:r>
        <w:rPr>
          <w:rFonts w:ascii="Marianne" w:hAnsi="Marianne"/>
        </w:rPr>
        <w:t>La liste des bénéficiaires potentiels apparait à chaque lot du BPU et dans le fichier «</w:t>
      </w:r>
      <w:r w:rsidRPr="0099606B">
        <w:rPr>
          <w:rFonts w:ascii="Calibri" w:hAnsi="Calibri" w:cs="Calibri"/>
        </w:rPr>
        <w:t> </w:t>
      </w:r>
      <w:r w:rsidR="0099606B" w:rsidRPr="0099606B">
        <w:rPr>
          <w:rFonts w:ascii="Marianne" w:hAnsi="Marianne"/>
        </w:rPr>
        <w:t xml:space="preserve">Annexe 1 au CCAP </w:t>
      </w:r>
      <w:r w:rsidRPr="004B02F7">
        <w:rPr>
          <w:rFonts w:ascii="Marianne" w:hAnsi="Marianne"/>
        </w:rPr>
        <w:t>liste et contacts des GV du SSA.xlsx</w:t>
      </w:r>
      <w:r w:rsidRPr="0099606B">
        <w:rPr>
          <w:rFonts w:ascii="Calibri" w:hAnsi="Calibri" w:cs="Calibri"/>
        </w:rPr>
        <w:t> </w:t>
      </w:r>
      <w:r w:rsidRPr="0099606B">
        <w:rPr>
          <w:rFonts w:ascii="Marianne" w:hAnsi="Marianne"/>
        </w:rPr>
        <w:t>»</w:t>
      </w:r>
      <w:r>
        <w:rPr>
          <w:rFonts w:ascii="Marianne" w:hAnsi="Marianne"/>
        </w:rPr>
        <w:t xml:space="preserve"> du DCE</w:t>
      </w:r>
    </w:p>
    <w:p w14:paraId="46A068A1" w14:textId="77777777" w:rsidR="00A81E27" w:rsidRPr="000F34A4" w:rsidRDefault="00A81E27" w:rsidP="00833368">
      <w:pPr>
        <w:pStyle w:val="Titre3"/>
        <w:numPr>
          <w:ilvl w:val="0"/>
          <w:numId w:val="0"/>
        </w:numPr>
        <w:spacing w:after="0"/>
        <w:rPr>
          <w:rFonts w:ascii="Marianne" w:hAnsi="Marianne" w:cs="Times New Roman"/>
          <w:b/>
          <w:bCs w:val="0"/>
          <w:szCs w:val="20"/>
        </w:rPr>
      </w:pPr>
      <w:bookmarkStart w:id="12" w:name="_Toc298147858"/>
    </w:p>
    <w:p w14:paraId="12DAC6C0" w14:textId="77777777" w:rsidR="00A81E27" w:rsidRPr="000F34A4" w:rsidRDefault="00A81E27" w:rsidP="000F34A4">
      <w:pPr>
        <w:pStyle w:val="Titre3"/>
        <w:tabs>
          <w:tab w:val="clear" w:pos="1277"/>
        </w:tabs>
        <w:ind w:left="1134" w:hanging="567"/>
        <w:rPr>
          <w:rFonts w:ascii="Marianne" w:hAnsi="Marianne"/>
          <w:szCs w:val="20"/>
        </w:rPr>
      </w:pPr>
      <w:bookmarkStart w:id="13" w:name="_Toc523308306"/>
      <w:bookmarkStart w:id="14" w:name="_Toc523317345"/>
      <w:bookmarkStart w:id="15" w:name="_Toc232685269"/>
      <w:r w:rsidRPr="000F34A4">
        <w:rPr>
          <w:rFonts w:ascii="Marianne" w:hAnsi="Marianne"/>
          <w:szCs w:val="20"/>
        </w:rPr>
        <w:t>Durée de la validité du marché</w:t>
      </w:r>
      <w:bookmarkEnd w:id="12"/>
      <w:bookmarkEnd w:id="13"/>
      <w:bookmarkEnd w:id="14"/>
      <w:bookmarkEnd w:id="15"/>
    </w:p>
    <w:p w14:paraId="6E077A8E" w14:textId="50FECEF6" w:rsidR="00A81E27" w:rsidRDefault="00A81E27" w:rsidP="000F34A4">
      <w:pPr>
        <w:pStyle w:val="Titre4"/>
        <w:tabs>
          <w:tab w:val="clear" w:pos="851"/>
        </w:tabs>
        <w:ind w:left="1560" w:hanging="709"/>
        <w:rPr>
          <w:rFonts w:ascii="Marianne" w:hAnsi="Marianne"/>
          <w:szCs w:val="20"/>
        </w:rPr>
      </w:pPr>
      <w:bookmarkStart w:id="16" w:name="_Toc298147859"/>
      <w:bookmarkStart w:id="17" w:name="_Toc232685270"/>
      <w:r w:rsidRPr="000F34A4">
        <w:rPr>
          <w:rFonts w:ascii="Marianne" w:hAnsi="Marianne"/>
          <w:szCs w:val="20"/>
        </w:rPr>
        <w:t>Durée du marché</w:t>
      </w:r>
      <w:bookmarkEnd w:id="16"/>
      <w:bookmarkEnd w:id="17"/>
    </w:p>
    <w:p w14:paraId="5A568410" w14:textId="77777777" w:rsidR="00590882" w:rsidRPr="00590882" w:rsidRDefault="00590882" w:rsidP="00590882"/>
    <w:p w14:paraId="12F1F18A" w14:textId="77777777" w:rsidR="009A3B6F" w:rsidRPr="00460AA3" w:rsidRDefault="009A3B6F" w:rsidP="009A3B6F">
      <w:pPr>
        <w:rPr>
          <w:rFonts w:ascii="Marianne Medium" w:hAnsi="Marianne Medium"/>
        </w:rPr>
      </w:pPr>
      <w:bookmarkStart w:id="18" w:name="_Toc298147860"/>
      <w:r w:rsidRPr="009A3B6F">
        <w:rPr>
          <w:rFonts w:ascii="Marianne" w:hAnsi="Marianne"/>
        </w:rPr>
        <w:t xml:space="preserve">Le marché est conclu pour une période initiale allant de la date de notification </w:t>
      </w:r>
      <w:sdt>
        <w:sdtPr>
          <w:rPr>
            <w:rFonts w:ascii="Marianne Medium" w:hAnsi="Marianne Medium"/>
          </w:rPr>
          <w:id w:val="772831610"/>
          <w:placeholder>
            <w:docPart w:val="224B488D1ADD4C91952A3246F1C3C43D"/>
          </w:placeholder>
        </w:sdtPr>
        <w:sdtEndPr/>
        <w:sdtContent>
          <w:permStart w:id="1913665105" w:edGrp="everyone"/>
          <w:sdt>
            <w:sdtPr>
              <w:rPr>
                <w:rFonts w:ascii="Marianne Medium" w:hAnsi="Marianne Medium"/>
              </w:rPr>
              <w:id w:val="1616333226"/>
              <w:placeholder>
                <w:docPart w:val="1E98037BD6244F8F9543C686554A53F6"/>
              </w:placeholder>
            </w:sdtPr>
            <w:sdtEndPr>
              <w:rPr>
                <w:rFonts w:ascii="Arial" w:hAnsi="Arial" w:cs="Arial"/>
              </w:rPr>
            </w:sdtEndPr>
            <w:sdtContent>
              <w:r w:rsidRPr="00D73ADD">
                <w:rPr>
                  <w:rFonts w:ascii="Marianne Medium" w:hAnsi="Marianne Medium"/>
                </w:rPr>
                <w:t xml:space="preserve">au jour précédant la 1ère date anniversaire de la notification du marché, soit une durée </w:t>
              </w:r>
              <w:r>
                <w:rPr>
                  <w:rFonts w:ascii="Marianne Medium" w:hAnsi="Marianne Medium"/>
                </w:rPr>
                <w:t>initiale</w:t>
              </w:r>
              <w:r w:rsidRPr="00D73ADD">
                <w:rPr>
                  <w:rFonts w:ascii="Marianne Medium" w:hAnsi="Marianne Medium"/>
                </w:rPr>
                <w:t xml:space="preserve"> de 1</w:t>
              </w:r>
              <w:r>
                <w:rPr>
                  <w:rFonts w:ascii="Marianne Medium" w:hAnsi="Marianne Medium"/>
                </w:rPr>
                <w:t xml:space="preserve"> an</w:t>
              </w:r>
            </w:sdtContent>
          </w:sdt>
          <w:r w:rsidRPr="00460AA3">
            <w:rPr>
              <w:rFonts w:ascii="Marianne Medium" w:hAnsi="Marianne Medium"/>
            </w:rPr>
            <w:t>.</w:t>
          </w:r>
        </w:sdtContent>
      </w:sdt>
      <w:permEnd w:id="1913665105"/>
    </w:p>
    <w:p w14:paraId="0AC3B91F" w14:textId="77777777" w:rsidR="00590882" w:rsidRPr="00590882" w:rsidRDefault="00590882" w:rsidP="00590882"/>
    <w:p w14:paraId="1140F867" w14:textId="0EE76252" w:rsidR="00A81E27" w:rsidRDefault="00A81E27" w:rsidP="000F34A4">
      <w:pPr>
        <w:pStyle w:val="Titre4"/>
        <w:tabs>
          <w:tab w:val="clear" w:pos="851"/>
        </w:tabs>
        <w:ind w:left="1560" w:hanging="709"/>
        <w:rPr>
          <w:rFonts w:ascii="Marianne" w:hAnsi="Marianne"/>
          <w:szCs w:val="20"/>
        </w:rPr>
      </w:pPr>
      <w:bookmarkStart w:id="19" w:name="_Toc232685271"/>
      <w:r w:rsidRPr="000F34A4">
        <w:rPr>
          <w:rFonts w:ascii="Marianne" w:hAnsi="Marianne"/>
          <w:szCs w:val="20"/>
        </w:rPr>
        <w:t>Reconduction</w:t>
      </w:r>
      <w:bookmarkEnd w:id="18"/>
      <w:bookmarkEnd w:id="19"/>
    </w:p>
    <w:p w14:paraId="5DB3A44D" w14:textId="77777777" w:rsidR="00590882" w:rsidRPr="00590882" w:rsidRDefault="00590882" w:rsidP="00590882"/>
    <w:sdt>
      <w:sdtPr>
        <w:rPr>
          <w:rFonts w:ascii="Marianne Medium" w:hAnsi="Marianne Medium"/>
          <w:b/>
        </w:rPr>
        <w:id w:val="888922765"/>
        <w:placeholder>
          <w:docPart w:val="D0C043926212451DB7F0A26294EF6A07"/>
        </w:placeholder>
      </w:sdtPr>
      <w:sdtEndPr/>
      <w:sdtContent>
        <w:p w14:paraId="11D13718" w14:textId="6474BE5D" w:rsidR="00BF4788" w:rsidRPr="00BF4788" w:rsidRDefault="00BF4788" w:rsidP="00BF4788">
          <w:pPr>
            <w:tabs>
              <w:tab w:val="left" w:pos="426"/>
              <w:tab w:val="left" w:pos="851"/>
            </w:tabs>
            <w:rPr>
              <w:rFonts w:ascii="Marianne Medium" w:hAnsi="Marianne Medium"/>
              <w:b/>
            </w:rPr>
          </w:pPr>
          <w:r>
            <w:rPr>
              <w:rFonts w:ascii="Marianne Medium" w:hAnsi="Marianne Medium"/>
            </w:rPr>
            <w:t>L</w:t>
          </w:r>
          <w:r w:rsidRPr="009C6C16">
            <w:rPr>
              <w:rFonts w:ascii="Marianne Medium" w:hAnsi="Marianne Medium"/>
            </w:rPr>
            <w:t xml:space="preserve">e marché sera reconduit tacitement, à la date anniversaire de sa notification, sans pouvoir excéder </w:t>
          </w:r>
          <w:r>
            <w:rPr>
              <w:rFonts w:ascii="Marianne Medium" w:hAnsi="Marianne Medium"/>
            </w:rPr>
            <w:t>4</w:t>
          </w:r>
          <w:r w:rsidRPr="009C6C16">
            <w:rPr>
              <w:rFonts w:ascii="Marianne Medium" w:hAnsi="Marianne Medium"/>
            </w:rPr>
            <w:t xml:space="preserve"> ans (</w:t>
          </w:r>
          <w:r>
            <w:rPr>
              <w:rFonts w:ascii="Marianne Medium" w:hAnsi="Marianne Medium"/>
            </w:rPr>
            <w:t>3</w:t>
          </w:r>
          <w:r w:rsidRPr="009C6C16">
            <w:rPr>
              <w:rFonts w:ascii="Marianne Medium" w:hAnsi="Marianne Medium"/>
            </w:rPr>
            <w:t xml:space="preserve"> reconductions maximum).</w:t>
          </w:r>
        </w:p>
        <w:p w14:paraId="223B5F06" w14:textId="77777777" w:rsidR="00BF4788" w:rsidRPr="009C6C16" w:rsidRDefault="00BF4788" w:rsidP="00BF4788">
          <w:pPr>
            <w:rPr>
              <w:rFonts w:ascii="Marianne Medium" w:hAnsi="Marianne Medium"/>
            </w:rPr>
          </w:pPr>
        </w:p>
        <w:p w14:paraId="5AB931B5" w14:textId="77777777" w:rsidR="00BF4788" w:rsidRPr="009C6C16" w:rsidRDefault="00BF4788" w:rsidP="00BF4788">
          <w:pPr>
            <w:rPr>
              <w:rFonts w:ascii="Marianne Medium" w:hAnsi="Marianne Medium"/>
            </w:rPr>
          </w:pPr>
          <w:r w:rsidRPr="009C6C16">
            <w:rPr>
              <w:rFonts w:ascii="Marianne Medium" w:hAnsi="Marianne Medium"/>
            </w:rPr>
            <w:t>Le marché prendra fin au plus tard à l’issue du</w:t>
          </w:r>
          <w:r>
            <w:rPr>
              <w:rFonts w:ascii="Marianne Medium" w:hAnsi="Marianne Medium"/>
            </w:rPr>
            <w:t xml:space="preserve"> 48</w:t>
          </w:r>
          <w:r w:rsidRPr="009C6C16">
            <w:rPr>
              <w:rFonts w:ascii="Marianne Medium" w:hAnsi="Marianne Medium"/>
            </w:rPr>
            <w:t xml:space="preserve"> mois d’exécution.</w:t>
          </w:r>
        </w:p>
        <w:p w14:paraId="0DB4E65E" w14:textId="77777777" w:rsidR="00BF4788" w:rsidRPr="009C6C16" w:rsidRDefault="00BF4788" w:rsidP="00BF4788">
          <w:pPr>
            <w:numPr>
              <w:ilvl w:val="0"/>
              <w:numId w:val="2"/>
            </w:numPr>
            <w:ind w:left="142" w:hanging="142"/>
            <w:rPr>
              <w:rFonts w:ascii="Marianne Medium" w:hAnsi="Marianne Medium"/>
            </w:rPr>
          </w:pPr>
          <w:r w:rsidRPr="009C6C16">
            <w:rPr>
              <w:rFonts w:ascii="Marianne Medium" w:hAnsi="Marianne Medium"/>
            </w:rPr>
            <w:t>1ère période de reconduction</w:t>
          </w:r>
          <w:r w:rsidRPr="00A804CF">
            <w:rPr>
              <w:rFonts w:ascii="Calibri" w:hAnsi="Calibri" w:cs="Calibri"/>
            </w:rPr>
            <w:t> </w:t>
          </w:r>
          <w:r w:rsidRPr="009C6C16">
            <w:rPr>
              <w:rFonts w:ascii="Marianne Medium" w:hAnsi="Marianne Medium"/>
            </w:rPr>
            <w:t xml:space="preserve">: </w:t>
          </w:r>
          <w:r w:rsidRPr="00A804CF">
            <w:rPr>
              <w:rFonts w:ascii="Marianne Medium" w:hAnsi="Marianne Medium"/>
            </w:rPr>
            <w:t>du 1er jour anniversaire de la notification au jour précédant la date du 2ème anniversaire de la notification du marché (année N+1)</w:t>
          </w:r>
          <w:r w:rsidRPr="00A804CF">
            <w:rPr>
              <w:rFonts w:ascii="Calibri" w:hAnsi="Calibri" w:cs="Calibri"/>
            </w:rPr>
            <w:t> </w:t>
          </w:r>
          <w:r w:rsidRPr="009C6C16">
            <w:rPr>
              <w:rFonts w:ascii="Marianne Medium" w:hAnsi="Marianne Medium"/>
            </w:rPr>
            <w:t>;</w:t>
          </w:r>
        </w:p>
        <w:p w14:paraId="6FF6500E" w14:textId="77777777" w:rsidR="00BF4788" w:rsidRPr="009C6C16" w:rsidRDefault="00BF4788" w:rsidP="00BF4788">
          <w:pPr>
            <w:numPr>
              <w:ilvl w:val="0"/>
              <w:numId w:val="2"/>
            </w:numPr>
            <w:ind w:left="142" w:hanging="142"/>
            <w:rPr>
              <w:rFonts w:ascii="Marianne Medium" w:hAnsi="Marianne Medium"/>
            </w:rPr>
          </w:pPr>
          <w:r w:rsidRPr="009C6C16">
            <w:rPr>
              <w:rFonts w:ascii="Marianne Medium" w:hAnsi="Marianne Medium"/>
            </w:rPr>
            <w:t>2ème période de reconduction</w:t>
          </w:r>
          <w:r w:rsidRPr="00A804CF">
            <w:rPr>
              <w:rFonts w:ascii="Calibri" w:hAnsi="Calibri" w:cs="Calibri"/>
            </w:rPr>
            <w:t> </w:t>
          </w:r>
          <w:r w:rsidRPr="009C6C16">
            <w:rPr>
              <w:rFonts w:ascii="Marianne Medium" w:hAnsi="Marianne Medium"/>
            </w:rPr>
            <w:t xml:space="preserve">: </w:t>
          </w:r>
          <w:r w:rsidRPr="00A804CF">
            <w:rPr>
              <w:rFonts w:ascii="Marianne Medium" w:hAnsi="Marianne Medium"/>
            </w:rPr>
            <w:t>du 2ème jour anniversaire de la notification au jour précédant la date du 3ème anniversaire de la notification du marché (année N+2)</w:t>
          </w:r>
          <w:r w:rsidRPr="00A804CF">
            <w:rPr>
              <w:rFonts w:ascii="Calibri" w:hAnsi="Calibri" w:cs="Calibri"/>
            </w:rPr>
            <w:t> </w:t>
          </w:r>
          <w:r w:rsidRPr="009C6C16">
            <w:rPr>
              <w:rFonts w:ascii="Marianne Medium" w:hAnsi="Marianne Medium"/>
            </w:rPr>
            <w:t>;</w:t>
          </w:r>
        </w:p>
        <w:p w14:paraId="576A13DC" w14:textId="77777777" w:rsidR="00BF4788" w:rsidRDefault="00BF4788" w:rsidP="00BF4788">
          <w:pPr>
            <w:pStyle w:val="Paragraphedeliste"/>
            <w:numPr>
              <w:ilvl w:val="0"/>
              <w:numId w:val="2"/>
            </w:numPr>
            <w:tabs>
              <w:tab w:val="left" w:pos="426"/>
              <w:tab w:val="left" w:pos="851"/>
            </w:tabs>
            <w:contextualSpacing w:val="0"/>
          </w:pPr>
          <w:r w:rsidRPr="00624AB2">
            <w:rPr>
              <w:rFonts w:ascii="Marianne Medium" w:hAnsi="Marianne Medium"/>
            </w:rPr>
            <w:t>Dernière période de reconduction</w:t>
          </w:r>
          <w:r w:rsidRPr="00624AB2">
            <w:rPr>
              <w:rFonts w:ascii="Calibri" w:hAnsi="Calibri" w:cs="Calibri"/>
            </w:rPr>
            <w:t> </w:t>
          </w:r>
          <w:r w:rsidRPr="00624AB2">
            <w:rPr>
              <w:rFonts w:ascii="Marianne Medium" w:hAnsi="Marianne Medium"/>
            </w:rPr>
            <w:t>: du 3ème jour anniversaire de la notification au jour précédant la date du 4ème anniversaire de la notification du marché (année N+3)</w:t>
          </w:r>
        </w:p>
        <w:p w14:paraId="1B88B29F" w14:textId="77777777" w:rsidR="00BF4788" w:rsidRDefault="008C7E35" w:rsidP="00BF4788">
          <w:pPr>
            <w:tabs>
              <w:tab w:val="left" w:pos="426"/>
              <w:tab w:val="left" w:pos="851"/>
            </w:tabs>
            <w:rPr>
              <w:rFonts w:ascii="Marianne Medium" w:hAnsi="Marianne Medium"/>
              <w:b/>
            </w:rPr>
          </w:pPr>
        </w:p>
      </w:sdtContent>
    </w:sdt>
    <w:p w14:paraId="5B3695B0" w14:textId="77777777" w:rsidR="00590882" w:rsidRPr="000F34A4" w:rsidRDefault="00590882" w:rsidP="00A81E27">
      <w:pPr>
        <w:rPr>
          <w:rFonts w:ascii="Marianne" w:hAnsi="Marianne"/>
        </w:rPr>
      </w:pPr>
    </w:p>
    <w:p w14:paraId="7B089B59" w14:textId="77777777" w:rsidR="00A81E27" w:rsidRPr="000F34A4" w:rsidRDefault="00A81E27" w:rsidP="00A81E27">
      <w:pPr>
        <w:rPr>
          <w:rFonts w:ascii="Marianne" w:hAnsi="Marianne"/>
        </w:rPr>
      </w:pPr>
      <w:r w:rsidRPr="000F34A4">
        <w:rPr>
          <w:rFonts w:ascii="Marianne" w:hAnsi="Marianne"/>
        </w:rPr>
        <w:t xml:space="preserve">Conformément à l’article </w:t>
      </w:r>
      <w:r w:rsidR="00F12EC9" w:rsidRPr="000F34A4">
        <w:rPr>
          <w:rFonts w:ascii="Marianne" w:hAnsi="Marianne"/>
        </w:rPr>
        <w:t>R.2112-4 du code de la commande publique</w:t>
      </w:r>
      <w:r w:rsidRPr="000F34A4">
        <w:rPr>
          <w:rFonts w:ascii="Marianne" w:hAnsi="Marianne"/>
        </w:rPr>
        <w:t>, le titulaire ne peut s’opposer à la reconduction.</w:t>
      </w:r>
    </w:p>
    <w:p w14:paraId="143C9C2C" w14:textId="77777777" w:rsidR="00A81E27" w:rsidRPr="000F34A4" w:rsidRDefault="00A81E27" w:rsidP="00A81E27">
      <w:pPr>
        <w:rPr>
          <w:rFonts w:ascii="Marianne" w:hAnsi="Marianne"/>
        </w:rPr>
      </w:pPr>
    </w:p>
    <w:p w14:paraId="743FFAC1" w14:textId="467B233C" w:rsidR="00A81E27" w:rsidRPr="000F34A4" w:rsidRDefault="00A81E27" w:rsidP="00A81E27">
      <w:pPr>
        <w:rPr>
          <w:rFonts w:ascii="Marianne" w:hAnsi="Marianne"/>
        </w:rPr>
      </w:pPr>
      <w:r w:rsidRPr="000F34A4">
        <w:rPr>
          <w:rFonts w:ascii="Marianne" w:hAnsi="Marianne"/>
          <w:bCs/>
        </w:rPr>
        <w:t>La non reconduction du marché fait l'objet d'une décision expresse du pouvoir adjudicateur notifiée au titulaire du marché</w:t>
      </w:r>
      <w:r w:rsidRPr="000F34A4">
        <w:rPr>
          <w:rFonts w:ascii="Marianne" w:hAnsi="Marianne"/>
        </w:rPr>
        <w:t xml:space="preserve"> </w:t>
      </w:r>
      <w:r w:rsidRPr="000F34A4">
        <w:rPr>
          <w:rFonts w:ascii="Marianne" w:hAnsi="Marianne"/>
          <w:bCs/>
        </w:rPr>
        <w:t>avant le 31 déce</w:t>
      </w:r>
      <w:r w:rsidRPr="000F34A4">
        <w:rPr>
          <w:rFonts w:ascii="Marianne" w:hAnsi="Marianne"/>
        </w:rPr>
        <w:t>mbre de l’année en cours.</w:t>
      </w:r>
    </w:p>
    <w:p w14:paraId="4C42C84D" w14:textId="77777777" w:rsidR="008E62BB" w:rsidRPr="000F34A4" w:rsidRDefault="008E62BB" w:rsidP="00A81E27">
      <w:pPr>
        <w:rPr>
          <w:rFonts w:ascii="Marianne" w:hAnsi="Marianne"/>
        </w:rPr>
      </w:pPr>
    </w:p>
    <w:p w14:paraId="390B2284" w14:textId="77777777" w:rsidR="00A81E27" w:rsidRPr="000F34A4" w:rsidRDefault="00A81E27" w:rsidP="000F34A4">
      <w:pPr>
        <w:pStyle w:val="Titre3"/>
        <w:tabs>
          <w:tab w:val="clear" w:pos="1277"/>
        </w:tabs>
        <w:ind w:left="1134" w:hanging="567"/>
        <w:rPr>
          <w:rFonts w:ascii="Marianne" w:hAnsi="Marianne"/>
          <w:szCs w:val="20"/>
        </w:rPr>
      </w:pPr>
      <w:bookmarkStart w:id="20" w:name="_Toc523308307"/>
      <w:bookmarkStart w:id="21" w:name="_Toc523317346"/>
      <w:bookmarkStart w:id="22" w:name="_Toc232685272"/>
      <w:r w:rsidRPr="000F34A4">
        <w:rPr>
          <w:rFonts w:ascii="Marianne" w:hAnsi="Marianne"/>
          <w:szCs w:val="20"/>
        </w:rPr>
        <w:t>Allotissement</w:t>
      </w:r>
      <w:bookmarkEnd w:id="20"/>
      <w:bookmarkEnd w:id="21"/>
      <w:bookmarkEnd w:id="22"/>
    </w:p>
    <w:p w14:paraId="7B37F50C" w14:textId="0254E2A3" w:rsidR="00A81E27" w:rsidRPr="000F34A4" w:rsidRDefault="00C22B75" w:rsidP="00A81E27">
      <w:pPr>
        <w:rPr>
          <w:rFonts w:ascii="Marianne" w:hAnsi="Marianne"/>
        </w:rPr>
      </w:pPr>
      <w:r w:rsidRPr="00C22B75">
        <w:rPr>
          <w:rFonts w:ascii="Marianne" w:hAnsi="Marianne"/>
        </w:rPr>
        <w:t xml:space="preserve">Le marché </w:t>
      </w:r>
      <w:r w:rsidR="009A3B6F">
        <w:rPr>
          <w:rFonts w:ascii="Marianne" w:hAnsi="Marianne"/>
        </w:rPr>
        <w:t>est alloti comme suit</w:t>
      </w:r>
      <w:r w:rsidRPr="00C22B75">
        <w:rPr>
          <w:rFonts w:ascii="Marianne" w:hAnsi="Marianne"/>
        </w:rPr>
        <w:t xml:space="preserve"> :</w:t>
      </w:r>
    </w:p>
    <w:p w14:paraId="2CC0B80F" w14:textId="1D243E6A" w:rsidR="00A81E27" w:rsidRDefault="00A81E27" w:rsidP="00A81E27">
      <w:pPr>
        <w:rPr>
          <w:rFonts w:ascii="Marianne" w:hAnsi="Marianne"/>
        </w:rPr>
      </w:pPr>
    </w:p>
    <w:tbl>
      <w:tblPr>
        <w:tblStyle w:val="Grilledutableau"/>
        <w:tblW w:w="0" w:type="auto"/>
        <w:tblInd w:w="-289" w:type="dxa"/>
        <w:tblLook w:val="04A0" w:firstRow="1" w:lastRow="0" w:firstColumn="1" w:lastColumn="0" w:noHBand="0" w:noVBand="1"/>
      </w:tblPr>
      <w:tblGrid>
        <w:gridCol w:w="1531"/>
        <w:gridCol w:w="8537"/>
      </w:tblGrid>
      <w:tr w:rsidR="009A3B6F" w:rsidRPr="00E11E8C" w14:paraId="60AD9AC8" w14:textId="77777777" w:rsidTr="009A3B6F">
        <w:trPr>
          <w:trHeight w:val="394"/>
        </w:trPr>
        <w:tc>
          <w:tcPr>
            <w:tcW w:w="1531" w:type="dxa"/>
            <w:shd w:val="pct5" w:color="auto" w:fill="auto"/>
            <w:vAlign w:val="center"/>
          </w:tcPr>
          <w:p w14:paraId="47A2CBB9" w14:textId="77777777" w:rsidR="009A3B6F" w:rsidRPr="00E11E8C" w:rsidRDefault="009A3B6F" w:rsidP="009A3B6F">
            <w:pPr>
              <w:jc w:val="center"/>
              <w:rPr>
                <w:rFonts w:ascii="Marianne Medium" w:hAnsi="Marianne Medium"/>
                <w:b/>
              </w:rPr>
            </w:pPr>
            <w:r w:rsidRPr="00E11E8C">
              <w:rPr>
                <w:rFonts w:ascii="Marianne Medium" w:hAnsi="Marianne Medium"/>
                <w:b/>
              </w:rPr>
              <w:t>N° du lot</w:t>
            </w:r>
          </w:p>
        </w:tc>
        <w:tc>
          <w:tcPr>
            <w:tcW w:w="8537" w:type="dxa"/>
            <w:shd w:val="pct5" w:color="auto" w:fill="auto"/>
            <w:vAlign w:val="center"/>
          </w:tcPr>
          <w:p w14:paraId="4B6E472E" w14:textId="77777777" w:rsidR="009A3B6F" w:rsidRPr="00E11E8C" w:rsidRDefault="009A3B6F" w:rsidP="009A3B6F">
            <w:pPr>
              <w:jc w:val="center"/>
              <w:rPr>
                <w:rFonts w:ascii="Marianne Medium" w:hAnsi="Marianne Medium"/>
                <w:b/>
              </w:rPr>
            </w:pPr>
            <w:r w:rsidRPr="00E11E8C">
              <w:rPr>
                <w:rFonts w:ascii="Marianne Medium" w:hAnsi="Marianne Medium"/>
                <w:b/>
              </w:rPr>
              <w:t>Objet du lot</w:t>
            </w:r>
          </w:p>
        </w:tc>
      </w:tr>
      <w:tr w:rsidR="009A3B6F" w:rsidRPr="00E11E8C" w14:paraId="3ECE2211" w14:textId="77777777" w:rsidTr="009A3B6F">
        <w:tc>
          <w:tcPr>
            <w:tcW w:w="1531" w:type="dxa"/>
            <w:vAlign w:val="center"/>
          </w:tcPr>
          <w:p w14:paraId="7F17DA25" w14:textId="77777777" w:rsidR="009A3B6F" w:rsidRPr="00E11E8C" w:rsidRDefault="009A3B6F" w:rsidP="009A3B6F">
            <w:pPr>
              <w:spacing w:before="60" w:after="60"/>
              <w:jc w:val="center"/>
              <w:rPr>
                <w:rFonts w:ascii="Marianne Medium" w:hAnsi="Marianne Medium"/>
              </w:rPr>
            </w:pPr>
            <w:r w:rsidRPr="00E11E8C">
              <w:rPr>
                <w:rFonts w:ascii="Marianne Medium" w:hAnsi="Marianne Medium"/>
              </w:rPr>
              <w:t>1</w:t>
            </w:r>
          </w:p>
        </w:tc>
        <w:tc>
          <w:tcPr>
            <w:tcW w:w="8537" w:type="dxa"/>
            <w:vAlign w:val="center"/>
          </w:tcPr>
          <w:p w14:paraId="5118C86F" w14:textId="5A9BC7D0" w:rsidR="009A3B6F" w:rsidRPr="00E11E8C" w:rsidRDefault="00E11E8C" w:rsidP="00E11E8C">
            <w:pPr>
              <w:spacing w:before="60" w:after="60"/>
              <w:jc w:val="left"/>
              <w:rPr>
                <w:rFonts w:ascii="Marianne Medium" w:hAnsi="Marianne Medium"/>
              </w:rPr>
            </w:pPr>
            <w:r w:rsidRPr="00E11E8C">
              <w:rPr>
                <w:rFonts w:ascii="Marianne Medium" w:hAnsi="Marianne Medium"/>
              </w:rPr>
              <w:t>M</w:t>
            </w:r>
            <w:r w:rsidR="009A3B6F" w:rsidRPr="00E11E8C">
              <w:rPr>
                <w:rFonts w:ascii="Marianne Medium" w:hAnsi="Marianne Medium"/>
              </w:rPr>
              <w:t xml:space="preserve">aintenance des appareils de </w:t>
            </w:r>
            <w:r w:rsidRPr="00E11E8C">
              <w:rPr>
                <w:rFonts w:ascii="Marianne Medium" w:hAnsi="Marianne Medium"/>
              </w:rPr>
              <w:t xml:space="preserve">la </w:t>
            </w:r>
            <w:r w:rsidR="009A3B6F" w:rsidRPr="00E11E8C">
              <w:rPr>
                <w:rFonts w:ascii="Marianne Medium" w:hAnsi="Marianne Medium"/>
              </w:rPr>
              <w:t xml:space="preserve">marque </w:t>
            </w:r>
            <w:r w:rsidRPr="00E11E8C">
              <w:rPr>
                <w:rFonts w:ascii="Marianne Medium" w:hAnsi="Marianne Medium"/>
              </w:rPr>
              <w:t>AGFA</w:t>
            </w:r>
          </w:p>
        </w:tc>
      </w:tr>
      <w:tr w:rsidR="009A3B6F" w:rsidRPr="00E11E8C" w14:paraId="59828FDF" w14:textId="77777777" w:rsidTr="009A3B6F">
        <w:tc>
          <w:tcPr>
            <w:tcW w:w="1531" w:type="dxa"/>
            <w:vAlign w:val="center"/>
          </w:tcPr>
          <w:p w14:paraId="374B3101" w14:textId="77777777" w:rsidR="009A3B6F" w:rsidRPr="00E11E8C" w:rsidRDefault="009A3B6F" w:rsidP="009A3B6F">
            <w:pPr>
              <w:spacing w:before="60" w:after="60"/>
              <w:jc w:val="center"/>
              <w:rPr>
                <w:rFonts w:ascii="Marianne Medium" w:hAnsi="Marianne Medium"/>
              </w:rPr>
            </w:pPr>
            <w:r w:rsidRPr="00E11E8C">
              <w:rPr>
                <w:rFonts w:ascii="Marianne Medium" w:hAnsi="Marianne Medium"/>
              </w:rPr>
              <w:t>2</w:t>
            </w:r>
          </w:p>
        </w:tc>
        <w:tc>
          <w:tcPr>
            <w:tcW w:w="8537" w:type="dxa"/>
            <w:vAlign w:val="center"/>
          </w:tcPr>
          <w:p w14:paraId="5AA3D07F" w14:textId="7BBE894A" w:rsidR="009A3B6F" w:rsidRPr="00E11E8C" w:rsidRDefault="00E11E8C" w:rsidP="00E11E8C">
            <w:pPr>
              <w:spacing w:before="60" w:after="60"/>
              <w:jc w:val="left"/>
              <w:rPr>
                <w:rFonts w:ascii="Marianne Medium" w:hAnsi="Marianne Medium"/>
              </w:rPr>
            </w:pPr>
            <w:r w:rsidRPr="00E11E8C">
              <w:rPr>
                <w:rFonts w:ascii="Marianne Medium" w:hAnsi="Marianne Medium"/>
              </w:rPr>
              <w:t>M</w:t>
            </w:r>
            <w:r w:rsidR="009A3B6F" w:rsidRPr="00E11E8C">
              <w:rPr>
                <w:rFonts w:ascii="Marianne Medium" w:hAnsi="Marianne Medium"/>
              </w:rPr>
              <w:t xml:space="preserve">aintenance des appareils de </w:t>
            </w:r>
            <w:r w:rsidRPr="00E11E8C">
              <w:rPr>
                <w:rFonts w:ascii="Marianne Medium" w:hAnsi="Marianne Medium"/>
              </w:rPr>
              <w:t xml:space="preserve">la </w:t>
            </w:r>
            <w:r w:rsidR="009A3B6F" w:rsidRPr="00E11E8C">
              <w:rPr>
                <w:rFonts w:ascii="Marianne Medium" w:hAnsi="Marianne Medium"/>
              </w:rPr>
              <w:t xml:space="preserve">marque </w:t>
            </w:r>
            <w:r w:rsidRPr="00E11E8C">
              <w:rPr>
                <w:rFonts w:ascii="Marianne Medium" w:hAnsi="Marianne Medium"/>
              </w:rPr>
              <w:t>COMES ELECTRO</w:t>
            </w:r>
          </w:p>
        </w:tc>
      </w:tr>
      <w:tr w:rsidR="009A3B6F" w:rsidRPr="00E11E8C" w14:paraId="0A6C1A33" w14:textId="77777777" w:rsidTr="009A3B6F">
        <w:tc>
          <w:tcPr>
            <w:tcW w:w="1531" w:type="dxa"/>
            <w:vAlign w:val="center"/>
          </w:tcPr>
          <w:p w14:paraId="6FDA2041" w14:textId="77777777" w:rsidR="009A3B6F" w:rsidRPr="00E11E8C" w:rsidRDefault="009A3B6F" w:rsidP="009A3B6F">
            <w:pPr>
              <w:spacing w:before="60" w:after="60"/>
              <w:jc w:val="center"/>
              <w:rPr>
                <w:rFonts w:ascii="Marianne Medium" w:hAnsi="Marianne Medium"/>
              </w:rPr>
            </w:pPr>
            <w:r w:rsidRPr="00E11E8C">
              <w:rPr>
                <w:rFonts w:ascii="Marianne Medium" w:hAnsi="Marianne Medium"/>
              </w:rPr>
              <w:t>3</w:t>
            </w:r>
          </w:p>
        </w:tc>
        <w:tc>
          <w:tcPr>
            <w:tcW w:w="8537" w:type="dxa"/>
            <w:vAlign w:val="center"/>
          </w:tcPr>
          <w:p w14:paraId="1E144371" w14:textId="15A90F9B" w:rsidR="009A3B6F" w:rsidRPr="00E11E8C" w:rsidRDefault="00E11E8C" w:rsidP="00E11E8C">
            <w:pPr>
              <w:spacing w:before="60" w:after="60"/>
              <w:rPr>
                <w:rFonts w:ascii="Marianne Medium" w:hAnsi="Marianne Medium"/>
              </w:rPr>
            </w:pPr>
            <w:r w:rsidRPr="00E11E8C">
              <w:rPr>
                <w:rFonts w:ascii="Marianne Medium" w:hAnsi="Marianne Medium"/>
              </w:rPr>
              <w:t>M</w:t>
            </w:r>
            <w:r w:rsidR="009A3B6F" w:rsidRPr="00E11E8C">
              <w:rPr>
                <w:rFonts w:ascii="Marianne Medium" w:hAnsi="Marianne Medium"/>
              </w:rPr>
              <w:t xml:space="preserve">aintenance des appareils de </w:t>
            </w:r>
            <w:r w:rsidRPr="00E11E8C">
              <w:rPr>
                <w:rFonts w:ascii="Marianne Medium" w:hAnsi="Marianne Medium"/>
              </w:rPr>
              <w:t xml:space="preserve">la </w:t>
            </w:r>
            <w:r w:rsidR="009A3B6F" w:rsidRPr="00E11E8C">
              <w:rPr>
                <w:rFonts w:ascii="Marianne Medium" w:hAnsi="Marianne Medium"/>
              </w:rPr>
              <w:t xml:space="preserve">marque </w:t>
            </w:r>
            <w:r w:rsidRPr="00E11E8C">
              <w:rPr>
                <w:rFonts w:ascii="Marianne Medium" w:hAnsi="Marianne Medium"/>
              </w:rPr>
              <w:t>ESAOTE</w:t>
            </w:r>
          </w:p>
        </w:tc>
      </w:tr>
      <w:tr w:rsidR="009A3B6F" w:rsidRPr="00E11E8C" w14:paraId="48F44C59" w14:textId="77777777" w:rsidTr="009A3B6F">
        <w:tc>
          <w:tcPr>
            <w:tcW w:w="1531" w:type="dxa"/>
            <w:vAlign w:val="center"/>
          </w:tcPr>
          <w:p w14:paraId="485D345A" w14:textId="77777777" w:rsidR="009A3B6F" w:rsidRPr="00E11E8C" w:rsidRDefault="009A3B6F" w:rsidP="009A3B6F">
            <w:pPr>
              <w:spacing w:before="60" w:after="60"/>
              <w:jc w:val="center"/>
              <w:rPr>
                <w:rFonts w:ascii="Marianne Medium" w:hAnsi="Marianne Medium"/>
              </w:rPr>
            </w:pPr>
            <w:r w:rsidRPr="00E11E8C">
              <w:rPr>
                <w:rFonts w:ascii="Marianne Medium" w:hAnsi="Marianne Medium"/>
              </w:rPr>
              <w:t>4</w:t>
            </w:r>
          </w:p>
        </w:tc>
        <w:tc>
          <w:tcPr>
            <w:tcW w:w="8537" w:type="dxa"/>
          </w:tcPr>
          <w:p w14:paraId="3AAE3A03" w14:textId="41803990" w:rsidR="009A3B6F" w:rsidRPr="00E11E8C" w:rsidRDefault="00E11E8C" w:rsidP="008E20B8">
            <w:pPr>
              <w:spacing w:before="60" w:after="60"/>
              <w:jc w:val="left"/>
              <w:rPr>
                <w:rFonts w:ascii="Marianne Medium" w:hAnsi="Marianne Medium"/>
              </w:rPr>
            </w:pPr>
            <w:r w:rsidRPr="00E11E8C">
              <w:rPr>
                <w:rFonts w:ascii="Marianne Medium" w:hAnsi="Marianne Medium"/>
              </w:rPr>
              <w:t xml:space="preserve">Maintenance des appareils de la marque </w:t>
            </w:r>
            <w:r w:rsidR="008E20B8">
              <w:rPr>
                <w:rFonts w:ascii="Marianne Medium" w:hAnsi="Marianne Medium"/>
              </w:rPr>
              <w:t>FUJIFILM</w:t>
            </w:r>
          </w:p>
        </w:tc>
      </w:tr>
      <w:tr w:rsidR="008E20B8" w:rsidRPr="00E11E8C" w14:paraId="5F47D08F" w14:textId="77777777" w:rsidTr="009A3B6F">
        <w:tc>
          <w:tcPr>
            <w:tcW w:w="1531" w:type="dxa"/>
            <w:vAlign w:val="center"/>
          </w:tcPr>
          <w:p w14:paraId="0633C7F4" w14:textId="359D4B5C" w:rsidR="008E20B8" w:rsidRPr="00E11E8C" w:rsidRDefault="008E20B8" w:rsidP="009A3B6F">
            <w:pPr>
              <w:spacing w:before="60" w:after="60"/>
              <w:jc w:val="center"/>
              <w:rPr>
                <w:rFonts w:ascii="Marianne Medium" w:hAnsi="Marianne Medium"/>
              </w:rPr>
            </w:pPr>
            <w:r>
              <w:rPr>
                <w:rFonts w:ascii="Marianne Medium" w:hAnsi="Marianne Medium"/>
              </w:rPr>
              <w:t>5</w:t>
            </w:r>
          </w:p>
        </w:tc>
        <w:tc>
          <w:tcPr>
            <w:tcW w:w="8537" w:type="dxa"/>
          </w:tcPr>
          <w:p w14:paraId="0B8A9A22" w14:textId="4B872186" w:rsidR="008E20B8" w:rsidRPr="00E11E8C" w:rsidRDefault="008E20B8" w:rsidP="00E11E8C">
            <w:pPr>
              <w:spacing w:before="60" w:after="60"/>
              <w:jc w:val="left"/>
              <w:rPr>
                <w:rFonts w:ascii="Marianne Medium" w:hAnsi="Marianne Medium"/>
              </w:rPr>
            </w:pPr>
            <w:r>
              <w:rPr>
                <w:rFonts w:ascii="Marianne Medium" w:hAnsi="Marianne Medium"/>
              </w:rPr>
              <w:t xml:space="preserve">Maintenance des appareils de la marque </w:t>
            </w:r>
            <w:r w:rsidRPr="00E11E8C">
              <w:rPr>
                <w:rFonts w:ascii="Marianne Medium" w:hAnsi="Marianne Medium"/>
              </w:rPr>
              <w:t>General Electric Healthcare</w:t>
            </w:r>
          </w:p>
        </w:tc>
      </w:tr>
      <w:tr w:rsidR="009A3B6F" w:rsidRPr="00E11E8C" w14:paraId="615953F6" w14:textId="77777777" w:rsidTr="009A3B6F">
        <w:tc>
          <w:tcPr>
            <w:tcW w:w="1531" w:type="dxa"/>
            <w:vAlign w:val="center"/>
          </w:tcPr>
          <w:p w14:paraId="5F21C234" w14:textId="2BC8AD6E" w:rsidR="009A3B6F" w:rsidRPr="00E11E8C" w:rsidRDefault="008E20B8" w:rsidP="009A3B6F">
            <w:pPr>
              <w:spacing w:before="60" w:after="60"/>
              <w:jc w:val="center"/>
              <w:rPr>
                <w:rFonts w:ascii="Marianne Medium" w:hAnsi="Marianne Medium"/>
              </w:rPr>
            </w:pPr>
            <w:r>
              <w:rPr>
                <w:rFonts w:ascii="Marianne Medium" w:hAnsi="Marianne Medium"/>
              </w:rPr>
              <w:t>6</w:t>
            </w:r>
          </w:p>
        </w:tc>
        <w:tc>
          <w:tcPr>
            <w:tcW w:w="8537" w:type="dxa"/>
          </w:tcPr>
          <w:p w14:paraId="2D2436DC" w14:textId="0E5F4853" w:rsidR="009A3B6F" w:rsidRPr="00E11E8C" w:rsidRDefault="00E11E8C" w:rsidP="00E11E8C">
            <w:pPr>
              <w:spacing w:before="60" w:after="60"/>
              <w:jc w:val="left"/>
              <w:rPr>
                <w:rFonts w:ascii="Marianne Medium" w:hAnsi="Marianne Medium"/>
              </w:rPr>
            </w:pPr>
            <w:r w:rsidRPr="00E11E8C">
              <w:rPr>
                <w:rFonts w:ascii="Marianne Medium" w:hAnsi="Marianne Medium"/>
              </w:rPr>
              <w:t>M</w:t>
            </w:r>
            <w:r w:rsidR="009A3B6F" w:rsidRPr="00E11E8C">
              <w:rPr>
                <w:rFonts w:ascii="Marianne Medium" w:hAnsi="Marianne Medium"/>
              </w:rPr>
              <w:t>aintenance des appareils de</w:t>
            </w:r>
            <w:r w:rsidRPr="00E11E8C">
              <w:rPr>
                <w:rFonts w:ascii="Marianne Medium" w:hAnsi="Marianne Medium"/>
              </w:rPr>
              <w:t xml:space="preserve"> la</w:t>
            </w:r>
            <w:r w:rsidR="009A3B6F" w:rsidRPr="00E11E8C">
              <w:rPr>
                <w:rFonts w:ascii="Marianne Medium" w:hAnsi="Marianne Medium"/>
              </w:rPr>
              <w:t xml:space="preserve"> marque </w:t>
            </w:r>
            <w:r w:rsidRPr="00E11E8C">
              <w:rPr>
                <w:rFonts w:ascii="Marianne Medium" w:hAnsi="Marianne Medium"/>
              </w:rPr>
              <w:t>GER</w:t>
            </w:r>
          </w:p>
        </w:tc>
      </w:tr>
      <w:tr w:rsidR="009A3B6F" w:rsidRPr="00E11E8C" w14:paraId="165D872F" w14:textId="77777777" w:rsidTr="009A3B6F">
        <w:tc>
          <w:tcPr>
            <w:tcW w:w="1531" w:type="dxa"/>
            <w:vAlign w:val="center"/>
          </w:tcPr>
          <w:p w14:paraId="3AF6ED7E" w14:textId="1F9425C3" w:rsidR="009A3B6F" w:rsidRPr="00E11E8C" w:rsidRDefault="008E20B8" w:rsidP="009A3B6F">
            <w:pPr>
              <w:spacing w:before="60" w:after="60"/>
              <w:jc w:val="center"/>
              <w:rPr>
                <w:rFonts w:ascii="Marianne Medium" w:hAnsi="Marianne Medium"/>
              </w:rPr>
            </w:pPr>
            <w:r>
              <w:rPr>
                <w:rFonts w:ascii="Marianne Medium" w:hAnsi="Marianne Medium"/>
              </w:rPr>
              <w:t>7</w:t>
            </w:r>
          </w:p>
        </w:tc>
        <w:tc>
          <w:tcPr>
            <w:tcW w:w="8537" w:type="dxa"/>
          </w:tcPr>
          <w:p w14:paraId="2E01CE8B" w14:textId="2774EDDB" w:rsidR="009A3B6F" w:rsidRPr="00E11E8C" w:rsidRDefault="00E11E8C" w:rsidP="00E11E8C">
            <w:pPr>
              <w:spacing w:before="60" w:after="60"/>
              <w:jc w:val="left"/>
              <w:rPr>
                <w:rFonts w:ascii="Marianne Medium" w:hAnsi="Marianne Medium"/>
              </w:rPr>
            </w:pPr>
            <w:r w:rsidRPr="00E11E8C">
              <w:rPr>
                <w:rFonts w:ascii="Marianne Medium" w:hAnsi="Marianne Medium"/>
              </w:rPr>
              <w:t>M</w:t>
            </w:r>
            <w:r w:rsidR="009A3B6F" w:rsidRPr="00E11E8C">
              <w:rPr>
                <w:rFonts w:ascii="Marianne Medium" w:hAnsi="Marianne Medium"/>
              </w:rPr>
              <w:t xml:space="preserve">aintenance </w:t>
            </w:r>
            <w:r w:rsidRPr="00E11E8C">
              <w:rPr>
                <w:rFonts w:ascii="Marianne Medium" w:hAnsi="Marianne Medium"/>
              </w:rPr>
              <w:t>des appareils</w:t>
            </w:r>
            <w:r w:rsidR="009A3B6F" w:rsidRPr="00E11E8C">
              <w:rPr>
                <w:rFonts w:ascii="Marianne Medium" w:hAnsi="Marianne Medium"/>
              </w:rPr>
              <w:t xml:space="preserve"> de </w:t>
            </w:r>
            <w:r w:rsidRPr="00E11E8C">
              <w:rPr>
                <w:rFonts w:ascii="Marianne Medium" w:hAnsi="Marianne Medium"/>
              </w:rPr>
              <w:t xml:space="preserve">la </w:t>
            </w:r>
            <w:r w:rsidR="009A3B6F" w:rsidRPr="00E11E8C">
              <w:rPr>
                <w:rFonts w:ascii="Marianne Medium" w:hAnsi="Marianne Medium"/>
              </w:rPr>
              <w:t xml:space="preserve">marque </w:t>
            </w:r>
            <w:r w:rsidRPr="00E11E8C">
              <w:rPr>
                <w:rFonts w:ascii="Marianne Medium" w:hAnsi="Marianne Medium"/>
              </w:rPr>
              <w:t>GIERTH</w:t>
            </w:r>
          </w:p>
        </w:tc>
      </w:tr>
      <w:tr w:rsidR="00E11E8C" w:rsidRPr="00E11E8C" w14:paraId="142D138B" w14:textId="77777777" w:rsidTr="009A3B6F">
        <w:tc>
          <w:tcPr>
            <w:tcW w:w="1531" w:type="dxa"/>
            <w:vAlign w:val="center"/>
          </w:tcPr>
          <w:p w14:paraId="74B1AD52" w14:textId="5A638A43" w:rsidR="00E11E8C" w:rsidRPr="00E11E8C" w:rsidRDefault="008E20B8" w:rsidP="00E11E8C">
            <w:pPr>
              <w:spacing w:before="60" w:after="60"/>
              <w:jc w:val="center"/>
              <w:rPr>
                <w:rFonts w:ascii="Marianne Medium" w:hAnsi="Marianne Medium"/>
              </w:rPr>
            </w:pPr>
            <w:r>
              <w:rPr>
                <w:rFonts w:ascii="Marianne Medium" w:hAnsi="Marianne Medium"/>
              </w:rPr>
              <w:t>8</w:t>
            </w:r>
          </w:p>
        </w:tc>
        <w:tc>
          <w:tcPr>
            <w:tcW w:w="8537" w:type="dxa"/>
            <w:vAlign w:val="center"/>
          </w:tcPr>
          <w:p w14:paraId="5F5327DC" w14:textId="6F3F8C6F" w:rsidR="00E11E8C" w:rsidRPr="00E11E8C" w:rsidRDefault="00E11E8C" w:rsidP="00E11E8C">
            <w:pPr>
              <w:spacing w:before="60" w:after="60"/>
              <w:jc w:val="left"/>
              <w:rPr>
                <w:rFonts w:ascii="Marianne Medium" w:hAnsi="Marianne Medium"/>
              </w:rPr>
            </w:pPr>
            <w:r w:rsidRPr="00E11E8C">
              <w:rPr>
                <w:rFonts w:ascii="Marianne Medium" w:hAnsi="Marianne Medium"/>
              </w:rPr>
              <w:t>Maintenance des appareils de la marque KONICA MINOLTA</w:t>
            </w:r>
          </w:p>
        </w:tc>
      </w:tr>
      <w:tr w:rsidR="009A3B6F" w:rsidRPr="00E11E8C" w14:paraId="43DEC10D" w14:textId="77777777" w:rsidTr="009A3B6F">
        <w:tc>
          <w:tcPr>
            <w:tcW w:w="1531" w:type="dxa"/>
            <w:vAlign w:val="center"/>
          </w:tcPr>
          <w:p w14:paraId="20536F33" w14:textId="1C456F1B" w:rsidR="009A3B6F" w:rsidRPr="00E11E8C" w:rsidRDefault="008E20B8" w:rsidP="009A3B6F">
            <w:pPr>
              <w:spacing w:before="60" w:after="60"/>
              <w:jc w:val="center"/>
              <w:rPr>
                <w:rFonts w:ascii="Marianne Medium" w:hAnsi="Marianne Medium"/>
              </w:rPr>
            </w:pPr>
            <w:r>
              <w:rPr>
                <w:rFonts w:ascii="Marianne Medium" w:hAnsi="Marianne Medium"/>
              </w:rPr>
              <w:t>9</w:t>
            </w:r>
          </w:p>
        </w:tc>
        <w:tc>
          <w:tcPr>
            <w:tcW w:w="8537" w:type="dxa"/>
            <w:vAlign w:val="center"/>
          </w:tcPr>
          <w:p w14:paraId="3BDDB7BE" w14:textId="6A68FE02" w:rsidR="009A3B6F" w:rsidRPr="00E11E8C" w:rsidRDefault="00E11E8C" w:rsidP="00E11E8C">
            <w:pPr>
              <w:spacing w:before="60" w:after="60"/>
              <w:jc w:val="left"/>
              <w:rPr>
                <w:rFonts w:ascii="Marianne Medium" w:hAnsi="Marianne Medium"/>
              </w:rPr>
            </w:pPr>
            <w:r w:rsidRPr="00E11E8C">
              <w:rPr>
                <w:rFonts w:ascii="Marianne Medium" w:hAnsi="Marianne Medium"/>
              </w:rPr>
              <w:t xml:space="preserve">Maintenance des appareils </w:t>
            </w:r>
            <w:r w:rsidR="009A3B6F" w:rsidRPr="00E11E8C">
              <w:rPr>
                <w:rFonts w:ascii="Marianne Medium" w:hAnsi="Marianne Medium"/>
              </w:rPr>
              <w:t xml:space="preserve">de </w:t>
            </w:r>
            <w:r w:rsidRPr="00E11E8C">
              <w:rPr>
                <w:rFonts w:ascii="Marianne Medium" w:hAnsi="Marianne Medium"/>
              </w:rPr>
              <w:t xml:space="preserve">la </w:t>
            </w:r>
            <w:r w:rsidR="009A3B6F" w:rsidRPr="00E11E8C">
              <w:rPr>
                <w:rFonts w:ascii="Marianne Medium" w:hAnsi="Marianne Medium"/>
              </w:rPr>
              <w:t xml:space="preserve">marque </w:t>
            </w:r>
            <w:r w:rsidRPr="00E11E8C">
              <w:rPr>
                <w:rFonts w:ascii="Marianne Medium" w:hAnsi="Marianne Medium"/>
              </w:rPr>
              <w:t>MINDRAY</w:t>
            </w:r>
          </w:p>
        </w:tc>
      </w:tr>
      <w:tr w:rsidR="009A3B6F" w:rsidRPr="00E11E8C" w14:paraId="0F89563F" w14:textId="77777777" w:rsidTr="009A3B6F">
        <w:tc>
          <w:tcPr>
            <w:tcW w:w="1531" w:type="dxa"/>
            <w:vAlign w:val="center"/>
          </w:tcPr>
          <w:p w14:paraId="53A0DF12" w14:textId="1C792DB0" w:rsidR="009A3B6F" w:rsidRPr="00E11E8C" w:rsidRDefault="008E20B8" w:rsidP="009A3B6F">
            <w:pPr>
              <w:spacing w:before="60" w:after="60"/>
              <w:jc w:val="center"/>
              <w:rPr>
                <w:rFonts w:ascii="Marianne Medium" w:hAnsi="Marianne Medium"/>
              </w:rPr>
            </w:pPr>
            <w:r>
              <w:rPr>
                <w:rFonts w:ascii="Marianne Medium" w:hAnsi="Marianne Medium"/>
              </w:rPr>
              <w:t>10</w:t>
            </w:r>
          </w:p>
        </w:tc>
        <w:tc>
          <w:tcPr>
            <w:tcW w:w="8537" w:type="dxa"/>
            <w:vAlign w:val="center"/>
          </w:tcPr>
          <w:p w14:paraId="5D9A9D17" w14:textId="76265CAA" w:rsidR="009A3B6F" w:rsidRPr="00E11E8C" w:rsidRDefault="00E11E8C" w:rsidP="00E11E8C">
            <w:pPr>
              <w:spacing w:before="60" w:after="60"/>
              <w:jc w:val="left"/>
              <w:rPr>
                <w:rFonts w:ascii="Marianne Medium" w:hAnsi="Marianne Medium"/>
              </w:rPr>
            </w:pPr>
            <w:r w:rsidRPr="00E11E8C">
              <w:rPr>
                <w:rFonts w:ascii="Marianne Medium" w:hAnsi="Marianne Medium"/>
              </w:rPr>
              <w:t>M</w:t>
            </w:r>
            <w:r w:rsidR="009A3B6F" w:rsidRPr="00E11E8C">
              <w:rPr>
                <w:rFonts w:ascii="Marianne Medium" w:hAnsi="Marianne Medium"/>
              </w:rPr>
              <w:t xml:space="preserve">aintenance des </w:t>
            </w:r>
            <w:r w:rsidRPr="00E11E8C">
              <w:rPr>
                <w:rFonts w:ascii="Marianne Medium" w:hAnsi="Marianne Medium"/>
              </w:rPr>
              <w:t>appareils de la marque POSKOM</w:t>
            </w:r>
          </w:p>
        </w:tc>
      </w:tr>
      <w:tr w:rsidR="009A3B6F" w:rsidRPr="00C36962" w14:paraId="781E5012" w14:textId="77777777" w:rsidTr="009A3B6F">
        <w:tc>
          <w:tcPr>
            <w:tcW w:w="1531" w:type="dxa"/>
            <w:vAlign w:val="center"/>
          </w:tcPr>
          <w:p w14:paraId="5CC5C1D5" w14:textId="77777777" w:rsidR="009A3B6F" w:rsidRPr="00E11E8C" w:rsidRDefault="009A3B6F" w:rsidP="009A3B6F">
            <w:pPr>
              <w:spacing w:before="60" w:after="60"/>
              <w:jc w:val="center"/>
              <w:rPr>
                <w:rFonts w:ascii="Marianne Medium" w:hAnsi="Marianne Medium"/>
              </w:rPr>
            </w:pPr>
            <w:r w:rsidRPr="00E11E8C">
              <w:rPr>
                <w:rFonts w:ascii="Marianne Medium" w:hAnsi="Marianne Medium"/>
              </w:rPr>
              <w:t>11</w:t>
            </w:r>
          </w:p>
        </w:tc>
        <w:tc>
          <w:tcPr>
            <w:tcW w:w="8537" w:type="dxa"/>
            <w:vAlign w:val="center"/>
          </w:tcPr>
          <w:p w14:paraId="29A9F4BA" w14:textId="0FDCD8F3" w:rsidR="009A3B6F" w:rsidRPr="00E11E8C" w:rsidRDefault="00E11E8C" w:rsidP="00E11E8C">
            <w:pPr>
              <w:spacing w:before="60" w:after="60"/>
              <w:jc w:val="left"/>
              <w:rPr>
                <w:rFonts w:ascii="Marianne Medium" w:hAnsi="Marianne Medium"/>
              </w:rPr>
            </w:pPr>
            <w:r w:rsidRPr="00E11E8C">
              <w:rPr>
                <w:rFonts w:ascii="Marianne Medium" w:hAnsi="Marianne Medium"/>
              </w:rPr>
              <w:t>M</w:t>
            </w:r>
            <w:r w:rsidR="009A3B6F" w:rsidRPr="00E11E8C">
              <w:rPr>
                <w:rFonts w:ascii="Marianne Medium" w:hAnsi="Marianne Medium"/>
              </w:rPr>
              <w:t xml:space="preserve">aintenance des appareils de </w:t>
            </w:r>
            <w:r w:rsidRPr="00E11E8C">
              <w:rPr>
                <w:rFonts w:ascii="Marianne Medium" w:hAnsi="Marianne Medium"/>
              </w:rPr>
              <w:t xml:space="preserve">la </w:t>
            </w:r>
            <w:r w:rsidR="009A3B6F" w:rsidRPr="00E11E8C">
              <w:rPr>
                <w:rFonts w:ascii="Marianne Medium" w:hAnsi="Marianne Medium"/>
              </w:rPr>
              <w:t xml:space="preserve">marque </w:t>
            </w:r>
            <w:r w:rsidRPr="00E11E8C">
              <w:rPr>
                <w:rFonts w:ascii="Marianne Medium" w:hAnsi="Marianne Medium"/>
              </w:rPr>
              <w:t>VEOKEE</w:t>
            </w:r>
          </w:p>
        </w:tc>
      </w:tr>
    </w:tbl>
    <w:p w14:paraId="127B34A3" w14:textId="77777777" w:rsidR="009A3B6F" w:rsidRPr="000F34A4" w:rsidRDefault="009A3B6F" w:rsidP="00A81E27">
      <w:pPr>
        <w:rPr>
          <w:rFonts w:ascii="Marianne" w:hAnsi="Marianne"/>
        </w:rPr>
      </w:pPr>
    </w:p>
    <w:p w14:paraId="5E788C51" w14:textId="77777777" w:rsidR="00A81E27" w:rsidRPr="000F34A4" w:rsidRDefault="00A81E27" w:rsidP="00A81E27">
      <w:pPr>
        <w:rPr>
          <w:rFonts w:ascii="Marianne" w:hAnsi="Marianne"/>
        </w:rPr>
      </w:pPr>
    </w:p>
    <w:p w14:paraId="214CDF69" w14:textId="77777777" w:rsidR="008E62BB" w:rsidRPr="000F34A4" w:rsidRDefault="008E62BB" w:rsidP="00A81E27">
      <w:pPr>
        <w:rPr>
          <w:rFonts w:ascii="Marianne" w:hAnsi="Marianne"/>
        </w:rPr>
      </w:pPr>
    </w:p>
    <w:p w14:paraId="1D2381AF" w14:textId="77777777" w:rsidR="00A81E27" w:rsidRPr="000F34A4" w:rsidRDefault="00A81E27" w:rsidP="000F34A4">
      <w:pPr>
        <w:pStyle w:val="Titre3"/>
        <w:tabs>
          <w:tab w:val="clear" w:pos="1277"/>
        </w:tabs>
        <w:ind w:left="1134" w:hanging="567"/>
        <w:rPr>
          <w:rFonts w:ascii="Marianne" w:hAnsi="Marianne"/>
          <w:szCs w:val="20"/>
        </w:rPr>
      </w:pPr>
      <w:bookmarkStart w:id="23" w:name="_Toc244919899"/>
      <w:bookmarkStart w:id="24" w:name="_Toc251673673"/>
      <w:bookmarkStart w:id="25" w:name="_Toc289784666"/>
      <w:bookmarkStart w:id="26" w:name="_Toc523308308"/>
      <w:bookmarkStart w:id="27" w:name="_Toc523317347"/>
      <w:bookmarkStart w:id="28" w:name="_Toc232685273"/>
      <w:r w:rsidRPr="000F34A4">
        <w:rPr>
          <w:rFonts w:ascii="Marianne" w:hAnsi="Marianne"/>
          <w:szCs w:val="20"/>
        </w:rPr>
        <w:lastRenderedPageBreak/>
        <w:t>Définition du marché</w:t>
      </w:r>
      <w:bookmarkEnd w:id="23"/>
      <w:bookmarkEnd w:id="24"/>
      <w:bookmarkEnd w:id="25"/>
      <w:bookmarkEnd w:id="26"/>
      <w:bookmarkEnd w:id="27"/>
      <w:bookmarkEnd w:id="28"/>
    </w:p>
    <w:p w14:paraId="64565F7C" w14:textId="0F4B6A56" w:rsidR="00833368" w:rsidRPr="000F34A4" w:rsidRDefault="00F94772" w:rsidP="00A81E27">
      <w:pPr>
        <w:rPr>
          <w:rFonts w:ascii="Marianne" w:hAnsi="Marianne"/>
        </w:rPr>
      </w:pPr>
      <w:r w:rsidRPr="000F34A4">
        <w:rPr>
          <w:rFonts w:ascii="Marianne" w:hAnsi="Marianne"/>
        </w:rPr>
        <w:t>Cet accord-ca</w:t>
      </w:r>
      <w:r w:rsidR="008044B0">
        <w:rPr>
          <w:rFonts w:ascii="Marianne" w:hAnsi="Marianne"/>
        </w:rPr>
        <w:t xml:space="preserve">dre est à bons de commande </w:t>
      </w:r>
      <w:r w:rsidRPr="000F34A4">
        <w:rPr>
          <w:rFonts w:ascii="Marianne" w:hAnsi="Marianne"/>
        </w:rPr>
        <w:t xml:space="preserve">sans minimum et avec maximum défini en valeur, conformément aux articles R.2162-2, R. 2162-13 et R. 2162-14 du </w:t>
      </w:r>
      <w:r w:rsidR="00AA31D1" w:rsidRPr="000F34A4">
        <w:rPr>
          <w:rFonts w:ascii="Marianne" w:hAnsi="Marianne"/>
        </w:rPr>
        <w:t>code de la commande publique</w:t>
      </w:r>
      <w:r w:rsidRPr="000F34A4">
        <w:rPr>
          <w:rFonts w:ascii="Marianne" w:hAnsi="Marianne"/>
        </w:rPr>
        <w:t>. En cas de non atteinte du minimum, le titulaire ne pourra se prévaloir d’un chef de préjudice distinct du bénéfice net escompté. L’indemnisation contractuelle de ce préjudice est conditionnée à la production auprès du pouvoir adjudicateur d’informations obje</w:t>
      </w:r>
      <w:r w:rsidR="008044B0">
        <w:rPr>
          <w:rFonts w:ascii="Marianne" w:hAnsi="Marianne"/>
        </w:rPr>
        <w:t>ctives permettant de l’évaluer.</w:t>
      </w:r>
    </w:p>
    <w:p w14:paraId="35B76A65" w14:textId="37D0FE02" w:rsidR="00A81E27" w:rsidRDefault="00A81E27" w:rsidP="00A81E27">
      <w:pPr>
        <w:rPr>
          <w:rFonts w:ascii="Marianne" w:hAnsi="Marianne"/>
        </w:rPr>
      </w:pPr>
    </w:p>
    <w:tbl>
      <w:tblPr>
        <w:tblStyle w:val="Grilledutableau"/>
        <w:tblW w:w="0" w:type="auto"/>
        <w:jc w:val="center"/>
        <w:tblLook w:val="04A0" w:firstRow="1" w:lastRow="0" w:firstColumn="1" w:lastColumn="0" w:noHBand="0" w:noVBand="1"/>
      </w:tblPr>
      <w:tblGrid>
        <w:gridCol w:w="5059"/>
        <w:gridCol w:w="5060"/>
      </w:tblGrid>
      <w:tr w:rsidR="008044B0" w:rsidRPr="00460AA3" w14:paraId="6ED13FA0" w14:textId="77777777" w:rsidTr="00CB2F8C">
        <w:trPr>
          <w:jc w:val="center"/>
        </w:trPr>
        <w:tc>
          <w:tcPr>
            <w:tcW w:w="5059" w:type="dxa"/>
            <w:shd w:val="pct5" w:color="auto" w:fill="auto"/>
            <w:vAlign w:val="center"/>
          </w:tcPr>
          <w:p w14:paraId="43E1F3FD" w14:textId="422CA2B8" w:rsidR="008044B0" w:rsidRPr="00460AA3" w:rsidRDefault="008044B0" w:rsidP="008044B0">
            <w:pPr>
              <w:jc w:val="center"/>
              <w:rPr>
                <w:rFonts w:ascii="Marianne Medium" w:hAnsi="Marianne Medium"/>
                <w:b/>
                <w:szCs w:val="22"/>
              </w:rPr>
            </w:pPr>
            <w:r w:rsidRPr="00460AA3">
              <w:rPr>
                <w:rFonts w:ascii="Marianne Medium" w:hAnsi="Marianne Medium"/>
                <w:b/>
                <w:szCs w:val="22"/>
              </w:rPr>
              <w:t xml:space="preserve">Montant </w:t>
            </w:r>
            <w:r>
              <w:rPr>
                <w:rFonts w:ascii="Marianne Medium" w:hAnsi="Marianne Medium"/>
                <w:b/>
                <w:szCs w:val="22"/>
              </w:rPr>
              <w:t xml:space="preserve">minimum </w:t>
            </w:r>
            <w:r w:rsidRPr="00460AA3">
              <w:rPr>
                <w:rFonts w:ascii="Marianne Medium" w:hAnsi="Marianne Medium"/>
                <w:b/>
                <w:szCs w:val="22"/>
              </w:rPr>
              <w:t xml:space="preserve">sur </w:t>
            </w:r>
            <w:r>
              <w:rPr>
                <w:rFonts w:ascii="Marianne Medium" w:hAnsi="Marianne Medium"/>
                <w:b/>
                <w:szCs w:val="22"/>
              </w:rPr>
              <w:t xml:space="preserve">la </w:t>
            </w:r>
            <w:r w:rsidRPr="00460AA3">
              <w:rPr>
                <w:rFonts w:ascii="Marianne Medium" w:hAnsi="Marianne Medium"/>
                <w:b/>
                <w:szCs w:val="22"/>
              </w:rPr>
              <w:t>durée totale du marché</w:t>
            </w:r>
          </w:p>
        </w:tc>
        <w:tc>
          <w:tcPr>
            <w:tcW w:w="5060" w:type="dxa"/>
            <w:shd w:val="pct5" w:color="auto" w:fill="auto"/>
            <w:vAlign w:val="center"/>
          </w:tcPr>
          <w:p w14:paraId="4E5A0727" w14:textId="092FCD8D" w:rsidR="008044B0" w:rsidRPr="00460AA3" w:rsidRDefault="008044B0" w:rsidP="008044B0">
            <w:pPr>
              <w:jc w:val="center"/>
              <w:rPr>
                <w:rFonts w:ascii="Marianne Medium" w:hAnsi="Marianne Medium"/>
                <w:b/>
                <w:szCs w:val="22"/>
              </w:rPr>
            </w:pPr>
            <w:r w:rsidRPr="00460AA3">
              <w:rPr>
                <w:rFonts w:ascii="Marianne Medium" w:hAnsi="Marianne Medium"/>
                <w:b/>
                <w:szCs w:val="22"/>
              </w:rPr>
              <w:t xml:space="preserve">Montant maximum sur </w:t>
            </w:r>
            <w:r>
              <w:rPr>
                <w:rFonts w:ascii="Marianne Medium" w:hAnsi="Marianne Medium"/>
                <w:b/>
                <w:szCs w:val="22"/>
              </w:rPr>
              <w:t xml:space="preserve">la </w:t>
            </w:r>
            <w:r w:rsidRPr="00460AA3">
              <w:rPr>
                <w:rFonts w:ascii="Marianne Medium" w:hAnsi="Marianne Medium"/>
                <w:b/>
                <w:szCs w:val="22"/>
              </w:rPr>
              <w:t>durée totale du marché</w:t>
            </w:r>
          </w:p>
        </w:tc>
      </w:tr>
      <w:tr w:rsidR="008044B0" w:rsidRPr="00460AA3" w14:paraId="7039A714" w14:textId="77777777" w:rsidTr="00CB2F8C">
        <w:trPr>
          <w:jc w:val="center"/>
        </w:trPr>
        <w:tc>
          <w:tcPr>
            <w:tcW w:w="5059" w:type="dxa"/>
            <w:vAlign w:val="center"/>
          </w:tcPr>
          <w:p w14:paraId="6C82E2DF" w14:textId="77777777" w:rsidR="008044B0" w:rsidRPr="00460AA3" w:rsidRDefault="008044B0" w:rsidP="00CB2F8C">
            <w:pPr>
              <w:spacing w:before="60" w:after="60"/>
              <w:jc w:val="center"/>
              <w:rPr>
                <w:rFonts w:ascii="Marianne Medium" w:hAnsi="Marianne Medium"/>
                <w:szCs w:val="22"/>
              </w:rPr>
            </w:pPr>
            <w:r w:rsidRPr="00460AA3">
              <w:rPr>
                <w:rFonts w:ascii="Marianne Medium" w:hAnsi="Marianne Medium"/>
                <w:szCs w:val="22"/>
              </w:rPr>
              <w:t>sans</w:t>
            </w:r>
          </w:p>
        </w:tc>
        <w:tc>
          <w:tcPr>
            <w:tcW w:w="5060" w:type="dxa"/>
            <w:vAlign w:val="center"/>
          </w:tcPr>
          <w:p w14:paraId="4C04D3AE" w14:textId="1E3DEB95" w:rsidR="008044B0" w:rsidRPr="00460AA3" w:rsidRDefault="008044B0" w:rsidP="008044B0">
            <w:pPr>
              <w:spacing w:before="60" w:after="60"/>
              <w:jc w:val="center"/>
              <w:rPr>
                <w:rFonts w:ascii="Marianne Medium" w:hAnsi="Marianne Medium"/>
                <w:szCs w:val="22"/>
              </w:rPr>
            </w:pPr>
            <w:r>
              <w:rPr>
                <w:rFonts w:ascii="Marianne Medium" w:hAnsi="Marianne Medium"/>
                <w:szCs w:val="22"/>
              </w:rPr>
              <w:t>Le montant maximum est de 2</w:t>
            </w:r>
            <w:r>
              <w:rPr>
                <w:rFonts w:ascii="Calibri" w:hAnsi="Calibri" w:cs="Calibri"/>
                <w:szCs w:val="22"/>
              </w:rPr>
              <w:t> </w:t>
            </w:r>
            <w:r>
              <w:rPr>
                <w:rFonts w:ascii="Marianne Medium" w:hAnsi="Marianne Medium"/>
                <w:szCs w:val="22"/>
              </w:rPr>
              <w:t>000</w:t>
            </w:r>
            <w:r>
              <w:rPr>
                <w:rFonts w:ascii="Calibri" w:hAnsi="Calibri" w:cs="Calibri"/>
                <w:szCs w:val="22"/>
              </w:rPr>
              <w:t> </w:t>
            </w:r>
            <w:r>
              <w:rPr>
                <w:rFonts w:ascii="Marianne Medium" w:hAnsi="Marianne Medium"/>
                <w:szCs w:val="22"/>
              </w:rPr>
              <w:t>000 € TTC sur la durée du marché</w:t>
            </w:r>
          </w:p>
        </w:tc>
      </w:tr>
    </w:tbl>
    <w:p w14:paraId="67AD6944" w14:textId="478FD655" w:rsidR="002D65D2" w:rsidRDefault="002D65D2" w:rsidP="00A81E27">
      <w:pPr>
        <w:rPr>
          <w:rFonts w:ascii="Marianne" w:hAnsi="Marianne"/>
        </w:rPr>
      </w:pPr>
    </w:p>
    <w:p w14:paraId="741E680C" w14:textId="5A6D17C2" w:rsidR="002D65D2" w:rsidRDefault="002D65D2" w:rsidP="00A81E27">
      <w:pPr>
        <w:rPr>
          <w:rFonts w:ascii="Marianne" w:hAnsi="Marianne"/>
        </w:rPr>
      </w:pPr>
    </w:p>
    <w:p w14:paraId="5A30CB33" w14:textId="77777777" w:rsidR="00A81E27" w:rsidRPr="000F34A4" w:rsidRDefault="00A81E27" w:rsidP="000F34A4">
      <w:pPr>
        <w:pStyle w:val="Titre3"/>
        <w:tabs>
          <w:tab w:val="clear" w:pos="1277"/>
        </w:tabs>
        <w:ind w:left="1134" w:hanging="567"/>
        <w:rPr>
          <w:rFonts w:ascii="Marianne" w:hAnsi="Marianne"/>
          <w:szCs w:val="20"/>
        </w:rPr>
      </w:pPr>
      <w:bookmarkStart w:id="29" w:name="_Toc264977808"/>
      <w:bookmarkStart w:id="30" w:name="_Toc278205280"/>
      <w:bookmarkStart w:id="31" w:name="_Toc523308309"/>
      <w:bookmarkStart w:id="32" w:name="_Toc523317348"/>
      <w:bookmarkStart w:id="33" w:name="_Toc232685274"/>
      <w:r w:rsidRPr="000F34A4">
        <w:rPr>
          <w:rFonts w:ascii="Marianne" w:hAnsi="Marianne"/>
          <w:szCs w:val="20"/>
        </w:rPr>
        <w:t>Documents à fournir jusqu’à la fin d’exécution du marché</w:t>
      </w:r>
      <w:bookmarkEnd w:id="29"/>
      <w:bookmarkEnd w:id="30"/>
      <w:bookmarkEnd w:id="31"/>
      <w:bookmarkEnd w:id="32"/>
      <w:bookmarkEnd w:id="33"/>
    </w:p>
    <w:p w14:paraId="1CF0490F" w14:textId="77777777" w:rsidR="00BA013A" w:rsidRPr="000F34A4" w:rsidRDefault="00BA013A" w:rsidP="00BA013A">
      <w:pPr>
        <w:spacing w:after="60"/>
        <w:jc w:val="left"/>
        <w:rPr>
          <w:rFonts w:ascii="Marianne" w:hAnsi="Marianne"/>
        </w:rPr>
      </w:pPr>
      <w:r w:rsidRPr="000F34A4">
        <w:rPr>
          <w:rFonts w:ascii="Marianne" w:hAnsi="Marianne"/>
        </w:rPr>
        <w:t>Le titulaire du marché produit, tous les six mois jusqu’à la fin d’exécution du marché, les documents suivants</w:t>
      </w:r>
      <w:r w:rsidRPr="000F34A4">
        <w:rPr>
          <w:rFonts w:ascii="Calibri" w:hAnsi="Calibri" w:cs="Calibri"/>
        </w:rPr>
        <w:t> </w:t>
      </w:r>
      <w:r w:rsidRPr="000F34A4">
        <w:rPr>
          <w:rFonts w:ascii="Marianne" w:hAnsi="Marianne"/>
        </w:rPr>
        <w:t xml:space="preserve">: </w:t>
      </w:r>
    </w:p>
    <w:p w14:paraId="492F7CA5" w14:textId="77777777" w:rsidR="00BA013A" w:rsidRPr="000F34A4" w:rsidRDefault="00BA013A" w:rsidP="000F34A4">
      <w:pPr>
        <w:pStyle w:val="Paragraphedeliste"/>
        <w:numPr>
          <w:ilvl w:val="0"/>
          <w:numId w:val="10"/>
        </w:numPr>
        <w:ind w:left="360"/>
        <w:jc w:val="left"/>
        <w:rPr>
          <w:rFonts w:ascii="Marianne" w:hAnsi="Marianne"/>
        </w:rPr>
      </w:pPr>
      <w:r w:rsidRPr="000F34A4">
        <w:rPr>
          <w:rFonts w:ascii="Marianne" w:hAnsi="Marianne"/>
        </w:rPr>
        <w:t xml:space="preserve">Attestation de vigilance délivrée en ligne sur le site de </w:t>
      </w:r>
      <w:hyperlink r:id="rId9" w:history="1">
        <w:r w:rsidRPr="000F34A4">
          <w:rPr>
            <w:rStyle w:val="Lienhypertexte"/>
            <w:rFonts w:ascii="Marianne" w:hAnsi="Marianne"/>
          </w:rPr>
          <w:t>l'Urssaf</w:t>
        </w:r>
      </w:hyperlink>
    </w:p>
    <w:p w14:paraId="3DCDA89F" w14:textId="77777777" w:rsidR="00BA013A" w:rsidRPr="000F34A4" w:rsidRDefault="00BA013A" w:rsidP="000F34A4">
      <w:pPr>
        <w:numPr>
          <w:ilvl w:val="0"/>
          <w:numId w:val="9"/>
        </w:numPr>
        <w:tabs>
          <w:tab w:val="num" w:pos="360"/>
        </w:tabs>
        <w:spacing w:before="120" w:after="100" w:afterAutospacing="1"/>
        <w:ind w:left="354" w:hanging="357"/>
        <w:jc w:val="left"/>
        <w:rPr>
          <w:rFonts w:ascii="Marianne" w:hAnsi="Marianne"/>
        </w:rPr>
      </w:pPr>
      <w:r w:rsidRPr="000F34A4">
        <w:rPr>
          <w:rFonts w:ascii="Marianne" w:hAnsi="Marianne"/>
        </w:rPr>
        <w:t xml:space="preserve">Certificat attestant de la régularité de sa situation au regard de </w:t>
      </w:r>
      <w:hyperlink r:id="rId10" w:history="1">
        <w:r w:rsidRPr="000F34A4">
          <w:rPr>
            <w:rStyle w:val="Lienhypertexte"/>
            <w:rFonts w:ascii="Marianne" w:hAnsi="Marianne"/>
          </w:rPr>
          <w:t>l'obligation d'emploi de travailleurs handicapés</w:t>
        </w:r>
      </w:hyperlink>
    </w:p>
    <w:p w14:paraId="15CABE12" w14:textId="77777777" w:rsidR="00BA013A" w:rsidRPr="000F34A4" w:rsidRDefault="00BA013A" w:rsidP="000F34A4">
      <w:pPr>
        <w:numPr>
          <w:ilvl w:val="0"/>
          <w:numId w:val="9"/>
        </w:numPr>
        <w:tabs>
          <w:tab w:val="num" w:pos="360"/>
        </w:tabs>
        <w:spacing w:before="100" w:beforeAutospacing="1" w:after="100" w:afterAutospacing="1"/>
        <w:ind w:left="360"/>
        <w:jc w:val="left"/>
        <w:rPr>
          <w:rFonts w:ascii="Marianne" w:hAnsi="Marianne"/>
        </w:rPr>
      </w:pPr>
      <w:r w:rsidRPr="000F34A4">
        <w:rPr>
          <w:rFonts w:ascii="Marianne" w:hAnsi="Marianne"/>
        </w:rPr>
        <w:t>Attestation fiscale justifiant de la régularité de sa situation (paiement de la TVA et de l'impôt sur le revenu ou sur les sociétés). Elle peut être obtenue</w:t>
      </w:r>
      <w:r w:rsidRPr="000F34A4">
        <w:rPr>
          <w:rFonts w:ascii="Calibri" w:hAnsi="Calibri" w:cs="Calibri"/>
        </w:rPr>
        <w:t> </w:t>
      </w:r>
      <w:r w:rsidRPr="000F34A4">
        <w:rPr>
          <w:rFonts w:ascii="Marianne" w:hAnsi="Marianne"/>
        </w:rPr>
        <w:t>:</w:t>
      </w:r>
    </w:p>
    <w:p w14:paraId="1DEA7801" w14:textId="77777777" w:rsidR="00BA013A" w:rsidRPr="000F34A4" w:rsidRDefault="00BA013A" w:rsidP="000F34A4">
      <w:pPr>
        <w:numPr>
          <w:ilvl w:val="1"/>
          <w:numId w:val="9"/>
        </w:numPr>
        <w:tabs>
          <w:tab w:val="num" w:pos="1080"/>
        </w:tabs>
        <w:spacing w:before="100" w:beforeAutospacing="1" w:after="100" w:afterAutospacing="1"/>
        <w:ind w:left="1080"/>
        <w:jc w:val="left"/>
        <w:rPr>
          <w:rFonts w:ascii="Marianne" w:hAnsi="Marianne"/>
        </w:rPr>
      </w:pPr>
      <w:r w:rsidRPr="000F34A4">
        <w:rPr>
          <w:rFonts w:ascii="Marianne" w:hAnsi="Marianne"/>
        </w:rPr>
        <w:t xml:space="preserve">en ligne via le </w:t>
      </w:r>
      <w:hyperlink r:id="rId11" w:history="1">
        <w:r w:rsidRPr="000F34A4">
          <w:rPr>
            <w:rStyle w:val="Lienhypertexte"/>
            <w:rFonts w:ascii="Marianne" w:hAnsi="Marianne"/>
          </w:rPr>
          <w:t>compte fiscal</w:t>
        </w:r>
      </w:hyperlink>
      <w:r w:rsidRPr="000F34A4">
        <w:rPr>
          <w:rFonts w:ascii="Marianne" w:hAnsi="Marianne"/>
        </w:rPr>
        <w:t xml:space="preserve"> (espace abonné professionnel) pour les entreprises soumises à l'impôt sur les sociétés (IS) et assujetties à la TVA</w:t>
      </w:r>
    </w:p>
    <w:p w14:paraId="470A926F" w14:textId="77777777" w:rsidR="00BA013A" w:rsidRPr="000F34A4" w:rsidRDefault="00BA013A" w:rsidP="000F34A4">
      <w:pPr>
        <w:numPr>
          <w:ilvl w:val="1"/>
          <w:numId w:val="9"/>
        </w:numPr>
        <w:tabs>
          <w:tab w:val="num" w:pos="1080"/>
        </w:tabs>
        <w:spacing w:before="100" w:beforeAutospacing="1" w:after="120"/>
        <w:ind w:left="1074" w:hanging="357"/>
        <w:jc w:val="left"/>
        <w:rPr>
          <w:rFonts w:ascii="Marianne" w:hAnsi="Marianne"/>
        </w:rPr>
      </w:pPr>
      <w:r w:rsidRPr="000F34A4">
        <w:rPr>
          <w:rFonts w:ascii="Marianne" w:hAnsi="Marianne"/>
        </w:rPr>
        <w:t xml:space="preserve">ou auprès du service des impôts via le formulaire </w:t>
      </w:r>
      <w:hyperlink r:id="rId12" w:history="1">
        <w:r w:rsidRPr="000F34A4">
          <w:rPr>
            <w:rStyle w:val="Lienhypertexte"/>
            <w:rFonts w:ascii="Marianne" w:hAnsi="Marianne"/>
          </w:rPr>
          <w:t>n°3666</w:t>
        </w:r>
      </w:hyperlink>
      <w:r w:rsidRPr="000F34A4">
        <w:rPr>
          <w:rFonts w:ascii="Marianne" w:hAnsi="Marianne"/>
        </w:rPr>
        <w:t xml:space="preserve"> pour les entreprises soumises à l'impôt sur le revenu, notamment les entrepreneurs individuels (artisan, micro-entrepreneur par exemple).</w:t>
      </w:r>
    </w:p>
    <w:p w14:paraId="7BA07E84" w14:textId="77777777" w:rsidR="00A81E27" w:rsidRPr="000F34A4" w:rsidRDefault="00A81E27" w:rsidP="00A81E27">
      <w:pPr>
        <w:rPr>
          <w:rFonts w:ascii="Marianne" w:hAnsi="Marianne"/>
        </w:rPr>
      </w:pPr>
      <w:r w:rsidRPr="000F34A4">
        <w:rPr>
          <w:rFonts w:ascii="Marianne" w:hAnsi="Marianne"/>
        </w:rPr>
        <w:t xml:space="preserve">Par ailleurs, et conformément aux articles D.8254-2 ou D.8254-5 du code du travail, le cocontractant devra produire, lors de la conclusion du contrat, la liste nominative des salariés étrangers employés par ce dernier. Cette liste précise pour chaque salarié concerné sa date d’embauche, sa nationalité ainsi que le type et le numéro d’ordre du titre valant autorisation. Ces documents sont à fournir tous les six mois jusqu’à la fin de l’exécution du contrat. </w:t>
      </w:r>
    </w:p>
    <w:p w14:paraId="5722981F" w14:textId="77777777" w:rsidR="00A81E27" w:rsidRPr="000F34A4" w:rsidRDefault="00A81E27" w:rsidP="00A81E27">
      <w:pPr>
        <w:rPr>
          <w:rFonts w:ascii="Marianne" w:hAnsi="Marianne"/>
        </w:rPr>
      </w:pPr>
    </w:p>
    <w:p w14:paraId="6532B500" w14:textId="77777777" w:rsidR="00A81E27" w:rsidRPr="000F34A4" w:rsidRDefault="00A81E27" w:rsidP="00A81E27">
      <w:pPr>
        <w:rPr>
          <w:rFonts w:ascii="Marianne" w:hAnsi="Marianne"/>
        </w:rPr>
      </w:pPr>
      <w:r w:rsidRPr="000F34A4">
        <w:rPr>
          <w:rFonts w:ascii="Marianne" w:hAnsi="Marianne"/>
        </w:rPr>
        <w:t>En cas de refus de produire ces pièces, le marché pourra être résilié pour faute du titulaire.</w:t>
      </w:r>
    </w:p>
    <w:p w14:paraId="4A86ED59" w14:textId="77777777" w:rsidR="00C71BE3" w:rsidRPr="000F34A4" w:rsidRDefault="00C71BE3" w:rsidP="00A81E27">
      <w:pPr>
        <w:rPr>
          <w:rFonts w:ascii="Marianne" w:hAnsi="Marianne"/>
        </w:rPr>
      </w:pPr>
    </w:p>
    <w:p w14:paraId="354C596E" w14:textId="77777777" w:rsidR="0077264D" w:rsidRPr="000F34A4" w:rsidRDefault="00A81E27" w:rsidP="000F34A4">
      <w:pPr>
        <w:pStyle w:val="Titre2"/>
        <w:tabs>
          <w:tab w:val="clear" w:pos="0"/>
          <w:tab w:val="num" w:pos="284"/>
        </w:tabs>
        <w:ind w:left="709"/>
        <w:rPr>
          <w:rFonts w:ascii="Marianne" w:hAnsi="Marianne"/>
          <w:szCs w:val="20"/>
        </w:rPr>
      </w:pPr>
      <w:bookmarkStart w:id="34" w:name="_Toc264977810"/>
      <w:bookmarkStart w:id="35" w:name="_Toc278205282"/>
      <w:bookmarkStart w:id="36" w:name="_Toc523308311"/>
      <w:bookmarkStart w:id="37" w:name="_Toc523317350"/>
      <w:bookmarkStart w:id="38" w:name="_Toc232685275"/>
      <w:r w:rsidRPr="000F34A4">
        <w:rPr>
          <w:rFonts w:ascii="Marianne" w:hAnsi="Marianne"/>
          <w:szCs w:val="20"/>
        </w:rPr>
        <w:t>Pièces constitutives du marché</w:t>
      </w:r>
      <w:bookmarkEnd w:id="34"/>
      <w:bookmarkEnd w:id="35"/>
      <w:bookmarkEnd w:id="36"/>
      <w:bookmarkEnd w:id="37"/>
      <w:bookmarkEnd w:id="38"/>
    </w:p>
    <w:p w14:paraId="4D0FB298" w14:textId="59AB5956" w:rsidR="00C71BE3" w:rsidRPr="000F34A4" w:rsidRDefault="00826F39" w:rsidP="00A81E27">
      <w:pPr>
        <w:rPr>
          <w:rFonts w:ascii="Marianne" w:hAnsi="Marianne"/>
        </w:rPr>
      </w:pPr>
      <w:r w:rsidRPr="000F34A4">
        <w:rPr>
          <w:rFonts w:ascii="Marianne" w:hAnsi="Marianne"/>
        </w:rPr>
        <w:t>Les pièces contractuelles du marché sont hiérarchisées à l’article 4.1 du Cahier des Clauses Administratives Générales des marchés publics de Fourni</w:t>
      </w:r>
      <w:r w:rsidR="007D570E" w:rsidRPr="000F34A4">
        <w:rPr>
          <w:rFonts w:ascii="Marianne" w:hAnsi="Marianne"/>
        </w:rPr>
        <w:t>tures courantes et de Services (</w:t>
      </w:r>
      <w:r w:rsidR="00EC1E1B" w:rsidRPr="000F34A4">
        <w:rPr>
          <w:rFonts w:ascii="Marianne" w:hAnsi="Marianne"/>
        </w:rPr>
        <w:t xml:space="preserve">CCAG </w:t>
      </w:r>
      <w:r w:rsidRPr="000F34A4">
        <w:rPr>
          <w:rFonts w:ascii="Marianne" w:hAnsi="Marianne"/>
        </w:rPr>
        <w:t>FCS)</w:t>
      </w:r>
    </w:p>
    <w:p w14:paraId="6E433EB1" w14:textId="77777777" w:rsidR="00826F39" w:rsidRPr="000F34A4" w:rsidRDefault="00826F39" w:rsidP="00A81E27">
      <w:pPr>
        <w:rPr>
          <w:rFonts w:ascii="Marianne" w:hAnsi="Marianne"/>
        </w:rPr>
      </w:pPr>
    </w:p>
    <w:p w14:paraId="24C90576" w14:textId="77777777" w:rsidR="00A81E27" w:rsidRPr="000F34A4" w:rsidRDefault="00A81E27" w:rsidP="000F34A4">
      <w:pPr>
        <w:pStyle w:val="Titre2"/>
        <w:tabs>
          <w:tab w:val="clear" w:pos="0"/>
          <w:tab w:val="num" w:pos="284"/>
        </w:tabs>
        <w:ind w:left="709"/>
        <w:rPr>
          <w:rFonts w:ascii="Marianne" w:hAnsi="Marianne"/>
          <w:szCs w:val="20"/>
        </w:rPr>
      </w:pPr>
      <w:bookmarkStart w:id="39" w:name="_Toc244919902"/>
      <w:bookmarkStart w:id="40" w:name="_Toc251673675"/>
      <w:bookmarkStart w:id="41" w:name="_Toc289784668"/>
      <w:bookmarkStart w:id="42" w:name="_Toc523308312"/>
      <w:bookmarkStart w:id="43" w:name="_Toc523317351"/>
      <w:bookmarkStart w:id="44" w:name="_Toc232685276"/>
      <w:r w:rsidRPr="000F34A4">
        <w:rPr>
          <w:rFonts w:ascii="Marianne" w:hAnsi="Marianne"/>
          <w:szCs w:val="20"/>
        </w:rPr>
        <w:t>Protection de la main-d’œuvre et conditions de travail</w:t>
      </w:r>
      <w:bookmarkEnd w:id="39"/>
      <w:bookmarkEnd w:id="40"/>
      <w:bookmarkEnd w:id="41"/>
      <w:bookmarkEnd w:id="42"/>
      <w:bookmarkEnd w:id="43"/>
      <w:bookmarkEnd w:id="44"/>
    </w:p>
    <w:p w14:paraId="4EE34EC4" w14:textId="77777777" w:rsidR="00A81E27" w:rsidRPr="000F34A4" w:rsidRDefault="00A81E27" w:rsidP="00A81E27">
      <w:pPr>
        <w:rPr>
          <w:rFonts w:ascii="Marianne" w:hAnsi="Marianne"/>
        </w:rPr>
      </w:pPr>
      <w:r w:rsidRPr="000F34A4">
        <w:rPr>
          <w:rFonts w:ascii="Marianne" w:hAnsi="Marianne"/>
        </w:rPr>
        <w:t>Le titulaire est soumis aux obligations résultant des lois et règlements relatifs à la protection de la main-d'œuvre et aux conditions de travail.</w:t>
      </w:r>
    </w:p>
    <w:p w14:paraId="01519950" w14:textId="77777777" w:rsidR="00A81E27" w:rsidRPr="000F34A4" w:rsidRDefault="00A81E27" w:rsidP="00A81E27">
      <w:pPr>
        <w:rPr>
          <w:rFonts w:ascii="Marianne" w:hAnsi="Marianne"/>
        </w:rPr>
      </w:pPr>
      <w:r w:rsidRPr="000F34A4">
        <w:rPr>
          <w:rFonts w:ascii="Marianne" w:hAnsi="Marianne"/>
        </w:rPr>
        <w:t>Le titulaire peut demander au pouvoir adjudicateur de transmettre avec son avis les demandes de dérogations prévues par les lois et règlements, qu'il formule du fait des conditions particulières du marché.</w:t>
      </w:r>
    </w:p>
    <w:p w14:paraId="327338F4" w14:textId="2C2BC906" w:rsidR="00A81E27" w:rsidRDefault="00A81E27" w:rsidP="00A81E27">
      <w:pPr>
        <w:rPr>
          <w:rFonts w:ascii="Marianne" w:hAnsi="Marianne"/>
        </w:rPr>
      </w:pPr>
      <w:r w:rsidRPr="000F34A4">
        <w:rPr>
          <w:rFonts w:ascii="Marianne" w:hAnsi="Marianne"/>
        </w:rPr>
        <w:t>Le titulaire doit aviser ses sous-traitants de ce que les obligations énoncées au présent article leur sont applicables ; il reste responsable du respect de celles-ci.</w:t>
      </w:r>
    </w:p>
    <w:p w14:paraId="26CBB98F" w14:textId="77777777" w:rsidR="000F34A4" w:rsidRPr="000F34A4" w:rsidRDefault="000F34A4" w:rsidP="00A81E27">
      <w:pPr>
        <w:rPr>
          <w:rFonts w:ascii="Marianne" w:hAnsi="Marianne"/>
        </w:rPr>
      </w:pPr>
    </w:p>
    <w:p w14:paraId="426D9618" w14:textId="77777777" w:rsidR="00A81E27" w:rsidRPr="000F34A4" w:rsidRDefault="00A81E27" w:rsidP="000F34A4">
      <w:pPr>
        <w:pStyle w:val="Titre2"/>
        <w:tabs>
          <w:tab w:val="clear" w:pos="0"/>
          <w:tab w:val="num" w:pos="284"/>
        </w:tabs>
        <w:ind w:left="709"/>
        <w:rPr>
          <w:rFonts w:ascii="Marianne" w:hAnsi="Marianne"/>
          <w:szCs w:val="20"/>
        </w:rPr>
      </w:pPr>
      <w:bookmarkStart w:id="45" w:name="_Toc243986691"/>
      <w:bookmarkStart w:id="46" w:name="_Toc499042000"/>
      <w:bookmarkStart w:id="47" w:name="_Toc510533854"/>
      <w:bookmarkStart w:id="48" w:name="_Toc523308313"/>
      <w:bookmarkStart w:id="49" w:name="_Toc523317352"/>
      <w:bookmarkStart w:id="50" w:name="_Toc232685277"/>
      <w:r w:rsidRPr="000F34A4">
        <w:rPr>
          <w:rFonts w:ascii="Marianne" w:hAnsi="Marianne"/>
          <w:szCs w:val="20"/>
        </w:rPr>
        <w:t>Obligation de discrétion – mesures de sécurit</w:t>
      </w:r>
      <w:bookmarkEnd w:id="45"/>
      <w:r w:rsidRPr="000F34A4">
        <w:rPr>
          <w:rFonts w:ascii="Marianne" w:hAnsi="Marianne"/>
          <w:szCs w:val="20"/>
        </w:rPr>
        <w:t>é</w:t>
      </w:r>
      <w:bookmarkEnd w:id="46"/>
      <w:bookmarkEnd w:id="47"/>
      <w:bookmarkEnd w:id="48"/>
      <w:bookmarkEnd w:id="49"/>
      <w:bookmarkEnd w:id="50"/>
    </w:p>
    <w:p w14:paraId="01240162" w14:textId="42A6611B" w:rsidR="00A81E27" w:rsidRPr="000F34A4" w:rsidRDefault="00A81E27" w:rsidP="00A81E27">
      <w:pPr>
        <w:rPr>
          <w:rFonts w:ascii="Marianne" w:hAnsi="Marianne"/>
        </w:rPr>
      </w:pPr>
      <w:r w:rsidRPr="000F34A4">
        <w:rPr>
          <w:rFonts w:ascii="Marianne" w:hAnsi="Marianne"/>
        </w:rPr>
        <w:t xml:space="preserve">Les dispositions </w:t>
      </w:r>
      <w:r w:rsidR="00EC1E1B" w:rsidRPr="000F34A4">
        <w:rPr>
          <w:rFonts w:ascii="Marianne" w:hAnsi="Marianne"/>
        </w:rPr>
        <w:t xml:space="preserve">des articles 5.1 et 5.3 du CCAG </w:t>
      </w:r>
      <w:r w:rsidRPr="000F34A4">
        <w:rPr>
          <w:rFonts w:ascii="Marianne" w:hAnsi="Marianne"/>
        </w:rPr>
        <w:t>FCS relatives aux obligations de discrétion et aux mesures de sécurité sont applicables au présent marché.</w:t>
      </w:r>
    </w:p>
    <w:p w14:paraId="5D55C28C" w14:textId="77777777" w:rsidR="00A81E27" w:rsidRPr="000F34A4" w:rsidRDefault="00A81E27" w:rsidP="00A81E27">
      <w:pPr>
        <w:rPr>
          <w:rFonts w:ascii="Marianne" w:hAnsi="Marianne"/>
        </w:rPr>
      </w:pPr>
    </w:p>
    <w:p w14:paraId="3E156CAC" w14:textId="77777777" w:rsidR="00A81E27" w:rsidRPr="000F34A4" w:rsidRDefault="00A81E27" w:rsidP="00A81E27">
      <w:pPr>
        <w:rPr>
          <w:rFonts w:ascii="Marianne" w:hAnsi="Marianne"/>
        </w:rPr>
      </w:pPr>
      <w:r w:rsidRPr="000F34A4">
        <w:rPr>
          <w:rFonts w:ascii="Marianne" w:hAnsi="Marianne"/>
        </w:rPr>
        <w:t>Le titulaire qui, à l'occasion de l'exécution du marché, a reçu communication à titre secret ou confidentiel de renseignements, documents ou objets quelconques, est tenu de maintenir secrète ou confidentielle cette communication.</w:t>
      </w:r>
    </w:p>
    <w:p w14:paraId="56F6D26F" w14:textId="77777777" w:rsidR="00A81E27" w:rsidRPr="000F34A4" w:rsidRDefault="00A81E27" w:rsidP="00A81E27">
      <w:pPr>
        <w:rPr>
          <w:rFonts w:ascii="Marianne" w:hAnsi="Marianne"/>
        </w:rPr>
      </w:pPr>
      <w:r w:rsidRPr="000F34A4">
        <w:rPr>
          <w:rFonts w:ascii="Marianne" w:hAnsi="Marianne"/>
        </w:rPr>
        <w:t xml:space="preserve">Ces renseignements, documents ou objets ne peuvent, sans autorisation du pouvoir adjudicateur, être communiqués à d'autres personnes que celles qui ont qualité pour en connaître. Il en est pareillement de tout renseignement de même nature parvenu à la connaissance du titulaire à l'occasion de la livraison de la fourniture ou de l'exécution du service. </w:t>
      </w:r>
    </w:p>
    <w:p w14:paraId="02EF377A" w14:textId="77777777" w:rsidR="008E62BB" w:rsidRPr="000F34A4" w:rsidRDefault="008E62BB" w:rsidP="00A81E27">
      <w:pPr>
        <w:rPr>
          <w:rFonts w:ascii="Marianne" w:hAnsi="Marianne"/>
        </w:rPr>
      </w:pPr>
    </w:p>
    <w:p w14:paraId="2E300675" w14:textId="77777777" w:rsidR="00A81E27" w:rsidRPr="000F34A4" w:rsidRDefault="00A81E27" w:rsidP="000F34A4">
      <w:pPr>
        <w:pStyle w:val="Titre3"/>
        <w:tabs>
          <w:tab w:val="clear" w:pos="1277"/>
        </w:tabs>
        <w:ind w:left="1134" w:hanging="567"/>
        <w:rPr>
          <w:rFonts w:ascii="Marianne" w:hAnsi="Marianne"/>
          <w:szCs w:val="20"/>
        </w:rPr>
      </w:pPr>
      <w:bookmarkStart w:id="51" w:name="_Toc516739971"/>
      <w:bookmarkStart w:id="52" w:name="_Toc516739973"/>
      <w:bookmarkStart w:id="53" w:name="_Toc499039526"/>
      <w:bookmarkStart w:id="54" w:name="_Toc499042001"/>
      <w:bookmarkStart w:id="55" w:name="_Toc510533855"/>
      <w:bookmarkStart w:id="56" w:name="_Toc523308314"/>
      <w:bookmarkStart w:id="57" w:name="_Toc523317353"/>
      <w:bookmarkStart w:id="58" w:name="_Toc232685278"/>
      <w:bookmarkEnd w:id="51"/>
      <w:bookmarkEnd w:id="52"/>
      <w:r w:rsidRPr="000F34A4">
        <w:rPr>
          <w:rFonts w:ascii="Marianne" w:hAnsi="Marianne"/>
          <w:szCs w:val="20"/>
        </w:rPr>
        <w:lastRenderedPageBreak/>
        <w:t>Mesures de sécurité</w:t>
      </w:r>
      <w:bookmarkEnd w:id="53"/>
      <w:bookmarkEnd w:id="54"/>
      <w:bookmarkEnd w:id="55"/>
      <w:bookmarkEnd w:id="56"/>
      <w:bookmarkEnd w:id="57"/>
      <w:bookmarkEnd w:id="58"/>
      <w:r w:rsidRPr="000F34A4">
        <w:rPr>
          <w:rFonts w:ascii="Marianne" w:hAnsi="Marianne"/>
          <w:szCs w:val="20"/>
        </w:rPr>
        <w:t xml:space="preserve"> </w:t>
      </w:r>
    </w:p>
    <w:p w14:paraId="037486C2" w14:textId="77777777" w:rsidR="00A81E27" w:rsidRPr="000F34A4" w:rsidRDefault="00A81E27" w:rsidP="00A81E27">
      <w:pPr>
        <w:rPr>
          <w:rFonts w:ascii="Marianne" w:hAnsi="Marianne"/>
        </w:rPr>
      </w:pPr>
      <w:r w:rsidRPr="000F34A4">
        <w:rPr>
          <w:rFonts w:ascii="Marianne" w:hAnsi="Marianne"/>
        </w:rPr>
        <w:t>Les personnes mandatées ou habilitées par le titulaire sont seules autorisées à assurer les prestations objets du marché. Une liste de ces personnes devra être fournie sur demande de l’administration.</w:t>
      </w:r>
    </w:p>
    <w:p w14:paraId="28627933" w14:textId="77777777" w:rsidR="00A81E27" w:rsidRPr="000F34A4" w:rsidRDefault="00A81E27" w:rsidP="00A81E27">
      <w:pPr>
        <w:rPr>
          <w:rFonts w:ascii="Marianne" w:hAnsi="Marianne"/>
        </w:rPr>
      </w:pPr>
    </w:p>
    <w:p w14:paraId="64D06042" w14:textId="77777777" w:rsidR="00A81E27" w:rsidRPr="000F34A4" w:rsidRDefault="00A81E27" w:rsidP="00A81E27">
      <w:pPr>
        <w:rPr>
          <w:rFonts w:ascii="Marianne" w:hAnsi="Marianne"/>
        </w:rPr>
      </w:pPr>
      <w:r w:rsidRPr="000F34A4">
        <w:rPr>
          <w:rFonts w:ascii="Marianne" w:hAnsi="Marianne"/>
        </w:rPr>
        <w:t>L’administration informera le titulaire de tout manquement grave, dûment constaté, de son personnel d’intervention, et pourra lui en demander le remplacement.</w:t>
      </w:r>
    </w:p>
    <w:p w14:paraId="2909AFCD" w14:textId="77777777" w:rsidR="00A81E27" w:rsidRPr="000F34A4" w:rsidRDefault="00A81E27" w:rsidP="00A81E27">
      <w:pPr>
        <w:rPr>
          <w:rFonts w:ascii="Marianne" w:hAnsi="Marianne"/>
        </w:rPr>
      </w:pPr>
    </w:p>
    <w:p w14:paraId="73AA0D8E" w14:textId="77777777" w:rsidR="00A81E27" w:rsidRPr="000F34A4" w:rsidRDefault="00A81E27" w:rsidP="00A81E27">
      <w:pPr>
        <w:rPr>
          <w:rFonts w:ascii="Marianne" w:hAnsi="Marianne"/>
        </w:rPr>
      </w:pPr>
      <w:r w:rsidRPr="000F34A4">
        <w:rPr>
          <w:rFonts w:ascii="Marianne" w:hAnsi="Marianne"/>
        </w:rPr>
        <w:t>Le titulaire du marché se conformera aux obligations suivantes concernant le personnel qu'il emploie sur le site</w:t>
      </w:r>
      <w:r w:rsidRPr="000F34A4">
        <w:rPr>
          <w:rFonts w:ascii="Calibri" w:hAnsi="Calibri" w:cs="Calibri"/>
        </w:rPr>
        <w:t> </w:t>
      </w:r>
      <w:r w:rsidRPr="000F34A4">
        <w:rPr>
          <w:rFonts w:ascii="Marianne" w:hAnsi="Marianne"/>
        </w:rPr>
        <w:t>:</w:t>
      </w:r>
    </w:p>
    <w:p w14:paraId="5DD708BB" w14:textId="77777777" w:rsidR="00A81E27" w:rsidRPr="000F34A4" w:rsidRDefault="00A81E27" w:rsidP="000F34A4">
      <w:pPr>
        <w:numPr>
          <w:ilvl w:val="0"/>
          <w:numId w:val="3"/>
        </w:numPr>
        <w:spacing w:after="120"/>
        <w:ind w:left="714" w:hanging="357"/>
        <w:jc w:val="left"/>
        <w:rPr>
          <w:rFonts w:ascii="Marianne" w:hAnsi="Marianne"/>
          <w:color w:val="000000"/>
        </w:rPr>
      </w:pPr>
      <w:r w:rsidRPr="000F34A4">
        <w:rPr>
          <w:rFonts w:ascii="Marianne" w:hAnsi="Marianne"/>
          <w:color w:val="000000"/>
        </w:rPr>
        <w:t>Le personnel devra se conformer strictement au règlement intérieur, aux règles de sécurité et de contrôle en vigueur dans l'établissement.</w:t>
      </w:r>
    </w:p>
    <w:p w14:paraId="1D76C96C" w14:textId="77777777" w:rsidR="00A81E27" w:rsidRPr="000F34A4" w:rsidRDefault="00A81E27" w:rsidP="000F34A4">
      <w:pPr>
        <w:numPr>
          <w:ilvl w:val="0"/>
          <w:numId w:val="3"/>
        </w:numPr>
        <w:jc w:val="left"/>
        <w:rPr>
          <w:rFonts w:ascii="Marianne" w:hAnsi="Marianne"/>
          <w:color w:val="000000"/>
        </w:rPr>
      </w:pPr>
      <w:r w:rsidRPr="000F34A4">
        <w:rPr>
          <w:rFonts w:ascii="Marianne" w:hAnsi="Marianne"/>
          <w:color w:val="000000"/>
        </w:rPr>
        <w:t>Le titulaire s'engage immédiatement à aviser le chef d’établissement après constatation de tout acte de sabotage ou de malveillance caractérisé, ainsi que toute dégradation pouvant être causés lors de l'exécution du présent marché.</w:t>
      </w:r>
    </w:p>
    <w:p w14:paraId="711A05C1" w14:textId="77777777" w:rsidR="00A81E27" w:rsidRPr="000F34A4" w:rsidRDefault="00A81E27" w:rsidP="00A81E27">
      <w:pPr>
        <w:rPr>
          <w:rFonts w:ascii="Marianne" w:hAnsi="Marianne"/>
        </w:rPr>
      </w:pPr>
    </w:p>
    <w:p w14:paraId="0E5BAEEF" w14:textId="77777777" w:rsidR="00A81E27" w:rsidRPr="000F34A4" w:rsidRDefault="00A81E27" w:rsidP="00A81E27">
      <w:pPr>
        <w:rPr>
          <w:rFonts w:ascii="Marianne" w:hAnsi="Marianne"/>
        </w:rPr>
      </w:pPr>
      <w:r w:rsidRPr="000F34A4">
        <w:rPr>
          <w:rFonts w:ascii="Marianne" w:hAnsi="Marianne"/>
        </w:rPr>
        <w:t>Par ailleurs, si à la suite d'un acte de sabotage ou de malveillance caractérisé, l'établissement estime que des mesures de sécurité visant notamment le personnel doivent être prises, le titulaire s'engage alors à les appliquer immédiatement.</w:t>
      </w:r>
    </w:p>
    <w:p w14:paraId="6E52B700" w14:textId="77777777" w:rsidR="00A81E27" w:rsidRPr="000F34A4" w:rsidRDefault="00A81E27" w:rsidP="00A81E27">
      <w:pPr>
        <w:spacing w:before="120" w:after="120"/>
        <w:rPr>
          <w:rFonts w:ascii="Marianne" w:hAnsi="Marianne"/>
        </w:rPr>
      </w:pPr>
      <w:r w:rsidRPr="000F34A4">
        <w:rPr>
          <w:rFonts w:ascii="Marianne" w:hAnsi="Marianne"/>
        </w:rPr>
        <w:t>La non observation des prescriptions précitées entraînerait des poursuites en application des articles 434.1 et 434.2 du code pénal.</w:t>
      </w:r>
    </w:p>
    <w:p w14:paraId="76437355" w14:textId="77777777" w:rsidR="00A81E27" w:rsidRPr="000F34A4" w:rsidRDefault="00A81E27" w:rsidP="00A81E27">
      <w:pPr>
        <w:rPr>
          <w:rFonts w:ascii="Marianne" w:hAnsi="Marianne"/>
        </w:rPr>
      </w:pPr>
      <w:r w:rsidRPr="000F34A4">
        <w:rPr>
          <w:rFonts w:ascii="Marianne" w:hAnsi="Marianne"/>
        </w:rPr>
        <w:t>En cas de non-respect par le prestataire ou son personnel des dispositions figurant ci-dessus, l’administration se réserve la possibilité de mettre fin au présent contrat sans préavis, par simple lettre de notification adressée au prestataire, sans dommage et intérêts au profit du prestataire du fait de cette résiliation.</w:t>
      </w:r>
    </w:p>
    <w:p w14:paraId="14AC794B" w14:textId="77777777" w:rsidR="00A81E27" w:rsidRPr="000F34A4" w:rsidRDefault="00A81E27" w:rsidP="00A81E27">
      <w:pPr>
        <w:rPr>
          <w:rFonts w:ascii="Marianne" w:hAnsi="Marianne"/>
        </w:rPr>
      </w:pPr>
    </w:p>
    <w:p w14:paraId="37B5FE00" w14:textId="77777777" w:rsidR="00A81E27" w:rsidRPr="000F34A4" w:rsidRDefault="00A81E27" w:rsidP="00A81E27">
      <w:pPr>
        <w:rPr>
          <w:rFonts w:ascii="Marianne" w:hAnsi="Marianne"/>
        </w:rPr>
      </w:pPr>
      <w:r w:rsidRPr="000F34A4">
        <w:rPr>
          <w:rFonts w:ascii="Marianne" w:hAnsi="Marianne"/>
        </w:rPr>
        <w:t>Lorsque les prestations sont à exécuter dans un lieu où des mesures de sécurité s'appliquent, notamment dans les lieux qualifiés de point sensible ou de zone protégée en vertu des dispositions législatives ou réglementaires prises pour la protection du secret de défense, le titulaire doit observer les dispositions particulières que la personne publique lui a fait communiquer.</w:t>
      </w:r>
    </w:p>
    <w:p w14:paraId="5BDE11FA" w14:textId="77777777" w:rsidR="00A81E27" w:rsidRPr="000F34A4" w:rsidRDefault="00A81E27" w:rsidP="00A81E27">
      <w:pPr>
        <w:rPr>
          <w:rFonts w:ascii="Marianne" w:hAnsi="Marianne"/>
        </w:rPr>
      </w:pPr>
      <w:r w:rsidRPr="000F34A4">
        <w:rPr>
          <w:rFonts w:ascii="Marianne" w:hAnsi="Marianne"/>
        </w:rPr>
        <w:t>Le titulaire ne peut prétendre, de ce chef, ni à prolongation du délai d'exécution ni à indemnité, à moins que, cette communication ne lui ayant pas été faite avant la date limite de remises des offres, il n'établisse que les obligations qui lui sont ainsi imposées rendent plus difficile ou plus onéreuse pour lui l'exécution de son contrat.</w:t>
      </w:r>
    </w:p>
    <w:p w14:paraId="3843C1E9" w14:textId="77777777" w:rsidR="008E62BB" w:rsidRPr="000F34A4" w:rsidRDefault="008E62BB" w:rsidP="00A81E27">
      <w:pPr>
        <w:rPr>
          <w:rFonts w:ascii="Marianne" w:hAnsi="Marianne"/>
        </w:rPr>
      </w:pPr>
    </w:p>
    <w:p w14:paraId="1A72DD4A" w14:textId="77777777" w:rsidR="00A81E27" w:rsidRPr="000F34A4" w:rsidRDefault="00A81E27" w:rsidP="000F34A4">
      <w:pPr>
        <w:pStyle w:val="Titre3"/>
        <w:tabs>
          <w:tab w:val="clear" w:pos="1277"/>
        </w:tabs>
        <w:ind w:left="1134" w:hanging="567"/>
        <w:rPr>
          <w:rFonts w:ascii="Marianne" w:hAnsi="Marianne"/>
          <w:szCs w:val="20"/>
        </w:rPr>
      </w:pPr>
      <w:bookmarkStart w:id="59" w:name="_Toc499641480"/>
      <w:bookmarkStart w:id="60" w:name="_Toc510533858"/>
      <w:bookmarkStart w:id="61" w:name="_Toc523308315"/>
      <w:bookmarkStart w:id="62" w:name="_Toc523317354"/>
      <w:bookmarkStart w:id="63" w:name="_Toc232685279"/>
      <w:r w:rsidRPr="000F34A4">
        <w:rPr>
          <w:rFonts w:ascii="Marianne" w:hAnsi="Marianne"/>
          <w:szCs w:val="20"/>
        </w:rPr>
        <w:t>Obligation de confidentialité</w:t>
      </w:r>
      <w:bookmarkEnd w:id="59"/>
      <w:bookmarkEnd w:id="60"/>
      <w:bookmarkEnd w:id="61"/>
      <w:bookmarkEnd w:id="62"/>
      <w:bookmarkEnd w:id="63"/>
    </w:p>
    <w:p w14:paraId="43A02AF6" w14:textId="76B85040" w:rsidR="00A81E27" w:rsidRDefault="00A81E27" w:rsidP="00A81E27">
      <w:pPr>
        <w:rPr>
          <w:rFonts w:ascii="Marianne" w:hAnsi="Marianne"/>
        </w:rPr>
      </w:pPr>
      <w:r w:rsidRPr="000F34A4">
        <w:rPr>
          <w:rFonts w:ascii="Marianne" w:hAnsi="Marianne"/>
        </w:rPr>
        <w:t>Le titulaire est tenu par l’accord de confidentialité éventuellement signé, ce sans préjudice des disp</w:t>
      </w:r>
      <w:r w:rsidR="00925ACE" w:rsidRPr="000F34A4">
        <w:rPr>
          <w:rFonts w:ascii="Marianne" w:hAnsi="Marianne"/>
        </w:rPr>
        <w:t xml:space="preserve">ositions de l’article 5 du CCAG </w:t>
      </w:r>
      <w:r w:rsidRPr="000F34A4">
        <w:rPr>
          <w:rFonts w:ascii="Marianne" w:hAnsi="Marianne"/>
        </w:rPr>
        <w:t>FCS.</w:t>
      </w:r>
    </w:p>
    <w:p w14:paraId="17EBA548" w14:textId="3368688C" w:rsidR="0099606B" w:rsidRDefault="0099606B" w:rsidP="00A81E27">
      <w:pPr>
        <w:rPr>
          <w:rFonts w:ascii="Marianne" w:hAnsi="Marianne"/>
        </w:rPr>
      </w:pPr>
    </w:p>
    <w:p w14:paraId="477F9DE6" w14:textId="5CF43ACE" w:rsidR="0099606B" w:rsidRPr="000F34A4" w:rsidRDefault="0099606B" w:rsidP="00A81E27">
      <w:pPr>
        <w:rPr>
          <w:rFonts w:ascii="Marianne" w:hAnsi="Marianne"/>
        </w:rPr>
      </w:pPr>
      <w:r>
        <w:rPr>
          <w:rFonts w:ascii="Marianne" w:hAnsi="Marianne"/>
        </w:rPr>
        <w:t>Les termes du document «</w:t>
      </w:r>
      <w:r>
        <w:rPr>
          <w:rFonts w:ascii="Calibri" w:hAnsi="Calibri" w:cs="Calibri"/>
        </w:rPr>
        <w:t> </w:t>
      </w:r>
      <w:r w:rsidRPr="0099606B">
        <w:rPr>
          <w:rFonts w:ascii="Marianne" w:hAnsi="Marianne"/>
        </w:rPr>
        <w:t>Annexe 2 au CCAP DAF_2026_000569 - RGPD</w:t>
      </w:r>
      <w:r>
        <w:rPr>
          <w:rFonts w:ascii="Calibri" w:hAnsi="Calibri" w:cs="Calibri"/>
        </w:rPr>
        <w:t> </w:t>
      </w:r>
      <w:r>
        <w:rPr>
          <w:rFonts w:ascii="Marianne" w:hAnsi="Marianne" w:cs="Marianne"/>
        </w:rPr>
        <w:t>»</w:t>
      </w:r>
      <w:r>
        <w:rPr>
          <w:rFonts w:ascii="Marianne" w:hAnsi="Marianne"/>
        </w:rPr>
        <w:t xml:space="preserve"> sont applicables.</w:t>
      </w:r>
    </w:p>
    <w:p w14:paraId="729CF95A" w14:textId="77777777" w:rsidR="00A81E27" w:rsidRPr="000F34A4" w:rsidRDefault="00A81E27" w:rsidP="00A81E27">
      <w:pPr>
        <w:rPr>
          <w:rFonts w:ascii="Marianne" w:hAnsi="Marianne"/>
        </w:rPr>
      </w:pPr>
    </w:p>
    <w:p w14:paraId="0B16F7AC" w14:textId="77777777" w:rsidR="00A81E27" w:rsidRPr="000F34A4" w:rsidRDefault="00A81E27" w:rsidP="00A81E27">
      <w:pPr>
        <w:rPr>
          <w:rFonts w:ascii="Marianne" w:hAnsi="Marianne"/>
        </w:rPr>
      </w:pPr>
      <w:r w:rsidRPr="000F34A4">
        <w:rPr>
          <w:rFonts w:ascii="Marianne" w:hAnsi="Marianne"/>
        </w:rPr>
        <w:t>Le titulaire prend acte que le non-respect de ses obligations est sanctionné aux articles</w:t>
      </w:r>
      <w:r w:rsidRPr="000F34A4">
        <w:rPr>
          <w:rFonts w:ascii="Calibri" w:hAnsi="Calibri" w:cs="Calibri"/>
        </w:rPr>
        <w:t> </w:t>
      </w:r>
      <w:r w:rsidRPr="000F34A4">
        <w:rPr>
          <w:rFonts w:ascii="Marianne" w:hAnsi="Marianne"/>
        </w:rPr>
        <w:t xml:space="preserve">413-10 </w:t>
      </w:r>
      <w:r w:rsidRPr="000F34A4">
        <w:rPr>
          <w:rFonts w:ascii="Marianne" w:hAnsi="Marianne" w:cs="Marianne Medium"/>
        </w:rPr>
        <w:t>à</w:t>
      </w:r>
      <w:r w:rsidRPr="000F34A4">
        <w:rPr>
          <w:rFonts w:ascii="Marianne" w:hAnsi="Marianne"/>
        </w:rPr>
        <w:t xml:space="preserve"> 413-12</w:t>
      </w:r>
      <w:r w:rsidRPr="000F34A4">
        <w:rPr>
          <w:rFonts w:ascii="Calibri" w:hAnsi="Calibri" w:cs="Calibri"/>
        </w:rPr>
        <w:t> </w:t>
      </w:r>
      <w:r w:rsidRPr="000F34A4">
        <w:rPr>
          <w:rFonts w:ascii="Marianne" w:hAnsi="Marianne"/>
        </w:rPr>
        <w:t>et 226-13 du Code pénal, nonobstant l’application de la clause pénale compensatoire issue de l’éventuel l’accord de confidentialité.</w:t>
      </w:r>
    </w:p>
    <w:p w14:paraId="0B282C46" w14:textId="77777777" w:rsidR="00A81E27" w:rsidRPr="000F34A4" w:rsidRDefault="00A81E27" w:rsidP="00A81E27">
      <w:pPr>
        <w:rPr>
          <w:rFonts w:ascii="Marianne" w:hAnsi="Marianne"/>
        </w:rPr>
      </w:pPr>
    </w:p>
    <w:p w14:paraId="1F37220B" w14:textId="77777777" w:rsidR="00A81E27" w:rsidRPr="000F34A4" w:rsidRDefault="00A81E27" w:rsidP="00A81E27">
      <w:pPr>
        <w:tabs>
          <w:tab w:val="left" w:pos="993"/>
        </w:tabs>
        <w:rPr>
          <w:rFonts w:ascii="Marianne" w:hAnsi="Marianne"/>
        </w:rPr>
      </w:pPr>
      <w:r w:rsidRPr="000F34A4">
        <w:rPr>
          <w:rFonts w:ascii="Marianne" w:hAnsi="Marianne"/>
        </w:rPr>
        <w:t>Les personnes chargées de l’exécution du présent marché sont tenues au secret professionnel pour tout ce qui a trait aux renseignements et documents qu’ils pourront recueillir au cours de l’exécution des prestations qui leur seront confiées. Cette obligation s’applique également au contenu et, d’une façon générale à l’ensemble des prestations.</w:t>
      </w:r>
    </w:p>
    <w:p w14:paraId="2121C4B5" w14:textId="77777777" w:rsidR="00A81E27" w:rsidRPr="000F34A4" w:rsidRDefault="00A81E27" w:rsidP="00A81E27">
      <w:pPr>
        <w:rPr>
          <w:rFonts w:ascii="Marianne" w:hAnsi="Marianne"/>
          <w:bCs/>
        </w:rPr>
      </w:pPr>
    </w:p>
    <w:p w14:paraId="27841CE3" w14:textId="77777777" w:rsidR="00A81E27" w:rsidRPr="000F34A4" w:rsidRDefault="00A81E27" w:rsidP="00A81E27">
      <w:pPr>
        <w:rPr>
          <w:rFonts w:ascii="Marianne" w:hAnsi="Marianne"/>
          <w:bCs/>
        </w:rPr>
      </w:pPr>
      <w:r w:rsidRPr="000F34A4">
        <w:rPr>
          <w:rFonts w:ascii="Marianne" w:hAnsi="Marianne"/>
          <w:bCs/>
        </w:rPr>
        <w:t>Le titulaire s’engage à ne communiquer aucun renseignement, document ou résultat quelconque à des tiers sans autorisation préalable de la personne publique. Tout manquement à ces obligations entraînera de plein droit la résiliation du marché aux torts du titulaire.</w:t>
      </w:r>
    </w:p>
    <w:p w14:paraId="1254EEBC" w14:textId="77777777" w:rsidR="006650D1" w:rsidRPr="000F34A4" w:rsidRDefault="006650D1" w:rsidP="006650D1">
      <w:pPr>
        <w:rPr>
          <w:rFonts w:ascii="Marianne" w:hAnsi="Marianne"/>
        </w:rPr>
      </w:pPr>
      <w:bookmarkStart w:id="64" w:name="_Toc523308316"/>
      <w:bookmarkStart w:id="65" w:name="_Toc523317355"/>
    </w:p>
    <w:p w14:paraId="5F575399" w14:textId="77777777" w:rsidR="00A81E27" w:rsidRPr="000F34A4" w:rsidRDefault="00A81E27" w:rsidP="000F34A4">
      <w:pPr>
        <w:pStyle w:val="Titre3"/>
        <w:tabs>
          <w:tab w:val="clear" w:pos="1277"/>
        </w:tabs>
        <w:ind w:left="1134" w:hanging="567"/>
        <w:rPr>
          <w:rFonts w:ascii="Marianne" w:hAnsi="Marianne"/>
          <w:szCs w:val="20"/>
        </w:rPr>
      </w:pPr>
      <w:bookmarkStart w:id="66" w:name="_Toc232685280"/>
      <w:r w:rsidRPr="000F34A4">
        <w:rPr>
          <w:rFonts w:ascii="Marianne" w:hAnsi="Marianne"/>
          <w:szCs w:val="20"/>
        </w:rPr>
        <w:t>Accès au site</w:t>
      </w:r>
      <w:bookmarkEnd w:id="64"/>
      <w:bookmarkEnd w:id="65"/>
      <w:bookmarkEnd w:id="66"/>
    </w:p>
    <w:p w14:paraId="342F025A" w14:textId="77777777" w:rsidR="00A81E27" w:rsidRPr="000F34A4" w:rsidRDefault="00A81E27" w:rsidP="00A81E27">
      <w:pPr>
        <w:rPr>
          <w:rFonts w:ascii="Marianne" w:hAnsi="Marianne"/>
        </w:rPr>
      </w:pPr>
      <w:r w:rsidRPr="000F34A4">
        <w:rPr>
          <w:rFonts w:ascii="Marianne" w:hAnsi="Marianne"/>
        </w:rPr>
        <w:t xml:space="preserve">Les prestations dues au titre du présent marché </w:t>
      </w:r>
      <w:r w:rsidR="00BA013A" w:rsidRPr="000F34A4">
        <w:rPr>
          <w:rFonts w:ascii="Marianne" w:hAnsi="Marianne"/>
        </w:rPr>
        <w:t>peuvent donner</w:t>
      </w:r>
      <w:r w:rsidRPr="000F34A4">
        <w:rPr>
          <w:rFonts w:ascii="Marianne" w:hAnsi="Marianne"/>
        </w:rPr>
        <w:t xml:space="preserve"> accès aux personnels concernés du titulaire </w:t>
      </w:r>
      <w:r w:rsidR="00BA013A" w:rsidRPr="000F34A4">
        <w:rPr>
          <w:rFonts w:ascii="Marianne" w:hAnsi="Marianne"/>
        </w:rPr>
        <w:t>à des emprises militaires</w:t>
      </w:r>
      <w:r w:rsidRPr="000F34A4">
        <w:rPr>
          <w:rFonts w:ascii="Marianne" w:hAnsi="Marianne"/>
        </w:rPr>
        <w:t xml:space="preserve"> dans les conditions énoncées ci-dessous</w:t>
      </w:r>
      <w:r w:rsidRPr="000F34A4">
        <w:rPr>
          <w:rFonts w:ascii="Calibri" w:hAnsi="Calibri" w:cs="Calibri"/>
        </w:rPr>
        <w:t> </w:t>
      </w:r>
      <w:r w:rsidRPr="000F34A4">
        <w:rPr>
          <w:rFonts w:ascii="Marianne" w:hAnsi="Marianne"/>
        </w:rPr>
        <w:t>:</w:t>
      </w:r>
    </w:p>
    <w:p w14:paraId="0A7A1482" w14:textId="77777777" w:rsidR="00A81E27" w:rsidRPr="000F34A4" w:rsidRDefault="00A81E27" w:rsidP="00A81E27">
      <w:pPr>
        <w:rPr>
          <w:rFonts w:ascii="Marianne" w:hAnsi="Marianne"/>
          <w:u w:val="single"/>
        </w:rPr>
      </w:pPr>
    </w:p>
    <w:p w14:paraId="08718297" w14:textId="77777777" w:rsidR="00A81E27" w:rsidRPr="000F34A4" w:rsidRDefault="00A81E27" w:rsidP="00A81E27">
      <w:pPr>
        <w:rPr>
          <w:rFonts w:ascii="Marianne" w:hAnsi="Marianne"/>
        </w:rPr>
      </w:pPr>
      <w:r w:rsidRPr="000F34A4">
        <w:rPr>
          <w:rFonts w:ascii="Marianne" w:hAnsi="Marianne"/>
        </w:rPr>
        <w:t>Seuls peuvent accéder au</w:t>
      </w:r>
      <w:r w:rsidR="00BA013A" w:rsidRPr="000F34A4">
        <w:rPr>
          <w:rFonts w:ascii="Marianne" w:hAnsi="Marianne"/>
        </w:rPr>
        <w:t>(</w:t>
      </w:r>
      <w:r w:rsidRPr="000F34A4">
        <w:rPr>
          <w:rFonts w:ascii="Marianne" w:hAnsi="Marianne"/>
        </w:rPr>
        <w:t>x</w:t>
      </w:r>
      <w:r w:rsidR="00BA013A" w:rsidRPr="000F34A4">
        <w:rPr>
          <w:rFonts w:ascii="Marianne" w:hAnsi="Marianne"/>
        </w:rPr>
        <w:t>)</w:t>
      </w:r>
      <w:r w:rsidRPr="000F34A4">
        <w:rPr>
          <w:rFonts w:ascii="Marianne" w:hAnsi="Marianne"/>
        </w:rPr>
        <w:t xml:space="preserve"> site</w:t>
      </w:r>
      <w:r w:rsidR="00BA013A" w:rsidRPr="000F34A4">
        <w:rPr>
          <w:rFonts w:ascii="Marianne" w:hAnsi="Marianne"/>
        </w:rPr>
        <w:t>(</w:t>
      </w:r>
      <w:r w:rsidRPr="000F34A4">
        <w:rPr>
          <w:rFonts w:ascii="Marianne" w:hAnsi="Marianne"/>
        </w:rPr>
        <w:t>s</w:t>
      </w:r>
      <w:r w:rsidR="00BA013A" w:rsidRPr="000F34A4">
        <w:rPr>
          <w:rFonts w:ascii="Marianne" w:hAnsi="Marianne"/>
        </w:rPr>
        <w:t>)</w:t>
      </w:r>
      <w:r w:rsidRPr="000F34A4">
        <w:rPr>
          <w:rFonts w:ascii="Marianne" w:hAnsi="Marianne"/>
        </w:rPr>
        <w:t xml:space="preserve"> les personnels ayant fait l’objet d’une autorisation d’accès transmise par écrit au titulaire.</w:t>
      </w:r>
    </w:p>
    <w:p w14:paraId="05AB99A6" w14:textId="77777777" w:rsidR="00A81E27" w:rsidRPr="000F34A4" w:rsidRDefault="00A81E27" w:rsidP="00A81E27">
      <w:pPr>
        <w:rPr>
          <w:rFonts w:ascii="Marianne" w:hAnsi="Marianne"/>
        </w:rPr>
      </w:pPr>
    </w:p>
    <w:p w14:paraId="23323106" w14:textId="77777777" w:rsidR="00A81E27" w:rsidRPr="000F34A4" w:rsidRDefault="00A81E27" w:rsidP="00A81E27">
      <w:pPr>
        <w:rPr>
          <w:rFonts w:ascii="Marianne" w:hAnsi="Marianne"/>
        </w:rPr>
      </w:pPr>
      <w:r w:rsidRPr="000F34A4">
        <w:rPr>
          <w:rFonts w:ascii="Marianne" w:hAnsi="Marianne"/>
        </w:rPr>
        <w:lastRenderedPageBreak/>
        <w:t xml:space="preserve">Pour chaque personnel concerné pour lequel le titulaire n’a pas transmis dans son offre le formulaire de demande de contrôle élémentaire dument complété, le titulaire doit remettre à l’officier de sécurité du </w:t>
      </w:r>
      <w:r w:rsidR="0069500A" w:rsidRPr="000F34A4">
        <w:rPr>
          <w:rFonts w:ascii="Marianne" w:hAnsi="Marianne"/>
        </w:rPr>
        <w:t>site sur lequel sont exécutées les prestations</w:t>
      </w:r>
      <w:r w:rsidRPr="000F34A4">
        <w:rPr>
          <w:rFonts w:ascii="Marianne" w:hAnsi="Marianne"/>
        </w:rPr>
        <w:t xml:space="preserve"> dans les meilleurs délais, ledit formulaire au minimum 30 jours avant leur premier accès au site.</w:t>
      </w:r>
    </w:p>
    <w:p w14:paraId="578F841A" w14:textId="77777777" w:rsidR="00A81E27" w:rsidRPr="000F34A4" w:rsidRDefault="00A81E27" w:rsidP="00A81E27">
      <w:pPr>
        <w:rPr>
          <w:rFonts w:ascii="Marianne" w:hAnsi="Marianne"/>
        </w:rPr>
      </w:pPr>
    </w:p>
    <w:p w14:paraId="37CBB9E1" w14:textId="77777777" w:rsidR="00A81E27" w:rsidRPr="000F34A4" w:rsidRDefault="00A81E27" w:rsidP="00A81E27">
      <w:pPr>
        <w:rPr>
          <w:rFonts w:ascii="Marianne" w:hAnsi="Marianne"/>
          <w:b/>
        </w:rPr>
      </w:pPr>
      <w:r w:rsidRPr="000F34A4">
        <w:rPr>
          <w:rFonts w:ascii="Marianne" w:hAnsi="Marianne"/>
          <w:b/>
        </w:rPr>
        <w:t>Il est rappelé que l’accès au</w:t>
      </w:r>
      <w:r w:rsidR="00BA013A" w:rsidRPr="000F34A4">
        <w:rPr>
          <w:rFonts w:ascii="Marianne" w:hAnsi="Marianne"/>
          <w:b/>
        </w:rPr>
        <w:t>(x)</w:t>
      </w:r>
      <w:r w:rsidRPr="000F34A4">
        <w:rPr>
          <w:rFonts w:ascii="Marianne" w:hAnsi="Marianne"/>
          <w:b/>
        </w:rPr>
        <w:t xml:space="preserve"> site</w:t>
      </w:r>
      <w:r w:rsidR="00BA013A" w:rsidRPr="000F34A4">
        <w:rPr>
          <w:rFonts w:ascii="Marianne" w:hAnsi="Marianne"/>
          <w:b/>
        </w:rPr>
        <w:t>(s)</w:t>
      </w:r>
      <w:r w:rsidRPr="000F34A4">
        <w:rPr>
          <w:rFonts w:ascii="Marianne" w:hAnsi="Marianne"/>
          <w:b/>
        </w:rPr>
        <w:t xml:space="preserve"> est conditionné à l’obtention de l’autorisation d’accès. </w:t>
      </w:r>
    </w:p>
    <w:p w14:paraId="1DA6BDD0" w14:textId="77777777" w:rsidR="00A81E27" w:rsidRPr="000F34A4" w:rsidRDefault="00A81E27" w:rsidP="00A81E27">
      <w:pPr>
        <w:rPr>
          <w:rFonts w:ascii="Marianne" w:hAnsi="Marianne"/>
          <w:b/>
        </w:rPr>
      </w:pPr>
    </w:p>
    <w:p w14:paraId="20CC9C92" w14:textId="77777777" w:rsidR="00A81E27" w:rsidRPr="000F34A4" w:rsidRDefault="00A81E27" w:rsidP="00A81E27">
      <w:pPr>
        <w:rPr>
          <w:rFonts w:ascii="Marianne" w:hAnsi="Marianne"/>
        </w:rPr>
      </w:pPr>
      <w:r w:rsidRPr="000F34A4">
        <w:rPr>
          <w:rFonts w:ascii="Marianne" w:hAnsi="Marianne"/>
        </w:rPr>
        <w:t>Le titulaire doit également fournir les documents suivants</w:t>
      </w:r>
      <w:r w:rsidRPr="000F34A4">
        <w:rPr>
          <w:rFonts w:ascii="Calibri" w:hAnsi="Calibri" w:cs="Calibri"/>
        </w:rPr>
        <w:t> </w:t>
      </w:r>
      <w:r w:rsidRPr="000F34A4">
        <w:rPr>
          <w:rFonts w:ascii="Marianne" w:hAnsi="Marianne"/>
        </w:rPr>
        <w:t>:</w:t>
      </w:r>
    </w:p>
    <w:p w14:paraId="649F55DE" w14:textId="77777777" w:rsidR="00A81E27" w:rsidRPr="000F34A4" w:rsidRDefault="00A81E27" w:rsidP="000F34A4">
      <w:pPr>
        <w:pStyle w:val="Paragraphedeliste"/>
        <w:numPr>
          <w:ilvl w:val="0"/>
          <w:numId w:val="6"/>
        </w:numPr>
        <w:rPr>
          <w:rFonts w:ascii="Marianne" w:hAnsi="Marianne"/>
        </w:rPr>
      </w:pPr>
      <w:r w:rsidRPr="000F34A4">
        <w:rPr>
          <w:rFonts w:ascii="Marianne" w:hAnsi="Marianne"/>
        </w:rPr>
        <w:t xml:space="preserve">photocopie de la pièce d’identité, </w:t>
      </w:r>
    </w:p>
    <w:p w14:paraId="4FAE14C4" w14:textId="77777777" w:rsidR="00A81E27" w:rsidRPr="000F34A4" w:rsidRDefault="00A81E27" w:rsidP="000F34A4">
      <w:pPr>
        <w:pStyle w:val="Paragraphedeliste"/>
        <w:numPr>
          <w:ilvl w:val="0"/>
          <w:numId w:val="6"/>
        </w:numPr>
        <w:rPr>
          <w:rFonts w:ascii="Marianne" w:hAnsi="Marianne"/>
        </w:rPr>
      </w:pPr>
      <w:r w:rsidRPr="000F34A4">
        <w:rPr>
          <w:rFonts w:ascii="Marianne" w:hAnsi="Marianne"/>
        </w:rPr>
        <w:t xml:space="preserve">photocopie de la carte grise et de l’attestation d’assurance du véhicule en cours de validité. </w:t>
      </w:r>
    </w:p>
    <w:p w14:paraId="645F8B5A" w14:textId="77777777" w:rsidR="00A81E27" w:rsidRPr="000F34A4" w:rsidRDefault="00A81E27" w:rsidP="00A81E27">
      <w:pPr>
        <w:rPr>
          <w:rFonts w:ascii="Marianne" w:hAnsi="Marianne"/>
        </w:rPr>
      </w:pPr>
    </w:p>
    <w:p w14:paraId="4071E7F8" w14:textId="77777777" w:rsidR="00A81E27" w:rsidRPr="000F34A4" w:rsidRDefault="00A81E27" w:rsidP="00A81E27">
      <w:pPr>
        <w:rPr>
          <w:rFonts w:ascii="Marianne" w:hAnsi="Marianne"/>
        </w:rPr>
      </w:pPr>
      <w:r w:rsidRPr="000F34A4">
        <w:rPr>
          <w:rFonts w:ascii="Marianne" w:hAnsi="Marianne"/>
        </w:rPr>
        <w:t xml:space="preserve">Le titulaire s’engage à ne présenter sur site que des personnels appartenant à son entreprise ou à un sous-traitant qui auront préalablement fait l’objet d’une autorisation d’accès. </w:t>
      </w:r>
    </w:p>
    <w:p w14:paraId="6CDCDAA0" w14:textId="77777777" w:rsidR="00A81E27" w:rsidRPr="000F34A4" w:rsidRDefault="00A81E27" w:rsidP="00A81E27">
      <w:pPr>
        <w:rPr>
          <w:rFonts w:ascii="Marianne" w:hAnsi="Marianne"/>
        </w:rPr>
      </w:pPr>
    </w:p>
    <w:p w14:paraId="6FBC1B8A" w14:textId="77777777" w:rsidR="00A81E27" w:rsidRPr="000F34A4" w:rsidRDefault="00A81E27" w:rsidP="00A81E27">
      <w:pPr>
        <w:rPr>
          <w:rFonts w:ascii="Marianne" w:hAnsi="Marianne"/>
        </w:rPr>
      </w:pPr>
      <w:r w:rsidRPr="000F34A4">
        <w:rPr>
          <w:rFonts w:ascii="Marianne" w:hAnsi="Marianne"/>
        </w:rPr>
        <w:t xml:space="preserve">Toutefois dans l’attente de l’autorisation d’accès, l’officier de sécurité du site peut soumettre de manière temporaire l’autorisation accordée à un personnel d’accéder au site à son accompagnement par une personne qu’elle aura désignée. </w:t>
      </w:r>
    </w:p>
    <w:p w14:paraId="1E79813C" w14:textId="77777777" w:rsidR="00A81E27" w:rsidRPr="000F34A4" w:rsidRDefault="00A81E27" w:rsidP="00A81E27">
      <w:pPr>
        <w:rPr>
          <w:rFonts w:ascii="Marianne" w:hAnsi="Marianne"/>
        </w:rPr>
      </w:pPr>
    </w:p>
    <w:p w14:paraId="365F9744" w14:textId="77777777" w:rsidR="00A81E27" w:rsidRPr="000F34A4" w:rsidRDefault="00A81E27" w:rsidP="00A81E27">
      <w:pPr>
        <w:rPr>
          <w:rFonts w:ascii="Marianne" w:hAnsi="Marianne"/>
        </w:rPr>
      </w:pPr>
      <w:r w:rsidRPr="000F34A4">
        <w:rPr>
          <w:rFonts w:ascii="Marianne" w:hAnsi="Marianne"/>
        </w:rPr>
        <w:t>Le titulaire s’engage à informer les personnels devant participer aux prestations du présent marché</w:t>
      </w:r>
      <w:r w:rsidR="00AD0D15" w:rsidRPr="000F34A4">
        <w:rPr>
          <w:rFonts w:ascii="Calibri" w:hAnsi="Calibri" w:cs="Calibri"/>
        </w:rPr>
        <w:t> </w:t>
      </w:r>
      <w:r w:rsidR="00AD0D15" w:rsidRPr="000F34A4">
        <w:rPr>
          <w:rFonts w:ascii="Marianne" w:hAnsi="Marianne"/>
        </w:rPr>
        <w:t>:</w:t>
      </w:r>
      <w:r w:rsidRPr="000F34A4">
        <w:rPr>
          <w:rFonts w:ascii="Marianne" w:hAnsi="Marianne"/>
        </w:rPr>
        <w:t xml:space="preserve"> </w:t>
      </w:r>
    </w:p>
    <w:p w14:paraId="0C3AD596" w14:textId="77777777" w:rsidR="00A81E27" w:rsidRPr="000F34A4" w:rsidRDefault="00A81E27" w:rsidP="000F34A4">
      <w:pPr>
        <w:numPr>
          <w:ilvl w:val="0"/>
          <w:numId w:val="5"/>
        </w:numPr>
        <w:spacing w:after="120" w:line="276" w:lineRule="auto"/>
        <w:ind w:left="714" w:hanging="357"/>
        <w:rPr>
          <w:rFonts w:ascii="Marianne" w:hAnsi="Marianne"/>
        </w:rPr>
      </w:pPr>
      <w:r w:rsidRPr="000F34A4">
        <w:rPr>
          <w:rFonts w:ascii="Marianne" w:hAnsi="Marianne"/>
        </w:rPr>
        <w:t>qu’ils feront</w:t>
      </w:r>
      <w:r w:rsidR="00170FC6" w:rsidRPr="000F34A4">
        <w:rPr>
          <w:rFonts w:ascii="Marianne" w:hAnsi="Marianne"/>
        </w:rPr>
        <w:t xml:space="preserve"> l’objet,</w:t>
      </w:r>
      <w:r w:rsidRPr="000F34A4">
        <w:rPr>
          <w:rFonts w:ascii="Marianne" w:hAnsi="Marianne"/>
        </w:rPr>
        <w:t xml:space="preserve"> conformément au code de la défense</w:t>
      </w:r>
      <w:r w:rsidR="00170FC6" w:rsidRPr="000F34A4">
        <w:rPr>
          <w:rFonts w:ascii="Marianne" w:hAnsi="Marianne"/>
        </w:rPr>
        <w:t>,</w:t>
      </w:r>
      <w:r w:rsidRPr="000F34A4">
        <w:rPr>
          <w:rFonts w:ascii="Marianne" w:hAnsi="Marianne"/>
        </w:rPr>
        <w:t xml:space="preserve"> d’une enquête administrative dest</w:t>
      </w:r>
      <w:r w:rsidR="00170FC6" w:rsidRPr="000F34A4">
        <w:rPr>
          <w:rFonts w:ascii="Marianne" w:hAnsi="Marianne"/>
        </w:rPr>
        <w:t>inée à vérifier qu’aucun fait</w:t>
      </w:r>
      <w:r w:rsidRPr="000F34A4">
        <w:rPr>
          <w:rFonts w:ascii="Marianne" w:hAnsi="Marianne"/>
        </w:rPr>
        <w:t xml:space="preserve"> les concernant </w:t>
      </w:r>
      <w:r w:rsidR="00170FC6" w:rsidRPr="000F34A4">
        <w:rPr>
          <w:rFonts w:ascii="Marianne" w:hAnsi="Marianne"/>
        </w:rPr>
        <w:t>n’est incompatible</w:t>
      </w:r>
      <w:r w:rsidRPr="000F34A4">
        <w:rPr>
          <w:rFonts w:ascii="Marianne" w:hAnsi="Marianne"/>
        </w:rPr>
        <w:t xml:space="preserve"> avec l’accès envisagé, </w:t>
      </w:r>
      <w:r w:rsidR="00170FC6" w:rsidRPr="000F34A4">
        <w:rPr>
          <w:rFonts w:ascii="Marianne" w:hAnsi="Marianne"/>
        </w:rPr>
        <w:t>ladite enquête</w:t>
      </w:r>
      <w:r w:rsidRPr="000F34A4">
        <w:rPr>
          <w:rFonts w:ascii="Marianne" w:hAnsi="Marianne"/>
        </w:rPr>
        <w:t xml:space="preserve"> pouvant donner lieu à consultation des traitements automatisés des données personnelles mentionnées à l’article 26 de la loi n°78-17 du 6 janvier 1978, </w:t>
      </w:r>
    </w:p>
    <w:p w14:paraId="482092B7" w14:textId="77777777" w:rsidR="00A81E27" w:rsidRPr="000F34A4" w:rsidRDefault="00A81E27" w:rsidP="000F34A4">
      <w:pPr>
        <w:pStyle w:val="Paragraphedeliste"/>
        <w:numPr>
          <w:ilvl w:val="0"/>
          <w:numId w:val="5"/>
        </w:numPr>
        <w:rPr>
          <w:rFonts w:ascii="Marianne" w:hAnsi="Marianne"/>
        </w:rPr>
      </w:pPr>
      <w:r w:rsidRPr="000F34A4">
        <w:rPr>
          <w:rFonts w:ascii="Marianne" w:hAnsi="Marianne"/>
        </w:rPr>
        <w:t>qu’ils devront se conformer strictement au règlement intérieur, aux règles de sécurité et de contrôle en vigueur dans l’établissement dans lequel sont exécutées les prestations</w:t>
      </w:r>
    </w:p>
    <w:p w14:paraId="0DBA9421" w14:textId="2DA0546E" w:rsidR="008E62BB" w:rsidRDefault="008E62BB" w:rsidP="00A81E27">
      <w:pPr>
        <w:rPr>
          <w:rFonts w:ascii="Marianne" w:hAnsi="Marianne"/>
        </w:rPr>
      </w:pPr>
    </w:p>
    <w:p w14:paraId="7AD3DDEB" w14:textId="4BF15CA5" w:rsidR="00A84875" w:rsidRPr="004F7C86" w:rsidRDefault="00A84875" w:rsidP="00A81E27">
      <w:pPr>
        <w:rPr>
          <w:rFonts w:ascii="Marianne" w:hAnsi="Marianne"/>
          <w:b/>
        </w:rPr>
      </w:pPr>
      <w:r w:rsidRPr="004F7C86">
        <w:rPr>
          <w:rFonts w:ascii="Marianne" w:hAnsi="Marianne"/>
          <w:b/>
        </w:rPr>
        <w:t>La liste des groupes vétérinaires du service de santé des armées, susceptibles de bénéficier des prestations de maintenance est donnée dans le document «</w:t>
      </w:r>
      <w:r w:rsidRPr="004F7C86">
        <w:rPr>
          <w:rFonts w:ascii="Calibri" w:hAnsi="Calibri" w:cs="Calibri"/>
          <w:b/>
        </w:rPr>
        <w:t> </w:t>
      </w:r>
      <w:r w:rsidRPr="004F7C86">
        <w:rPr>
          <w:rFonts w:ascii="Marianne" w:hAnsi="Marianne"/>
          <w:b/>
        </w:rPr>
        <w:t>liste et contacts des GV du SSA.xlsx</w:t>
      </w:r>
      <w:r w:rsidRPr="004F7C86">
        <w:rPr>
          <w:rFonts w:ascii="Calibri" w:hAnsi="Calibri" w:cs="Calibri"/>
          <w:b/>
        </w:rPr>
        <w:t> </w:t>
      </w:r>
      <w:r w:rsidRPr="004F7C86">
        <w:rPr>
          <w:rFonts w:ascii="Marianne" w:hAnsi="Marianne" w:cs="Marianne"/>
          <w:b/>
        </w:rPr>
        <w:t>»</w:t>
      </w:r>
    </w:p>
    <w:p w14:paraId="6C29BD3A" w14:textId="77777777" w:rsidR="00A84875" w:rsidRPr="000F34A4" w:rsidRDefault="00A84875" w:rsidP="00A81E27">
      <w:pPr>
        <w:rPr>
          <w:rFonts w:ascii="Marianne" w:hAnsi="Marianne"/>
        </w:rPr>
      </w:pPr>
    </w:p>
    <w:p w14:paraId="49D17095" w14:textId="77777777" w:rsidR="00A81E27" w:rsidRPr="000F34A4" w:rsidRDefault="00A81E27" w:rsidP="000F34A4">
      <w:pPr>
        <w:pStyle w:val="Titre3"/>
        <w:tabs>
          <w:tab w:val="clear" w:pos="1277"/>
        </w:tabs>
        <w:ind w:left="1134" w:hanging="567"/>
        <w:rPr>
          <w:rFonts w:ascii="Marianne" w:hAnsi="Marianne"/>
          <w:szCs w:val="20"/>
        </w:rPr>
      </w:pPr>
      <w:bookmarkStart w:id="67" w:name="_Toc510533859"/>
      <w:bookmarkStart w:id="68" w:name="_Toc523308317"/>
      <w:bookmarkStart w:id="69" w:name="_Toc523317356"/>
      <w:bookmarkStart w:id="70" w:name="_Toc232685281"/>
      <w:r w:rsidRPr="000F34A4">
        <w:rPr>
          <w:rFonts w:ascii="Marianne" w:hAnsi="Marianne"/>
          <w:szCs w:val="20"/>
        </w:rPr>
        <w:t>Obligation d’information</w:t>
      </w:r>
      <w:bookmarkEnd w:id="67"/>
      <w:bookmarkEnd w:id="68"/>
      <w:bookmarkEnd w:id="69"/>
      <w:bookmarkEnd w:id="70"/>
    </w:p>
    <w:p w14:paraId="02D8DF9F" w14:textId="77777777" w:rsidR="00A81E27" w:rsidRPr="000F34A4" w:rsidRDefault="00A81E27" w:rsidP="00A81E27">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Marianne" w:hAnsi="Marianne"/>
          <w:color w:val="000000"/>
        </w:rPr>
      </w:pPr>
      <w:r w:rsidRPr="000F34A4">
        <w:rPr>
          <w:rFonts w:ascii="Marianne" w:hAnsi="Marianne"/>
        </w:rPr>
        <w:t xml:space="preserve">Le titulaire </w:t>
      </w:r>
      <w:r w:rsidRPr="000F34A4">
        <w:rPr>
          <w:rFonts w:ascii="Marianne" w:hAnsi="Marianne"/>
          <w:color w:val="000000"/>
        </w:rPr>
        <w:t>s’engage à informer le pouvoir adjudicateur, de tout changement survenu dans son organisation, sa chaîne d'approvisionnement ou sa stratégie industrielle susceptible d'affecter le respect de ses obligations contractuelles ainsi que toute modification des prix réglementés.</w:t>
      </w:r>
    </w:p>
    <w:p w14:paraId="550781EB" w14:textId="77777777" w:rsidR="00A81E27" w:rsidRPr="000F34A4" w:rsidRDefault="00A81E27" w:rsidP="00A81E27">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Marianne" w:hAnsi="Marianne"/>
          <w:color w:val="000000"/>
        </w:rPr>
      </w:pPr>
    </w:p>
    <w:p w14:paraId="1C100631" w14:textId="77777777" w:rsidR="00A81E27" w:rsidRPr="000F34A4" w:rsidRDefault="00A81E27" w:rsidP="00A81E27">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Marianne" w:hAnsi="Marianne"/>
          <w:color w:val="000000"/>
        </w:rPr>
      </w:pPr>
      <w:r w:rsidRPr="000F34A4">
        <w:rPr>
          <w:rFonts w:ascii="Marianne" w:hAnsi="Marianne"/>
          <w:color w:val="000000"/>
        </w:rPr>
        <w:t>Le titulaire s’engage à fournir les numéros d’espèce tarifaire de ses produits (le code douanier conforme au code de nomenclature douanière appelé système harmonisé (code SH), composé de 12 caractères numériques et d’une clé alphabétique).</w:t>
      </w:r>
    </w:p>
    <w:p w14:paraId="2DCA4CE9" w14:textId="77777777" w:rsidR="00A81E27" w:rsidRPr="000F34A4" w:rsidRDefault="00A81E27" w:rsidP="00A81E27">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Marianne" w:hAnsi="Marianne"/>
          <w:color w:val="000000"/>
        </w:rPr>
      </w:pPr>
    </w:p>
    <w:p w14:paraId="44F54895" w14:textId="77777777" w:rsidR="00A81E27" w:rsidRPr="000F34A4" w:rsidRDefault="00A81E27" w:rsidP="00A81E27">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Marianne" w:hAnsi="Marianne"/>
          <w:color w:val="000000"/>
        </w:rPr>
      </w:pPr>
      <w:r w:rsidRPr="000F34A4">
        <w:rPr>
          <w:rFonts w:ascii="Marianne" w:hAnsi="Marianne"/>
          <w:color w:val="000000"/>
        </w:rPr>
        <w:t>Lorsque les produits relèvent du règlement européen n°1907 «</w:t>
      </w:r>
      <w:r w:rsidRPr="000F34A4">
        <w:rPr>
          <w:rFonts w:ascii="Calibri" w:hAnsi="Calibri" w:cs="Calibri"/>
          <w:color w:val="000000"/>
        </w:rPr>
        <w:t> </w:t>
      </w:r>
      <w:r w:rsidRPr="000F34A4">
        <w:rPr>
          <w:rFonts w:ascii="Marianne" w:hAnsi="Marianne"/>
          <w:color w:val="000000"/>
        </w:rPr>
        <w:t>REACH</w:t>
      </w:r>
      <w:r w:rsidRPr="000F34A4">
        <w:rPr>
          <w:rFonts w:ascii="Calibri" w:hAnsi="Calibri" w:cs="Calibri"/>
          <w:color w:val="000000"/>
        </w:rPr>
        <w:t> </w:t>
      </w:r>
      <w:r w:rsidRPr="000F34A4">
        <w:rPr>
          <w:rFonts w:ascii="Marianne" w:hAnsi="Marianne" w:cs="Marianne Medium"/>
          <w:color w:val="000000"/>
        </w:rPr>
        <w:t>»</w:t>
      </w:r>
      <w:r w:rsidRPr="000F34A4">
        <w:rPr>
          <w:rFonts w:ascii="Marianne" w:hAnsi="Marianne"/>
          <w:color w:val="000000"/>
        </w:rPr>
        <w:t xml:space="preserve"> du 18 d</w:t>
      </w:r>
      <w:r w:rsidRPr="000F34A4">
        <w:rPr>
          <w:rFonts w:ascii="Marianne" w:hAnsi="Marianne" w:cs="Marianne Medium"/>
          <w:color w:val="000000"/>
        </w:rPr>
        <w:t>é</w:t>
      </w:r>
      <w:r w:rsidRPr="000F34A4">
        <w:rPr>
          <w:rFonts w:ascii="Marianne" w:hAnsi="Marianne"/>
          <w:color w:val="000000"/>
        </w:rPr>
        <w:t>cembre 2006, le titulaire s</w:t>
      </w:r>
      <w:r w:rsidRPr="000F34A4">
        <w:rPr>
          <w:rFonts w:ascii="Marianne" w:hAnsi="Marianne" w:cs="Marianne Medium"/>
          <w:color w:val="000000"/>
        </w:rPr>
        <w:t>’</w:t>
      </w:r>
      <w:r w:rsidRPr="000F34A4">
        <w:rPr>
          <w:rFonts w:ascii="Marianne" w:hAnsi="Marianne"/>
          <w:color w:val="000000"/>
        </w:rPr>
        <w:t xml:space="preserve">engage </w:t>
      </w:r>
      <w:r w:rsidRPr="000F34A4">
        <w:rPr>
          <w:rFonts w:ascii="Marianne" w:hAnsi="Marianne" w:cs="Marianne Medium"/>
          <w:color w:val="000000"/>
        </w:rPr>
        <w:t>é</w:t>
      </w:r>
      <w:r w:rsidRPr="000F34A4">
        <w:rPr>
          <w:rFonts w:ascii="Marianne" w:hAnsi="Marianne"/>
          <w:color w:val="000000"/>
        </w:rPr>
        <w:t xml:space="preserve">galement </w:t>
      </w:r>
      <w:r w:rsidRPr="000F34A4">
        <w:rPr>
          <w:rFonts w:ascii="Marianne" w:hAnsi="Marianne" w:cs="Marianne Medium"/>
          <w:color w:val="000000"/>
        </w:rPr>
        <w:t>à</w:t>
      </w:r>
      <w:r w:rsidRPr="000F34A4">
        <w:rPr>
          <w:rFonts w:ascii="Marianne" w:hAnsi="Marianne"/>
          <w:color w:val="000000"/>
        </w:rPr>
        <w:t xml:space="preserve"> fournir les fiches de donn</w:t>
      </w:r>
      <w:r w:rsidRPr="000F34A4">
        <w:rPr>
          <w:rFonts w:ascii="Marianne" w:hAnsi="Marianne" w:cs="Marianne Medium"/>
          <w:color w:val="000000"/>
        </w:rPr>
        <w:t>é</w:t>
      </w:r>
      <w:r w:rsidRPr="000F34A4">
        <w:rPr>
          <w:rFonts w:ascii="Marianne" w:hAnsi="Marianne"/>
          <w:color w:val="000000"/>
        </w:rPr>
        <w:t>es de s</w:t>
      </w:r>
      <w:r w:rsidRPr="000F34A4">
        <w:rPr>
          <w:rFonts w:ascii="Marianne" w:hAnsi="Marianne" w:cs="Marianne Medium"/>
          <w:color w:val="000000"/>
        </w:rPr>
        <w:t>é</w:t>
      </w:r>
      <w:r w:rsidRPr="000F34A4">
        <w:rPr>
          <w:rFonts w:ascii="Marianne" w:hAnsi="Marianne"/>
          <w:color w:val="000000"/>
        </w:rPr>
        <w:t>curit</w:t>
      </w:r>
      <w:r w:rsidRPr="000F34A4">
        <w:rPr>
          <w:rFonts w:ascii="Marianne" w:hAnsi="Marianne" w:cs="Marianne Medium"/>
          <w:color w:val="000000"/>
        </w:rPr>
        <w:t>é</w:t>
      </w:r>
      <w:r w:rsidRPr="000F34A4">
        <w:rPr>
          <w:rFonts w:ascii="Marianne" w:hAnsi="Marianne"/>
          <w:color w:val="000000"/>
        </w:rPr>
        <w:t xml:space="preserve"> des produits du march</w:t>
      </w:r>
      <w:r w:rsidRPr="000F34A4">
        <w:rPr>
          <w:rFonts w:ascii="Marianne" w:hAnsi="Marianne" w:cs="Marianne Medium"/>
          <w:color w:val="000000"/>
        </w:rPr>
        <w:t>é</w:t>
      </w:r>
      <w:r w:rsidRPr="000F34A4">
        <w:rPr>
          <w:rFonts w:ascii="Calibri" w:hAnsi="Calibri" w:cs="Calibri"/>
          <w:color w:val="000000"/>
        </w:rPr>
        <w:t> </w:t>
      </w:r>
      <w:r w:rsidRPr="000F34A4">
        <w:rPr>
          <w:rFonts w:ascii="Marianne" w:hAnsi="Marianne"/>
          <w:color w:val="000000"/>
        </w:rPr>
        <w:t xml:space="preserve">; il les met </w:t>
      </w:r>
      <w:r w:rsidRPr="000F34A4">
        <w:rPr>
          <w:rFonts w:ascii="Marianne" w:hAnsi="Marianne" w:cs="Marianne Medium"/>
          <w:color w:val="000000"/>
        </w:rPr>
        <w:t>à</w:t>
      </w:r>
      <w:r w:rsidRPr="000F34A4">
        <w:rPr>
          <w:rFonts w:ascii="Marianne" w:hAnsi="Marianne"/>
          <w:color w:val="000000"/>
        </w:rPr>
        <w:t xml:space="preserve"> jour en cours d’exécution du marché.</w:t>
      </w:r>
    </w:p>
    <w:p w14:paraId="10EE4FFA" w14:textId="77777777" w:rsidR="00A81E27" w:rsidRPr="000F34A4" w:rsidRDefault="00A81E27" w:rsidP="00A81E27">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Marianne" w:hAnsi="Marianne"/>
        </w:rPr>
      </w:pPr>
      <w:r w:rsidRPr="000F34A4">
        <w:rPr>
          <w:rFonts w:ascii="Marianne" w:hAnsi="Marianne"/>
        </w:rPr>
        <w:br/>
        <w:t>Dans le cas où le titulaire viendrait à cesser son activité, la personne publique se fera remettre tous les documents.</w:t>
      </w:r>
    </w:p>
    <w:p w14:paraId="1C750D58" w14:textId="77777777" w:rsidR="00C71BE3" w:rsidRPr="000F34A4" w:rsidRDefault="00C71BE3" w:rsidP="00A81E27">
      <w:pPr>
        <w:rPr>
          <w:rFonts w:ascii="Marianne" w:hAnsi="Marianne"/>
          <w:i/>
          <w:color w:val="FF0000"/>
        </w:rPr>
      </w:pPr>
      <w:bookmarkStart w:id="71" w:name="_Toc244919903"/>
      <w:bookmarkStart w:id="72" w:name="_Toc251673676"/>
      <w:bookmarkStart w:id="73" w:name="_Toc289784669"/>
    </w:p>
    <w:p w14:paraId="518D9939" w14:textId="77777777" w:rsidR="00A81E27" w:rsidRPr="000F34A4" w:rsidRDefault="00A81E27" w:rsidP="000F34A4">
      <w:pPr>
        <w:pStyle w:val="Titre2"/>
        <w:tabs>
          <w:tab w:val="clear" w:pos="0"/>
          <w:tab w:val="num" w:pos="284"/>
        </w:tabs>
        <w:ind w:left="709"/>
        <w:rPr>
          <w:rFonts w:ascii="Marianne" w:hAnsi="Marianne"/>
          <w:szCs w:val="20"/>
        </w:rPr>
      </w:pPr>
      <w:bookmarkStart w:id="74" w:name="_Toc367718492"/>
      <w:bookmarkStart w:id="75" w:name="_Toc523308318"/>
      <w:bookmarkStart w:id="76" w:name="_Toc523317357"/>
      <w:bookmarkStart w:id="77" w:name="_Toc232685282"/>
      <w:r w:rsidRPr="000F34A4">
        <w:rPr>
          <w:rFonts w:ascii="Marianne" w:hAnsi="Marianne"/>
          <w:szCs w:val="20"/>
        </w:rPr>
        <w:t>Récusation</w:t>
      </w:r>
      <w:bookmarkEnd w:id="74"/>
      <w:bookmarkEnd w:id="75"/>
      <w:bookmarkEnd w:id="76"/>
      <w:bookmarkEnd w:id="77"/>
    </w:p>
    <w:bookmarkEnd w:id="71"/>
    <w:bookmarkEnd w:id="72"/>
    <w:bookmarkEnd w:id="73"/>
    <w:p w14:paraId="403BF8A6" w14:textId="77777777" w:rsidR="00A81E27" w:rsidRPr="000F34A4" w:rsidRDefault="00A81E27" w:rsidP="00A81E27">
      <w:pPr>
        <w:overflowPunct w:val="0"/>
        <w:autoSpaceDE w:val="0"/>
        <w:autoSpaceDN w:val="0"/>
        <w:adjustRightInd w:val="0"/>
        <w:spacing w:after="120"/>
        <w:textAlignment w:val="baseline"/>
        <w:rPr>
          <w:rFonts w:ascii="Marianne" w:hAnsi="Marianne"/>
        </w:rPr>
      </w:pPr>
      <w:r w:rsidRPr="000F34A4">
        <w:rPr>
          <w:rFonts w:ascii="Marianne" w:hAnsi="Marianne"/>
        </w:rPr>
        <w:t>Pendant toute la durée d’exécution du marché, le Service de Santé des Armées (SSA) se réserve le droit de récuser avec effet immédiat ceux des personnels du titulaire qui s’avèreraient inadaptés à l’exécution de la prestation.</w:t>
      </w:r>
    </w:p>
    <w:p w14:paraId="57BEC315" w14:textId="77777777" w:rsidR="00A81E27" w:rsidRPr="000F34A4" w:rsidRDefault="00A81E27" w:rsidP="00A81E27">
      <w:pPr>
        <w:overflowPunct w:val="0"/>
        <w:autoSpaceDE w:val="0"/>
        <w:autoSpaceDN w:val="0"/>
        <w:adjustRightInd w:val="0"/>
        <w:spacing w:after="60"/>
        <w:textAlignment w:val="baseline"/>
        <w:rPr>
          <w:rFonts w:ascii="Marianne" w:hAnsi="Marianne"/>
        </w:rPr>
      </w:pPr>
      <w:r w:rsidRPr="000F34A4">
        <w:rPr>
          <w:rFonts w:ascii="Marianne" w:hAnsi="Marianne"/>
        </w:rPr>
        <w:t>Le titulaire dispose d’un délai de cinq jours ouvrés, à compter de la notification du courrier officiel du SSA, pour procéder au remplacement du ou des personnels récusés. Il ne peut prétendre ni à prolongation du délai d’exécution, ni à indemnités, ni à supplément de prix. Le titulaire avise ses sous-traitants de ce que les obligations énoncées au présent article leur sont applicables et reste responsable du respect de celles-ci.</w:t>
      </w:r>
    </w:p>
    <w:p w14:paraId="4C4EE11B" w14:textId="77777777" w:rsidR="00A81E27" w:rsidRPr="000F34A4" w:rsidRDefault="00A81E27" w:rsidP="00A81E27">
      <w:pPr>
        <w:overflowPunct w:val="0"/>
        <w:autoSpaceDE w:val="0"/>
        <w:autoSpaceDN w:val="0"/>
        <w:adjustRightInd w:val="0"/>
        <w:spacing w:after="60"/>
        <w:textAlignment w:val="baseline"/>
        <w:rPr>
          <w:rFonts w:ascii="Marianne" w:hAnsi="Marianne"/>
        </w:rPr>
      </w:pPr>
      <w:r w:rsidRPr="000F34A4">
        <w:rPr>
          <w:rFonts w:ascii="Marianne" w:hAnsi="Marianne"/>
        </w:rPr>
        <w:t>De même, si tout intervenant n’est plus en mesure de remplir sa mission, le titulaire doit en aviser immédiatement la personne publique et prendre toutes les dispositions nécessaires pour que la bonne exécution des prestations ne s’en trouve pas compromise.</w:t>
      </w:r>
    </w:p>
    <w:p w14:paraId="091EB8E8" w14:textId="77777777" w:rsidR="00A81E27" w:rsidRPr="000F34A4" w:rsidRDefault="00A81E27" w:rsidP="00A81E27">
      <w:pPr>
        <w:overflowPunct w:val="0"/>
        <w:autoSpaceDE w:val="0"/>
        <w:autoSpaceDN w:val="0"/>
        <w:adjustRightInd w:val="0"/>
        <w:textAlignment w:val="baseline"/>
        <w:rPr>
          <w:rFonts w:ascii="Marianne" w:hAnsi="Marianne"/>
        </w:rPr>
      </w:pPr>
      <w:r w:rsidRPr="000F34A4">
        <w:rPr>
          <w:rFonts w:ascii="Marianne" w:hAnsi="Marianne"/>
        </w:rPr>
        <w:t>A ce titre, obligation lui est faite de désigner un remplaçant et d’en communiquer le nom et les titres au SSA dans un délai de dix jours ouvrés à compter de la date d’envoi de l’avis.</w:t>
      </w:r>
    </w:p>
    <w:p w14:paraId="7AA84590" w14:textId="77777777" w:rsidR="00A81E27" w:rsidRPr="000F34A4" w:rsidRDefault="00A81E27" w:rsidP="00A81E27">
      <w:pPr>
        <w:overflowPunct w:val="0"/>
        <w:autoSpaceDE w:val="0"/>
        <w:autoSpaceDN w:val="0"/>
        <w:adjustRightInd w:val="0"/>
        <w:spacing w:before="60" w:after="60"/>
        <w:textAlignment w:val="baseline"/>
        <w:rPr>
          <w:rFonts w:ascii="Marianne" w:hAnsi="Marianne"/>
        </w:rPr>
      </w:pPr>
      <w:r w:rsidRPr="000F34A4">
        <w:rPr>
          <w:rFonts w:ascii="Marianne" w:hAnsi="Marianne"/>
        </w:rPr>
        <w:lastRenderedPageBreak/>
        <w:t>Le remplaçant est considéré accepté si la personne publique ne le récuse pas dans un délai de deux mois à compter de la date de réception de la communication mentionnée à l’alinéa précédent. Si la personne publique récuse le remplaçant, le titulaire dispose de dix jours pour désigner un autre remplaçant et en informer le SSA.</w:t>
      </w:r>
    </w:p>
    <w:p w14:paraId="1D332537" w14:textId="77777777" w:rsidR="00C71BE3" w:rsidRPr="000F34A4" w:rsidRDefault="00C71BE3" w:rsidP="00A81E27">
      <w:pPr>
        <w:overflowPunct w:val="0"/>
        <w:autoSpaceDE w:val="0"/>
        <w:autoSpaceDN w:val="0"/>
        <w:adjustRightInd w:val="0"/>
        <w:textAlignment w:val="baseline"/>
        <w:rPr>
          <w:rFonts w:ascii="Marianne" w:hAnsi="Marianne"/>
        </w:rPr>
      </w:pPr>
    </w:p>
    <w:p w14:paraId="4E277E8E" w14:textId="77777777" w:rsidR="00A81E27" w:rsidRPr="000F34A4" w:rsidRDefault="00A81E27" w:rsidP="000F34A4">
      <w:pPr>
        <w:pStyle w:val="Titre2"/>
        <w:tabs>
          <w:tab w:val="clear" w:pos="0"/>
          <w:tab w:val="num" w:pos="284"/>
        </w:tabs>
        <w:ind w:left="709"/>
        <w:rPr>
          <w:rFonts w:ascii="Marianne" w:hAnsi="Marianne"/>
          <w:szCs w:val="20"/>
        </w:rPr>
      </w:pPr>
      <w:bookmarkStart w:id="78" w:name="_Toc523308319"/>
      <w:bookmarkStart w:id="79" w:name="_Toc523317358"/>
      <w:bookmarkStart w:id="80" w:name="_Toc232685283"/>
      <w:r w:rsidRPr="000F34A4">
        <w:rPr>
          <w:rFonts w:ascii="Marianne" w:hAnsi="Marianne"/>
          <w:szCs w:val="20"/>
        </w:rPr>
        <w:t>Sous-traitance</w:t>
      </w:r>
      <w:bookmarkEnd w:id="78"/>
      <w:bookmarkEnd w:id="79"/>
      <w:bookmarkEnd w:id="80"/>
    </w:p>
    <w:p w14:paraId="5C2EE3AD" w14:textId="77777777" w:rsidR="00A81E27" w:rsidRPr="000F34A4" w:rsidRDefault="00A81E27" w:rsidP="00A81E27">
      <w:pPr>
        <w:rPr>
          <w:rFonts w:ascii="Marianne" w:hAnsi="Marianne"/>
          <w:color w:val="FF0000"/>
        </w:rPr>
      </w:pPr>
      <w:bookmarkStart w:id="81" w:name="_Toc516739982"/>
      <w:bookmarkStart w:id="82" w:name="_Toc523153207"/>
      <w:bookmarkStart w:id="83" w:name="_Toc523154375"/>
      <w:bookmarkStart w:id="84" w:name="_Toc523211623"/>
      <w:bookmarkStart w:id="85" w:name="_Toc523239958"/>
      <w:bookmarkStart w:id="86" w:name="_Toc523240015"/>
      <w:bookmarkStart w:id="87" w:name="_Toc523241132"/>
      <w:bookmarkStart w:id="88" w:name="_Toc523241217"/>
      <w:bookmarkStart w:id="89" w:name="_Toc523303767"/>
      <w:bookmarkStart w:id="90" w:name="_Toc523303846"/>
      <w:bookmarkStart w:id="91" w:name="_Toc523303902"/>
      <w:bookmarkStart w:id="92" w:name="_Toc523303964"/>
      <w:bookmarkStart w:id="93" w:name="_Toc523304022"/>
      <w:bookmarkStart w:id="94" w:name="_Toc523305632"/>
      <w:bookmarkStart w:id="95" w:name="_Toc523305688"/>
      <w:bookmarkStart w:id="96" w:name="_Toc523306869"/>
      <w:bookmarkStart w:id="97" w:name="_Toc523307482"/>
      <w:bookmarkStart w:id="98" w:name="_Toc523307594"/>
      <w:bookmarkStart w:id="99" w:name="_Toc523307656"/>
      <w:bookmarkStart w:id="100" w:name="_Toc523308320"/>
      <w:bookmarkStart w:id="101" w:name="_Toc523314504"/>
      <w:bookmarkStart w:id="102" w:name="_Toc523314566"/>
      <w:bookmarkStart w:id="103" w:name="_Toc523314628"/>
      <w:bookmarkStart w:id="104" w:name="_Toc523315653"/>
      <w:bookmarkStart w:id="105" w:name="_Toc516739983"/>
      <w:bookmarkStart w:id="106" w:name="_Toc523153208"/>
      <w:bookmarkStart w:id="107" w:name="_Toc523154376"/>
      <w:bookmarkStart w:id="108" w:name="_Toc523211624"/>
      <w:bookmarkStart w:id="109" w:name="_Toc523239959"/>
      <w:bookmarkStart w:id="110" w:name="_Toc523240016"/>
      <w:bookmarkStart w:id="111" w:name="_Toc523241133"/>
      <w:bookmarkStart w:id="112" w:name="_Toc523241218"/>
      <w:bookmarkStart w:id="113" w:name="_Toc523303768"/>
      <w:bookmarkStart w:id="114" w:name="_Toc523303847"/>
      <w:bookmarkStart w:id="115" w:name="_Toc523303903"/>
      <w:bookmarkStart w:id="116" w:name="_Toc523303965"/>
      <w:bookmarkStart w:id="117" w:name="_Toc523304023"/>
      <w:bookmarkStart w:id="118" w:name="_Toc523305633"/>
      <w:bookmarkStart w:id="119" w:name="_Toc523305689"/>
      <w:bookmarkStart w:id="120" w:name="_Toc523306870"/>
      <w:bookmarkStart w:id="121" w:name="_Toc523307483"/>
      <w:bookmarkStart w:id="122" w:name="_Toc523307595"/>
      <w:bookmarkStart w:id="123" w:name="_Toc523307657"/>
      <w:bookmarkStart w:id="124" w:name="_Toc523308321"/>
      <w:bookmarkStart w:id="125" w:name="_Toc523314505"/>
      <w:bookmarkStart w:id="126" w:name="_Toc523314567"/>
      <w:bookmarkStart w:id="127" w:name="_Toc523314629"/>
      <w:bookmarkStart w:id="128" w:name="_Toc52331565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0F34A4">
        <w:rPr>
          <w:rFonts w:ascii="Marianne" w:hAnsi="Marianne"/>
        </w:rPr>
        <w:t xml:space="preserve">Le titulaire peut sous-traiter l’exécution de certaines parties de son marché, à condition </w:t>
      </w:r>
      <w:r w:rsidRPr="000F34A4">
        <w:rPr>
          <w:rFonts w:ascii="Marianne" w:hAnsi="Marianne"/>
          <w:b/>
        </w:rPr>
        <w:t>d’avoir obtenu du pouvoir adjudicateur l’acceptation préalable et expresse de chaque sous-traitant et l’agrément de ses conditions de paiement de chaque contrat de sous-traitance (DC4).</w:t>
      </w:r>
    </w:p>
    <w:p w14:paraId="0DE158BD" w14:textId="77777777" w:rsidR="00A81E27" w:rsidRPr="000F34A4" w:rsidRDefault="00A81E27" w:rsidP="00A81E27">
      <w:pPr>
        <w:rPr>
          <w:rFonts w:ascii="Marianne" w:hAnsi="Marianne"/>
          <w:color w:val="FF0000"/>
        </w:rPr>
      </w:pPr>
    </w:p>
    <w:p w14:paraId="19160BED" w14:textId="77777777" w:rsidR="00A81E27" w:rsidRPr="000F34A4" w:rsidRDefault="00A81E27" w:rsidP="00A81E27">
      <w:pPr>
        <w:rPr>
          <w:rFonts w:ascii="Marianne" w:hAnsi="Marianne"/>
        </w:rPr>
      </w:pPr>
      <w:r w:rsidRPr="000F34A4">
        <w:rPr>
          <w:rFonts w:ascii="Marianne" w:hAnsi="Marianne"/>
        </w:rPr>
        <w:t>Afin d’obtenir cet agrément, le titulaire remet au pouvoir adjudicateur (ou lui remet par lettre recommandée avec accusé de réception) une déclaration de sous-traitance (DC4).</w:t>
      </w:r>
    </w:p>
    <w:p w14:paraId="7DD43E96" w14:textId="77777777" w:rsidR="00A81E27" w:rsidRPr="000F34A4" w:rsidRDefault="00A81E27" w:rsidP="00A81E27">
      <w:pPr>
        <w:rPr>
          <w:rFonts w:ascii="Marianne" w:hAnsi="Marianne"/>
        </w:rPr>
      </w:pPr>
    </w:p>
    <w:p w14:paraId="5272093C" w14:textId="77777777" w:rsidR="00A81E27" w:rsidRPr="000F34A4" w:rsidRDefault="00A81E27" w:rsidP="00A81E27">
      <w:pPr>
        <w:rPr>
          <w:rFonts w:ascii="Marianne" w:hAnsi="Marianne"/>
        </w:rPr>
      </w:pPr>
      <w:r w:rsidRPr="000F34A4">
        <w:rPr>
          <w:rFonts w:ascii="Marianne" w:hAnsi="Marianne"/>
        </w:rPr>
        <w:t>Le formulaire DC4 peut être obtenu à l’adresse suivante</w:t>
      </w:r>
      <w:r w:rsidRPr="000F34A4">
        <w:rPr>
          <w:rFonts w:ascii="Calibri" w:hAnsi="Calibri" w:cs="Calibri"/>
        </w:rPr>
        <w:t> </w:t>
      </w:r>
      <w:r w:rsidRPr="000F34A4">
        <w:rPr>
          <w:rFonts w:ascii="Marianne" w:hAnsi="Marianne"/>
        </w:rPr>
        <w:t>:</w:t>
      </w:r>
    </w:p>
    <w:p w14:paraId="0A154C68" w14:textId="77777777" w:rsidR="004F7C86" w:rsidRPr="00460AA3" w:rsidRDefault="008C7E35" w:rsidP="004F7C86">
      <w:pPr>
        <w:rPr>
          <w:rFonts w:ascii="Marianne Medium" w:hAnsi="Marianne Medium"/>
          <w:lang w:eastAsia="fr-FR"/>
        </w:rPr>
      </w:pPr>
      <w:hyperlink r:id="rId13" w:history="1">
        <w:r w:rsidR="004F7C86" w:rsidRPr="00460AA3">
          <w:rPr>
            <w:rFonts w:ascii="Marianne Medium" w:hAnsi="Marianne Medium"/>
            <w:color w:val="0000FF"/>
            <w:sz w:val="18"/>
            <w:szCs w:val="24"/>
            <w:u w:val="single"/>
            <w:lang w:eastAsia="fr-FR"/>
          </w:rPr>
          <w:t>https://www.economie.gouv.fr/daj/formulaires-declaration-du-candidat</w:t>
        </w:r>
      </w:hyperlink>
    </w:p>
    <w:p w14:paraId="56068A09" w14:textId="77777777" w:rsidR="00A81E27" w:rsidRPr="000F34A4" w:rsidRDefault="00A81E27" w:rsidP="00A81E27">
      <w:pPr>
        <w:rPr>
          <w:rFonts w:ascii="Marianne" w:hAnsi="Marianne"/>
        </w:rPr>
      </w:pPr>
    </w:p>
    <w:p w14:paraId="53EA7015" w14:textId="77777777" w:rsidR="000F2747" w:rsidRPr="000F34A4" w:rsidRDefault="000F2747" w:rsidP="000F2747">
      <w:pPr>
        <w:suppressAutoHyphens/>
        <w:jc w:val="left"/>
        <w:rPr>
          <w:rFonts w:ascii="Marianne" w:hAnsi="Marianne"/>
          <w:u w:val="single"/>
          <w:lang w:eastAsia="ar-SA"/>
        </w:rPr>
      </w:pPr>
      <w:r w:rsidRPr="000F34A4">
        <w:rPr>
          <w:rFonts w:ascii="Marianne" w:hAnsi="Marianne"/>
          <w:lang w:eastAsia="ar-SA"/>
        </w:rPr>
        <w:t>Pour chaque sous-traitant présenté, le titulaire doit fournir</w:t>
      </w:r>
      <w:r w:rsidRPr="000F34A4">
        <w:rPr>
          <w:rFonts w:ascii="Calibri" w:hAnsi="Calibri" w:cs="Calibri"/>
          <w:lang w:eastAsia="ar-SA"/>
        </w:rPr>
        <w:t> </w:t>
      </w:r>
      <w:r w:rsidRPr="000F34A4">
        <w:rPr>
          <w:rFonts w:ascii="Marianne" w:hAnsi="Marianne"/>
          <w:lang w:eastAsia="ar-SA"/>
        </w:rPr>
        <w:t>:</w:t>
      </w:r>
    </w:p>
    <w:p w14:paraId="63DAB649" w14:textId="77777777" w:rsidR="000F2747" w:rsidRPr="000F34A4" w:rsidRDefault="000F2747" w:rsidP="000F34A4">
      <w:pPr>
        <w:numPr>
          <w:ilvl w:val="0"/>
          <w:numId w:val="11"/>
        </w:numPr>
        <w:suppressAutoHyphens/>
        <w:rPr>
          <w:rFonts w:ascii="Marianne" w:hAnsi="Marianne"/>
          <w:lang w:eastAsia="ar-SA"/>
        </w:rPr>
      </w:pPr>
      <w:r w:rsidRPr="000F34A4">
        <w:rPr>
          <w:rFonts w:ascii="Marianne" w:hAnsi="Marianne"/>
          <w:bCs/>
          <w:lang w:eastAsia="ar-SA"/>
        </w:rPr>
        <w:t>La déclaration de sous-traitance DC4</w:t>
      </w:r>
      <w:r w:rsidRPr="000F34A4">
        <w:rPr>
          <w:rFonts w:ascii="Calibri" w:hAnsi="Calibri" w:cs="Calibri"/>
          <w:bCs/>
          <w:lang w:eastAsia="ar-SA"/>
        </w:rPr>
        <w:t> </w:t>
      </w:r>
      <w:r w:rsidRPr="000F34A4">
        <w:rPr>
          <w:rFonts w:ascii="Marianne" w:hAnsi="Marianne"/>
          <w:bCs/>
          <w:lang w:eastAsia="ar-SA"/>
        </w:rPr>
        <w:t xml:space="preserve">; ce formulaire est dûment rempli </w:t>
      </w:r>
      <w:r w:rsidRPr="000F34A4">
        <w:rPr>
          <w:rFonts w:ascii="Marianne" w:hAnsi="Marianne"/>
          <w:bCs/>
          <w:u w:val="single"/>
          <w:lang w:eastAsia="ar-SA"/>
        </w:rPr>
        <w:t>et signé par le titulaire, (</w:t>
      </w:r>
      <w:r w:rsidRPr="000F34A4">
        <w:rPr>
          <w:rFonts w:ascii="Marianne" w:hAnsi="Marianne"/>
          <w:bCs/>
          <w:i/>
          <w:u w:val="single"/>
          <w:lang w:eastAsia="ar-SA"/>
        </w:rPr>
        <w:t>le cas-échéant par le co-traitant</w:t>
      </w:r>
      <w:r w:rsidRPr="000F34A4">
        <w:rPr>
          <w:rFonts w:ascii="Marianne" w:hAnsi="Marianne"/>
          <w:bCs/>
          <w:u w:val="single"/>
          <w:lang w:eastAsia="ar-SA"/>
        </w:rPr>
        <w:t>), ET le sous-traitant non seulement pour la déclaration de sous-traitance mais aussi pour tout acte modificatif à la hausse comme à la baisse susceptible d’intervenir en cours d’exécution</w:t>
      </w:r>
      <w:r w:rsidRPr="000F34A4">
        <w:rPr>
          <w:rFonts w:ascii="Marianne" w:hAnsi="Marianne"/>
          <w:lang w:eastAsia="ar-SA"/>
        </w:rPr>
        <w:t>. Le montant des prestations est présenté selon une décomposition en correspondance avec la décomposition de prix prévue au marché (</w:t>
      </w:r>
      <w:r w:rsidRPr="000F34A4">
        <w:rPr>
          <w:rFonts w:ascii="Marianne" w:hAnsi="Marianne"/>
          <w:i/>
          <w:lang w:eastAsia="ar-SA"/>
        </w:rPr>
        <w:t>n° de prix, intitulé, montant HT, et indication du taux de TVA en cas d’auto liquidation</w:t>
      </w:r>
      <w:r w:rsidRPr="000F34A4">
        <w:rPr>
          <w:rFonts w:ascii="Marianne" w:hAnsi="Marianne"/>
          <w:lang w:eastAsia="ar-SA"/>
        </w:rPr>
        <w:t>),</w:t>
      </w:r>
    </w:p>
    <w:p w14:paraId="588FF47F" w14:textId="73DEB407" w:rsidR="000F2747" w:rsidRPr="000F34A4" w:rsidRDefault="009028E7" w:rsidP="000F34A4">
      <w:pPr>
        <w:numPr>
          <w:ilvl w:val="0"/>
          <w:numId w:val="11"/>
        </w:numPr>
        <w:suppressAutoHyphens/>
        <w:jc w:val="left"/>
        <w:rPr>
          <w:rFonts w:ascii="Marianne" w:hAnsi="Marianne"/>
          <w:lang w:eastAsia="ar-SA"/>
        </w:rPr>
      </w:pPr>
      <w:r w:rsidRPr="000F34A4">
        <w:rPr>
          <w:rFonts w:ascii="Marianne" w:hAnsi="Marianne"/>
          <w:lang w:eastAsia="ar-SA"/>
        </w:rPr>
        <w:t xml:space="preserve">Le numéro </w:t>
      </w:r>
      <w:r w:rsidR="00231F1A" w:rsidRPr="000F34A4">
        <w:rPr>
          <w:rFonts w:ascii="Marianne" w:hAnsi="Marianne"/>
          <w:lang w:eastAsia="ar-SA"/>
        </w:rPr>
        <w:t xml:space="preserve">unique </w:t>
      </w:r>
      <w:r w:rsidRPr="000F34A4">
        <w:rPr>
          <w:rFonts w:ascii="Marianne" w:hAnsi="Marianne"/>
          <w:lang w:eastAsia="ar-SA"/>
        </w:rPr>
        <w:t>d’identification délivré par l’INSEE (SIREN)</w:t>
      </w:r>
      <w:r w:rsidR="000F2747" w:rsidRPr="000F34A4">
        <w:rPr>
          <w:rFonts w:ascii="Marianne" w:hAnsi="Marianne"/>
          <w:lang w:eastAsia="ar-SA"/>
        </w:rPr>
        <w:t>,</w:t>
      </w:r>
    </w:p>
    <w:p w14:paraId="25A38E25" w14:textId="77777777" w:rsidR="000F2747" w:rsidRPr="000F34A4" w:rsidRDefault="000F2747" w:rsidP="000F34A4">
      <w:pPr>
        <w:numPr>
          <w:ilvl w:val="0"/>
          <w:numId w:val="11"/>
        </w:numPr>
        <w:suppressAutoHyphens/>
        <w:rPr>
          <w:rFonts w:ascii="Marianne" w:hAnsi="Marianne"/>
          <w:lang w:eastAsia="ar-SA"/>
        </w:rPr>
      </w:pPr>
      <w:r w:rsidRPr="000F34A4">
        <w:rPr>
          <w:rFonts w:ascii="Marianne" w:hAnsi="Marianne"/>
          <w:lang w:eastAsia="ar-SA"/>
        </w:rPr>
        <w:t>Une copie des contrats d’assurance responsabilité civile,</w:t>
      </w:r>
    </w:p>
    <w:p w14:paraId="0E90EB66" w14:textId="77777777" w:rsidR="000F2747" w:rsidRPr="000F34A4" w:rsidRDefault="000F2747" w:rsidP="000F34A4">
      <w:pPr>
        <w:numPr>
          <w:ilvl w:val="0"/>
          <w:numId w:val="11"/>
        </w:numPr>
        <w:suppressAutoHyphens/>
        <w:jc w:val="left"/>
        <w:rPr>
          <w:rFonts w:ascii="Marianne" w:hAnsi="Marianne"/>
          <w:lang w:eastAsia="ar-SA"/>
        </w:rPr>
      </w:pPr>
      <w:r w:rsidRPr="000F34A4">
        <w:rPr>
          <w:rFonts w:ascii="Marianne" w:hAnsi="Marianne"/>
          <w:lang w:eastAsia="ar-SA"/>
        </w:rPr>
        <w:t>Un RIB ou RIP,</w:t>
      </w:r>
    </w:p>
    <w:p w14:paraId="68A3663E" w14:textId="77777777" w:rsidR="000F2747" w:rsidRPr="000F34A4" w:rsidRDefault="000F2747" w:rsidP="000F34A4">
      <w:pPr>
        <w:numPr>
          <w:ilvl w:val="0"/>
          <w:numId w:val="11"/>
        </w:numPr>
        <w:suppressAutoHyphens/>
        <w:rPr>
          <w:rFonts w:ascii="Marianne" w:hAnsi="Marianne"/>
          <w:bCs/>
          <w:lang w:eastAsia="ar-SA"/>
        </w:rPr>
      </w:pPr>
      <w:r w:rsidRPr="000F34A4">
        <w:rPr>
          <w:rFonts w:ascii="Marianne" w:hAnsi="Marianne"/>
          <w:bCs/>
          <w:lang w:eastAsia="ar-SA"/>
        </w:rPr>
        <w:t>Les éléments permettant d’apprécier les capacités professionnelles et techniques</w:t>
      </w:r>
      <w:r w:rsidRPr="000F34A4">
        <w:rPr>
          <w:rFonts w:ascii="Calibri" w:hAnsi="Calibri" w:cs="Calibri"/>
          <w:bCs/>
          <w:lang w:eastAsia="ar-SA"/>
        </w:rPr>
        <w:t> </w:t>
      </w:r>
      <w:r w:rsidRPr="000F34A4">
        <w:rPr>
          <w:rFonts w:ascii="Marianne" w:hAnsi="Marianne"/>
          <w:bCs/>
          <w:lang w:eastAsia="ar-SA"/>
        </w:rPr>
        <w:t xml:space="preserve">du sous-traitant en rapport avec les prestations concernées : </w:t>
      </w:r>
    </w:p>
    <w:p w14:paraId="5F964F95" w14:textId="77777777" w:rsidR="000F2747" w:rsidRPr="000F34A4" w:rsidRDefault="000F2747" w:rsidP="000F34A4">
      <w:pPr>
        <w:numPr>
          <w:ilvl w:val="1"/>
          <w:numId w:val="11"/>
        </w:numPr>
        <w:suppressAutoHyphens/>
        <w:jc w:val="left"/>
        <w:rPr>
          <w:rFonts w:ascii="Marianne" w:hAnsi="Marianne"/>
          <w:bCs/>
          <w:lang w:eastAsia="ar-SA"/>
        </w:rPr>
      </w:pPr>
      <w:r w:rsidRPr="000F34A4">
        <w:rPr>
          <w:rFonts w:ascii="Marianne" w:hAnsi="Marianne"/>
          <w:bCs/>
          <w:lang w:eastAsia="ar-SA"/>
        </w:rPr>
        <w:t xml:space="preserve">Qualification(s) professionnelle(s) (cf. sites </w:t>
      </w:r>
      <w:hyperlink r:id="rId14" w:history="1">
        <w:r w:rsidRPr="000F34A4">
          <w:rPr>
            <w:rStyle w:val="Lienhypertexte"/>
            <w:rFonts w:ascii="Marianne" w:hAnsi="Marianne"/>
            <w:b/>
            <w:bCs/>
            <w:lang w:eastAsia="ar-SA"/>
          </w:rPr>
          <w:t>www.qualibat.com</w:t>
        </w:r>
      </w:hyperlink>
      <w:r w:rsidRPr="000F34A4">
        <w:rPr>
          <w:rFonts w:ascii="Marianne" w:hAnsi="Marianne"/>
          <w:bCs/>
          <w:lang w:eastAsia="ar-SA"/>
        </w:rPr>
        <w:t xml:space="preserve"> et/ou </w:t>
      </w:r>
      <w:hyperlink r:id="rId15" w:history="1">
        <w:r w:rsidRPr="000F34A4">
          <w:rPr>
            <w:rStyle w:val="Lienhypertexte"/>
            <w:rFonts w:ascii="Marianne" w:hAnsi="Marianne"/>
            <w:b/>
            <w:bCs/>
            <w:lang w:eastAsia="ar-SA"/>
          </w:rPr>
          <w:t>www.qualifelec.fr</w:t>
        </w:r>
      </w:hyperlink>
      <w:r w:rsidRPr="000F34A4">
        <w:rPr>
          <w:rFonts w:ascii="Marianne" w:hAnsi="Marianne"/>
          <w:bCs/>
          <w:lang w:eastAsia="ar-SA"/>
        </w:rPr>
        <w:t>) ou équivalent,</w:t>
      </w:r>
    </w:p>
    <w:p w14:paraId="2477F906" w14:textId="77777777" w:rsidR="000F2747" w:rsidRPr="000F34A4" w:rsidRDefault="000F2747" w:rsidP="000F34A4">
      <w:pPr>
        <w:numPr>
          <w:ilvl w:val="1"/>
          <w:numId w:val="11"/>
        </w:numPr>
        <w:suppressAutoHyphens/>
        <w:rPr>
          <w:rFonts w:ascii="Marianne" w:hAnsi="Marianne"/>
          <w:bCs/>
          <w:lang w:eastAsia="ar-SA"/>
        </w:rPr>
      </w:pPr>
      <w:r w:rsidRPr="000F34A4">
        <w:rPr>
          <w:rFonts w:ascii="Marianne" w:hAnsi="Marianne"/>
          <w:bCs/>
          <w:lang w:eastAsia="ar-SA"/>
        </w:rPr>
        <w:t>Ou liste des travaux en cours d’exécution ou exécutés au cours des 5 dernières années, indiquant notamment le montant, la date et le destinataire public ou privé.</w:t>
      </w:r>
    </w:p>
    <w:p w14:paraId="29991241" w14:textId="77777777" w:rsidR="00A81E27" w:rsidRPr="000F34A4" w:rsidRDefault="00A81E27" w:rsidP="00A81E27">
      <w:pPr>
        <w:rPr>
          <w:rFonts w:ascii="Marianne" w:hAnsi="Marianne"/>
        </w:rPr>
      </w:pPr>
    </w:p>
    <w:p w14:paraId="705E0E7E" w14:textId="77777777" w:rsidR="00A81E27" w:rsidRPr="000F34A4" w:rsidRDefault="00A81E27" w:rsidP="00A81E27">
      <w:pPr>
        <w:rPr>
          <w:rFonts w:ascii="Marianne" w:hAnsi="Marianne"/>
        </w:rPr>
      </w:pPr>
      <w:r w:rsidRPr="000F34A4">
        <w:rPr>
          <w:rFonts w:ascii="Marianne" w:hAnsi="Marianne"/>
        </w:rPr>
        <w:t xml:space="preserve">En cas de sous-traitance, </w:t>
      </w:r>
      <w:r w:rsidRPr="000F34A4">
        <w:rPr>
          <w:rFonts w:ascii="Marianne" w:hAnsi="Marianne"/>
          <w:b/>
        </w:rPr>
        <w:t xml:space="preserve">le titulaire </w:t>
      </w:r>
      <w:r w:rsidR="000F2747" w:rsidRPr="000F34A4">
        <w:rPr>
          <w:rFonts w:ascii="Marianne" w:hAnsi="Marianne"/>
          <w:b/>
        </w:rPr>
        <w:t>demeure</w:t>
      </w:r>
      <w:r w:rsidRPr="000F34A4">
        <w:rPr>
          <w:rFonts w:ascii="Marianne" w:hAnsi="Marianne"/>
          <w:b/>
        </w:rPr>
        <w:t xml:space="preserve"> personnellement responsable de l’exécution de toutes les obligations résultant du marché</w:t>
      </w:r>
      <w:r w:rsidRPr="000F34A4">
        <w:rPr>
          <w:rFonts w:ascii="Marianne" w:hAnsi="Marianne"/>
        </w:rPr>
        <w:t xml:space="preserve">. L’acceptation de chaque sous-traitant et de ses conditions de paiement est demandée dans les conditions prévues </w:t>
      </w:r>
      <w:r w:rsidR="00F12EC9" w:rsidRPr="000F34A4">
        <w:rPr>
          <w:rFonts w:ascii="Marianne" w:hAnsi="Marianne"/>
        </w:rPr>
        <w:t>aux articles R2193</w:t>
      </w:r>
      <w:r w:rsidR="00E37AE9" w:rsidRPr="000F34A4">
        <w:rPr>
          <w:rFonts w:ascii="Marianne" w:hAnsi="Marianne"/>
        </w:rPr>
        <w:t xml:space="preserve">-1 et suivants du </w:t>
      </w:r>
      <w:r w:rsidR="00AA31D1" w:rsidRPr="000F34A4">
        <w:rPr>
          <w:rFonts w:ascii="Marianne" w:hAnsi="Marianne"/>
        </w:rPr>
        <w:t>code</w:t>
      </w:r>
      <w:r w:rsidR="00E37AE9" w:rsidRPr="000F34A4">
        <w:rPr>
          <w:rFonts w:ascii="Marianne" w:hAnsi="Marianne"/>
        </w:rPr>
        <w:t xml:space="preserve"> précité.</w:t>
      </w:r>
    </w:p>
    <w:p w14:paraId="635EF188" w14:textId="77777777" w:rsidR="00A81E27" w:rsidRPr="000F34A4" w:rsidRDefault="00A81E27" w:rsidP="00A81E27">
      <w:pPr>
        <w:rPr>
          <w:rFonts w:ascii="Marianne" w:hAnsi="Marianne"/>
        </w:rPr>
      </w:pPr>
    </w:p>
    <w:p w14:paraId="4C64CEB0" w14:textId="77777777" w:rsidR="00A81E27" w:rsidRPr="000F34A4" w:rsidRDefault="00A81E27" w:rsidP="00A81E27">
      <w:pPr>
        <w:rPr>
          <w:rFonts w:ascii="Marianne" w:hAnsi="Marianne"/>
        </w:rPr>
      </w:pPr>
      <w:r w:rsidRPr="000F34A4">
        <w:rPr>
          <w:rFonts w:ascii="Marianne" w:hAnsi="Marianne"/>
        </w:rPr>
        <w:t xml:space="preserve">Lorsque le montant du contrat de sous-traitance est égal ou supérieur à </w:t>
      </w:r>
      <w:r w:rsidR="00235A6A" w:rsidRPr="000F34A4">
        <w:rPr>
          <w:rFonts w:ascii="Marianne" w:hAnsi="Marianne"/>
        </w:rPr>
        <w:t>10% du montant total du marché public</w:t>
      </w:r>
      <w:r w:rsidRPr="000F34A4">
        <w:rPr>
          <w:rFonts w:ascii="Marianne" w:hAnsi="Marianne"/>
        </w:rPr>
        <w:t>, le sous-traitant, qui a été accepté et dont les conditions d’agrément ont été agréées par le pouvoir adjudicateur, est payé directement, pour la partie du marché dont il assure l’exécution.</w:t>
      </w:r>
    </w:p>
    <w:p w14:paraId="525A1F70" w14:textId="77777777" w:rsidR="00A81E27" w:rsidRPr="000F34A4" w:rsidRDefault="00A81E27" w:rsidP="00A81E27">
      <w:pPr>
        <w:rPr>
          <w:rFonts w:ascii="Marianne" w:hAnsi="Marianne"/>
        </w:rPr>
      </w:pPr>
    </w:p>
    <w:p w14:paraId="6674DBEF" w14:textId="77777777" w:rsidR="00A81E27" w:rsidRPr="000F34A4" w:rsidRDefault="00A81E27" w:rsidP="00A81E27">
      <w:pPr>
        <w:rPr>
          <w:rFonts w:ascii="Marianne" w:hAnsi="Marianne"/>
          <w:b/>
        </w:rPr>
      </w:pPr>
      <w:r w:rsidRPr="000F34A4">
        <w:rPr>
          <w:rFonts w:ascii="Marianne" w:hAnsi="Marianne"/>
        </w:rPr>
        <w:t>En cas de manquement par le titulaire à son obligation de déclaration de ses sous-traitants, il sera débiteur de l’obligation de verser à l’Etat une indemnité forfaitaire égale à 10</w:t>
      </w:r>
      <w:r w:rsidRPr="000F34A4">
        <w:rPr>
          <w:rFonts w:ascii="Calibri" w:hAnsi="Calibri" w:cs="Calibri"/>
        </w:rPr>
        <w:t> </w:t>
      </w:r>
      <w:r w:rsidRPr="000F34A4">
        <w:rPr>
          <w:rFonts w:ascii="Marianne" w:hAnsi="Marianne"/>
        </w:rPr>
        <w:t>000 euros par sous-traitant non d</w:t>
      </w:r>
      <w:r w:rsidRPr="000F34A4">
        <w:rPr>
          <w:rFonts w:ascii="Marianne" w:hAnsi="Marianne" w:cs="Marianne Medium"/>
        </w:rPr>
        <w:t>é</w:t>
      </w:r>
      <w:r w:rsidRPr="000F34A4">
        <w:rPr>
          <w:rFonts w:ascii="Marianne" w:hAnsi="Marianne"/>
        </w:rPr>
        <w:t>clar</w:t>
      </w:r>
      <w:r w:rsidRPr="000F34A4">
        <w:rPr>
          <w:rFonts w:ascii="Marianne" w:hAnsi="Marianne" w:cs="Marianne Medium"/>
        </w:rPr>
        <w:t>é</w:t>
      </w:r>
      <w:r w:rsidRPr="000F34A4">
        <w:rPr>
          <w:rFonts w:ascii="Marianne" w:hAnsi="Marianne"/>
        </w:rPr>
        <w:t xml:space="preserve"> ou non accept</w:t>
      </w:r>
      <w:r w:rsidRPr="000F34A4">
        <w:rPr>
          <w:rFonts w:ascii="Marianne" w:hAnsi="Marianne" w:cs="Marianne Medium"/>
        </w:rPr>
        <w:t>é</w:t>
      </w:r>
      <w:r w:rsidRPr="000F34A4">
        <w:rPr>
          <w:rFonts w:ascii="Marianne" w:hAnsi="Marianne"/>
        </w:rPr>
        <w:t>, ainsi qu</w:t>
      </w:r>
      <w:r w:rsidRPr="000F34A4">
        <w:rPr>
          <w:rFonts w:ascii="Marianne" w:hAnsi="Marianne" w:cs="Marianne Medium"/>
        </w:rPr>
        <w:t>’</w:t>
      </w:r>
      <w:r w:rsidRPr="000F34A4">
        <w:rPr>
          <w:rFonts w:ascii="Marianne" w:hAnsi="Marianne"/>
        </w:rPr>
        <w:t>une p</w:t>
      </w:r>
      <w:r w:rsidRPr="000F34A4">
        <w:rPr>
          <w:rFonts w:ascii="Marianne" w:hAnsi="Marianne" w:cs="Marianne Medium"/>
        </w:rPr>
        <w:t>é</w:t>
      </w:r>
      <w:r w:rsidRPr="000F34A4">
        <w:rPr>
          <w:rFonts w:ascii="Marianne" w:hAnsi="Marianne"/>
        </w:rPr>
        <w:t>nalit</w:t>
      </w:r>
      <w:r w:rsidRPr="000F34A4">
        <w:rPr>
          <w:rFonts w:ascii="Marianne" w:hAnsi="Marianne" w:cs="Marianne Medium"/>
        </w:rPr>
        <w:t>é</w:t>
      </w:r>
      <w:r w:rsidRPr="000F34A4">
        <w:rPr>
          <w:rFonts w:ascii="Marianne" w:hAnsi="Marianne"/>
        </w:rPr>
        <w:t xml:space="preserve"> forfaitaire de 1</w:t>
      </w:r>
      <w:r w:rsidRPr="000F34A4">
        <w:rPr>
          <w:rFonts w:ascii="Calibri" w:hAnsi="Calibri" w:cs="Calibri"/>
        </w:rPr>
        <w:t> </w:t>
      </w:r>
      <w:r w:rsidRPr="000F34A4">
        <w:rPr>
          <w:rFonts w:ascii="Marianne" w:hAnsi="Marianne"/>
        </w:rPr>
        <w:t xml:space="preserve">000 euros par jour de retard </w:t>
      </w:r>
      <w:r w:rsidRPr="000F34A4">
        <w:rPr>
          <w:rFonts w:ascii="Marianne" w:hAnsi="Marianne" w:cs="Marianne Medium"/>
        </w:rPr>
        <w:t>à</w:t>
      </w:r>
      <w:r w:rsidRPr="000F34A4">
        <w:rPr>
          <w:rFonts w:ascii="Marianne" w:hAnsi="Marianne"/>
        </w:rPr>
        <w:t xml:space="preserve"> compter de la mise en demeure par le pouvoir adjudicateur de se conformer à ses obligations contractuelles. </w:t>
      </w:r>
    </w:p>
    <w:p w14:paraId="54957CDD" w14:textId="77777777" w:rsidR="00FF2E95" w:rsidRPr="000F34A4" w:rsidRDefault="00FF2E95" w:rsidP="00FF2E95">
      <w:pPr>
        <w:pStyle w:val="Titre2"/>
        <w:numPr>
          <w:ilvl w:val="0"/>
          <w:numId w:val="0"/>
        </w:numPr>
        <w:spacing w:after="0"/>
        <w:rPr>
          <w:rFonts w:ascii="Marianne" w:hAnsi="Marianne" w:cs="Times New Roman"/>
          <w:b w:val="0"/>
          <w:bCs w:val="0"/>
          <w:iCs w:val="0"/>
          <w:szCs w:val="20"/>
        </w:rPr>
      </w:pPr>
    </w:p>
    <w:p w14:paraId="05E41549" w14:textId="77777777" w:rsidR="00FF2E95" w:rsidRPr="000F34A4" w:rsidRDefault="00FF2E95" w:rsidP="000F34A4">
      <w:pPr>
        <w:pStyle w:val="Titre2"/>
        <w:tabs>
          <w:tab w:val="clear" w:pos="0"/>
          <w:tab w:val="num" w:pos="284"/>
        </w:tabs>
        <w:ind w:left="709"/>
        <w:rPr>
          <w:rFonts w:ascii="Marianne" w:hAnsi="Marianne"/>
          <w:szCs w:val="20"/>
        </w:rPr>
      </w:pPr>
      <w:bookmarkStart w:id="129" w:name="_Toc232685284"/>
      <w:r w:rsidRPr="000F34A4">
        <w:rPr>
          <w:rFonts w:ascii="Marianne" w:hAnsi="Marianne"/>
          <w:szCs w:val="20"/>
        </w:rPr>
        <w:t>Achats responsables</w:t>
      </w:r>
      <w:bookmarkEnd w:id="129"/>
    </w:p>
    <w:p w14:paraId="1A1153AF" w14:textId="77777777" w:rsidR="00FF2E95" w:rsidRPr="000F34A4" w:rsidRDefault="00FF2E95" w:rsidP="000F34A4">
      <w:pPr>
        <w:pStyle w:val="Titre3"/>
        <w:tabs>
          <w:tab w:val="clear" w:pos="1277"/>
        </w:tabs>
        <w:ind w:left="1134" w:hanging="567"/>
        <w:rPr>
          <w:rFonts w:ascii="Marianne" w:hAnsi="Marianne"/>
          <w:szCs w:val="20"/>
        </w:rPr>
      </w:pPr>
      <w:bookmarkStart w:id="130" w:name="_Toc232685285"/>
      <w:r w:rsidRPr="000F34A4">
        <w:rPr>
          <w:rFonts w:ascii="Marianne" w:hAnsi="Marianne"/>
          <w:szCs w:val="20"/>
        </w:rPr>
        <w:t>Démarche de certification « relations fournisseurs responsables (RFR) » et de labellisation « relations fournisseurs et achats responsables (RFAR)</w:t>
      </w:r>
      <w:bookmarkEnd w:id="130"/>
    </w:p>
    <w:p w14:paraId="25C422F6" w14:textId="77777777" w:rsidR="00FF2E95" w:rsidRPr="000F34A4" w:rsidRDefault="00FF2E95" w:rsidP="00FF2E95">
      <w:pPr>
        <w:rPr>
          <w:rFonts w:ascii="Marianne" w:hAnsi="Marianne"/>
        </w:rPr>
      </w:pPr>
      <w:r w:rsidRPr="000F34A4">
        <w:rPr>
          <w:rFonts w:ascii="Marianne" w:hAnsi="Marianne"/>
        </w:rPr>
        <w:t>Le ministère des armées a obtenu le label « relations fournisseurs et achats responsables », (RFAR) adossé à la norme ISO 20400:2017 « Achats Responsables – Lignes directrices », délivré par la Médiation des entreprises et le conseil national des achats. A ce titre, il souhaite favoriser et valoriser les bonnes pratiques à l’égard de l’ensemble des fournisseurs et des sous-traitants intervenant sur ses marchés publics, et inviter l’ensemble de ses fournisseurs à se conformer à la norme ISO 20400:2017, et aux exigences de la charte « relations fournisseurs responsables » (RFR) et label « relations fournisseurs et achats responsables » (RFAR), et/ou toute norme ou tout label équivalent.</w:t>
      </w:r>
    </w:p>
    <w:p w14:paraId="707E0EA8" w14:textId="77777777" w:rsidR="00FF2E95" w:rsidRPr="000F34A4" w:rsidRDefault="00FF2E95" w:rsidP="00FF2E95">
      <w:pPr>
        <w:rPr>
          <w:rFonts w:ascii="Marianne" w:hAnsi="Marianne"/>
        </w:rPr>
      </w:pPr>
    </w:p>
    <w:p w14:paraId="2F053453" w14:textId="77777777" w:rsidR="00FF2E95" w:rsidRPr="000F34A4" w:rsidRDefault="00FF2E95" w:rsidP="00FF2E95">
      <w:pPr>
        <w:rPr>
          <w:rFonts w:ascii="Marianne" w:hAnsi="Marianne"/>
        </w:rPr>
      </w:pPr>
      <w:r w:rsidRPr="000F34A4">
        <w:rPr>
          <w:rFonts w:ascii="Marianne" w:hAnsi="Marianne"/>
        </w:rPr>
        <w:t xml:space="preserve">Le titulaire s’engage à informer le ministère des armées de toute démarche entreprise en la matière, notamment la signature de la charte « relations fournisseurs responsables » (RFR) puis le dépôt d’un dossier de candidature au label « relations fournisseurs et achats responsables » (RFAR) et de l’éventuelle obtention </w:t>
      </w:r>
      <w:r w:rsidRPr="000F34A4">
        <w:rPr>
          <w:rFonts w:ascii="Marianne" w:hAnsi="Marianne"/>
        </w:rPr>
        <w:lastRenderedPageBreak/>
        <w:t xml:space="preserve">de ce label, ainsi que des mesures prises pour intégrer les recommandations de la norme ISO 20400:2017 dans ses processus internes.  </w:t>
      </w:r>
    </w:p>
    <w:p w14:paraId="75B52034" w14:textId="77777777" w:rsidR="00FF2E95" w:rsidRPr="000F34A4" w:rsidRDefault="00FF2E95" w:rsidP="00FF2E95">
      <w:pPr>
        <w:rPr>
          <w:rFonts w:ascii="Marianne" w:hAnsi="Marianne"/>
        </w:rPr>
      </w:pPr>
    </w:p>
    <w:p w14:paraId="40A152BE" w14:textId="77777777" w:rsidR="00FF2E95" w:rsidRPr="000F34A4" w:rsidRDefault="00FF2E95" w:rsidP="00FF2E95">
      <w:pPr>
        <w:rPr>
          <w:rFonts w:ascii="Marianne" w:hAnsi="Marianne"/>
        </w:rPr>
      </w:pPr>
      <w:r w:rsidRPr="000F34A4">
        <w:rPr>
          <w:rFonts w:ascii="Marianne" w:hAnsi="Marianne"/>
        </w:rPr>
        <w:t xml:space="preserve">La médiation des entreprises (en association avec le conseil national des achats (CNA)) vous accompagne dans cette démarche – pour toute information : Site internet : </w:t>
      </w:r>
      <w:hyperlink r:id="rId16" w:history="1">
        <w:r w:rsidRPr="000F34A4">
          <w:rPr>
            <w:rStyle w:val="Lienhypertexte"/>
            <w:rFonts w:ascii="Marianne" w:hAnsi="Marianne"/>
          </w:rPr>
          <w:t>https://www.economie.gouv.fr/mediateur-des-entreprises</w:t>
        </w:r>
      </w:hyperlink>
      <w:r w:rsidRPr="000F34A4">
        <w:rPr>
          <w:rFonts w:ascii="Marianne" w:hAnsi="Marianne"/>
        </w:rPr>
        <w:t xml:space="preserve"> </w:t>
      </w:r>
    </w:p>
    <w:p w14:paraId="202BABFF" w14:textId="77777777" w:rsidR="00FF2E95" w:rsidRPr="000F34A4" w:rsidRDefault="00FF2E95" w:rsidP="00FF2E95">
      <w:pPr>
        <w:rPr>
          <w:rFonts w:ascii="Marianne" w:hAnsi="Marianne"/>
        </w:rPr>
      </w:pPr>
    </w:p>
    <w:p w14:paraId="467214F3" w14:textId="77777777" w:rsidR="00FF2E95" w:rsidRPr="000F34A4" w:rsidRDefault="00FF2E95" w:rsidP="000F34A4">
      <w:pPr>
        <w:pStyle w:val="Titre3"/>
        <w:tabs>
          <w:tab w:val="clear" w:pos="1277"/>
        </w:tabs>
        <w:ind w:left="1134" w:hanging="567"/>
        <w:rPr>
          <w:rFonts w:ascii="Marianne" w:hAnsi="Marianne"/>
          <w:szCs w:val="20"/>
        </w:rPr>
      </w:pPr>
      <w:bookmarkStart w:id="131" w:name="_Toc232685286"/>
      <w:r w:rsidRPr="000F34A4">
        <w:rPr>
          <w:rFonts w:ascii="Marianne" w:hAnsi="Marianne"/>
          <w:szCs w:val="20"/>
        </w:rPr>
        <w:t>Soutien à l’activité réserve et à la garde nationale</w:t>
      </w:r>
      <w:bookmarkEnd w:id="131"/>
    </w:p>
    <w:p w14:paraId="219A9AC7" w14:textId="77777777" w:rsidR="007F0E23" w:rsidRPr="000F34A4" w:rsidRDefault="007F0E23" w:rsidP="007F0E23">
      <w:pPr>
        <w:rPr>
          <w:rFonts w:ascii="Marianne" w:hAnsi="Marianne"/>
        </w:rPr>
      </w:pPr>
      <w:r w:rsidRPr="000F34A4">
        <w:rPr>
          <w:rFonts w:ascii="Marianne" w:hAnsi="Marianne"/>
        </w:rPr>
        <w:t>Le ministère des armées souhaite favoriser et valoriser la garde nationale, créée le 13 octobre 2016, qui est un nouveau modèle de sécurité citoyenne adossé à la base des réserves opérationnelles de premier niveau des armées et des formations rattachées relevant du ministère des armées, les réserves opérationnelles de premier niveau de la gendarmerie nationale et la réserve civile de la police nationale, relevant du ministère de l’intérieur.</w:t>
      </w:r>
    </w:p>
    <w:p w14:paraId="4330785E" w14:textId="77777777" w:rsidR="007F0E23" w:rsidRPr="000F34A4" w:rsidRDefault="007F0E23" w:rsidP="007F0E23">
      <w:pPr>
        <w:rPr>
          <w:rFonts w:ascii="Marianne" w:hAnsi="Marianne"/>
        </w:rPr>
      </w:pPr>
    </w:p>
    <w:p w14:paraId="35869134" w14:textId="77777777" w:rsidR="007F0E23" w:rsidRPr="000F34A4" w:rsidRDefault="007F0E23" w:rsidP="007F0E23">
      <w:pPr>
        <w:rPr>
          <w:rFonts w:ascii="Marianne" w:hAnsi="Marianne"/>
        </w:rPr>
      </w:pPr>
      <w:r w:rsidRPr="000F34A4">
        <w:rPr>
          <w:rFonts w:ascii="Marianne" w:hAnsi="Marianne"/>
        </w:rPr>
        <w:t>A ce titre, outre les dispositions légales qui obligent les employeurs civils à libérer leurs collaborateurs-réservistes 5 jours par année civile dans le cadre de leur activité de réserve, le titulaire est invité à mettre en œuvre des dispositions favorables à la disponibilité et à la réactivité de leurs collaborateurs-réservistes. Ils peuvent à cet effet signer une convention de soutien à la politique de la réserve militaire avec le ministère des armées.</w:t>
      </w:r>
    </w:p>
    <w:p w14:paraId="067D56AE" w14:textId="77777777" w:rsidR="007F0E23" w:rsidRPr="000F34A4" w:rsidRDefault="007F0E23" w:rsidP="007F0E23">
      <w:pPr>
        <w:rPr>
          <w:rFonts w:ascii="Marianne" w:hAnsi="Marianne"/>
        </w:rPr>
      </w:pPr>
    </w:p>
    <w:p w14:paraId="1172FC13" w14:textId="77777777" w:rsidR="007F0E23" w:rsidRPr="000F34A4" w:rsidRDefault="007F0E23" w:rsidP="007F0E23">
      <w:pPr>
        <w:rPr>
          <w:rFonts w:ascii="Marianne" w:hAnsi="Marianne"/>
        </w:rPr>
      </w:pPr>
      <w:r w:rsidRPr="000F34A4">
        <w:rPr>
          <w:rFonts w:ascii="Marianne" w:hAnsi="Marianne"/>
        </w:rPr>
        <w:t>Ces conventions ont comme objectifs de faciliter la disponibilité et la réactivité des salariés de l’entreprise titulaire d’un engagement à servir dans la réserve (ESR), maintenir, tout ou en partie, les conditions de rémunération des salariés-réservistes pendant leurs activités militaires, resserrer les liens entre l’entreprise et les forces armées par l’intermédiaire de ces réservistes et du référent-défense désigné dans l’entreprise, l’interlocuteur direct du secrétariat général de la garde nationale et  mettre en place le socle d’un partenariat durable entre la Défense et l’entreprise permettant le développement de diverses formes de coopération.</w:t>
      </w:r>
    </w:p>
    <w:p w14:paraId="033D147C" w14:textId="77777777" w:rsidR="007F0E23" w:rsidRPr="000F34A4" w:rsidRDefault="007F0E23" w:rsidP="007F0E23">
      <w:pPr>
        <w:spacing w:after="60" w:line="240" w:lineRule="exact"/>
        <w:rPr>
          <w:rFonts w:ascii="Marianne" w:hAnsi="Marianne"/>
        </w:rPr>
      </w:pPr>
      <w:r w:rsidRPr="000F34A4">
        <w:rPr>
          <w:rFonts w:ascii="Marianne" w:hAnsi="Marianne"/>
        </w:rPr>
        <w:t>L’entreprise signataire d’une convention peut en contrepartie bénéficier de certains avantages : (</w:t>
      </w:r>
      <w:r w:rsidRPr="000F34A4">
        <w:rPr>
          <w:rFonts w:ascii="Marianne" w:hAnsi="Marianne"/>
          <w:i/>
        </w:rPr>
        <w:t>liste non exhaustive</w:t>
      </w:r>
      <w:r w:rsidRPr="000F34A4">
        <w:rPr>
          <w:rFonts w:ascii="Marianne" w:hAnsi="Marianne"/>
        </w:rPr>
        <w:t>)</w:t>
      </w:r>
      <w:r w:rsidRPr="000F34A4">
        <w:rPr>
          <w:rFonts w:ascii="Calibri" w:hAnsi="Calibri" w:cs="Calibri"/>
        </w:rPr>
        <w:t> </w:t>
      </w:r>
      <w:r w:rsidRPr="000F34A4">
        <w:rPr>
          <w:rFonts w:ascii="Marianne" w:hAnsi="Marianne"/>
        </w:rPr>
        <w:t>:</w:t>
      </w:r>
    </w:p>
    <w:p w14:paraId="594799A2" w14:textId="77777777" w:rsidR="007F0E23" w:rsidRPr="000F34A4" w:rsidRDefault="007F0E23" w:rsidP="000F34A4">
      <w:pPr>
        <w:pStyle w:val="Paragraphedeliste"/>
        <w:numPr>
          <w:ilvl w:val="0"/>
          <w:numId w:val="8"/>
        </w:numPr>
        <w:spacing w:line="312" w:lineRule="auto"/>
        <w:ind w:left="357" w:hanging="357"/>
        <w:rPr>
          <w:rFonts w:ascii="Marianne" w:hAnsi="Marianne"/>
        </w:rPr>
      </w:pPr>
      <w:r w:rsidRPr="000F34A4">
        <w:rPr>
          <w:rFonts w:ascii="Marianne" w:hAnsi="Marianne"/>
        </w:rPr>
        <w:t>Assimilation de certaines périodes de réserve à la formation professionnelle continue et la récupération des coûts salariaux correspondants,</w:t>
      </w:r>
    </w:p>
    <w:p w14:paraId="2ADDCBB9" w14:textId="77777777" w:rsidR="007F0E23" w:rsidRPr="000F34A4" w:rsidRDefault="007F0E23" w:rsidP="000F34A4">
      <w:pPr>
        <w:pStyle w:val="Paragraphedeliste"/>
        <w:numPr>
          <w:ilvl w:val="0"/>
          <w:numId w:val="8"/>
        </w:numPr>
        <w:spacing w:line="312" w:lineRule="auto"/>
        <w:ind w:left="357" w:hanging="357"/>
        <w:rPr>
          <w:rFonts w:ascii="Marianne" w:hAnsi="Marianne"/>
        </w:rPr>
      </w:pPr>
      <w:r w:rsidRPr="000F34A4">
        <w:rPr>
          <w:rFonts w:ascii="Marianne" w:hAnsi="Marianne"/>
        </w:rPr>
        <w:t>Inscription à des formations et des stages proposés par le ministère des armées,</w:t>
      </w:r>
    </w:p>
    <w:p w14:paraId="19DD49F5" w14:textId="77777777" w:rsidR="007F0E23" w:rsidRPr="000F34A4" w:rsidRDefault="007F0E23" w:rsidP="000F34A4">
      <w:pPr>
        <w:pStyle w:val="Paragraphedeliste"/>
        <w:numPr>
          <w:ilvl w:val="0"/>
          <w:numId w:val="8"/>
        </w:numPr>
        <w:spacing w:line="312" w:lineRule="auto"/>
        <w:ind w:left="357" w:hanging="357"/>
        <w:rPr>
          <w:rFonts w:ascii="Marianne" w:hAnsi="Marianne"/>
        </w:rPr>
      </w:pPr>
      <w:r w:rsidRPr="000F34A4">
        <w:rPr>
          <w:rFonts w:ascii="Marianne" w:hAnsi="Marianne"/>
        </w:rPr>
        <w:t>Intégration des valeurs portées par la réserve au sein de la responsabilité sociétale (RSE),</w:t>
      </w:r>
    </w:p>
    <w:p w14:paraId="596AF5FF" w14:textId="77777777" w:rsidR="007F0E23" w:rsidRPr="000F34A4" w:rsidRDefault="007F0E23" w:rsidP="000F34A4">
      <w:pPr>
        <w:pStyle w:val="Paragraphedeliste"/>
        <w:numPr>
          <w:ilvl w:val="0"/>
          <w:numId w:val="8"/>
        </w:numPr>
        <w:spacing w:line="312" w:lineRule="auto"/>
        <w:ind w:left="357" w:hanging="357"/>
        <w:rPr>
          <w:rFonts w:ascii="Marianne" w:hAnsi="Marianne"/>
        </w:rPr>
      </w:pPr>
      <w:r w:rsidRPr="000F34A4">
        <w:rPr>
          <w:rFonts w:ascii="Marianne" w:hAnsi="Marianne"/>
        </w:rPr>
        <w:t>Attribution de la qualité « de partenaire de la Défense nationale »,</w:t>
      </w:r>
    </w:p>
    <w:p w14:paraId="776C281A" w14:textId="77777777" w:rsidR="007F0E23" w:rsidRPr="000F34A4" w:rsidRDefault="007F0E23" w:rsidP="000F34A4">
      <w:pPr>
        <w:pStyle w:val="Paragraphedeliste"/>
        <w:numPr>
          <w:ilvl w:val="0"/>
          <w:numId w:val="8"/>
        </w:numPr>
        <w:spacing w:line="312" w:lineRule="auto"/>
        <w:ind w:left="357" w:hanging="357"/>
        <w:rPr>
          <w:rFonts w:ascii="Marianne" w:hAnsi="Marianne"/>
        </w:rPr>
      </w:pPr>
      <w:r w:rsidRPr="000F34A4">
        <w:rPr>
          <w:rFonts w:ascii="Marianne" w:hAnsi="Marianne"/>
        </w:rPr>
        <w:t>Accès à l’information relative à la Défense et à la sécurité nationales,</w:t>
      </w:r>
    </w:p>
    <w:p w14:paraId="0B4B5FF0" w14:textId="77777777" w:rsidR="007F0E23" w:rsidRPr="000F34A4" w:rsidRDefault="007F0E23" w:rsidP="000F34A4">
      <w:pPr>
        <w:pStyle w:val="Paragraphedeliste"/>
        <w:numPr>
          <w:ilvl w:val="0"/>
          <w:numId w:val="8"/>
        </w:numPr>
        <w:spacing w:after="120" w:line="312" w:lineRule="auto"/>
        <w:rPr>
          <w:rFonts w:ascii="Marianne" w:eastAsia="MS Mincho" w:hAnsi="Marianne"/>
          <w:lang w:eastAsia="ja-JP"/>
        </w:rPr>
      </w:pPr>
      <w:r w:rsidRPr="000F34A4">
        <w:rPr>
          <w:rFonts w:ascii="Marianne" w:eastAsia="MS Mincho" w:hAnsi="Marianne"/>
          <w:lang w:eastAsia="ja-JP"/>
        </w:rPr>
        <w:t>Connexion au réseau des entreprises partenaires de la Défense,</w:t>
      </w:r>
    </w:p>
    <w:p w14:paraId="65AC42A4" w14:textId="77777777" w:rsidR="007F0E23" w:rsidRPr="000F34A4" w:rsidRDefault="007F0E23" w:rsidP="000F34A4">
      <w:pPr>
        <w:pStyle w:val="Paragraphedeliste"/>
        <w:numPr>
          <w:ilvl w:val="0"/>
          <w:numId w:val="8"/>
        </w:numPr>
        <w:spacing w:after="120" w:line="312" w:lineRule="auto"/>
        <w:rPr>
          <w:rFonts w:ascii="Marianne" w:eastAsia="MS Mincho" w:hAnsi="Marianne"/>
          <w:lang w:eastAsia="ja-JP"/>
        </w:rPr>
      </w:pPr>
      <w:r w:rsidRPr="000F34A4">
        <w:rPr>
          <w:rFonts w:ascii="Calibri" w:eastAsia="MS Mincho" w:hAnsi="Calibri" w:cs="Calibri"/>
          <w:lang w:eastAsia="ja-JP"/>
        </w:rPr>
        <w:t>  </w:t>
      </w:r>
      <w:r w:rsidRPr="000F34A4">
        <w:rPr>
          <w:rFonts w:ascii="Marianne" w:eastAsia="MS Mincho" w:hAnsi="Marianne"/>
          <w:lang w:eastAsia="ja-JP"/>
        </w:rPr>
        <w:t>Acc</w:t>
      </w:r>
      <w:r w:rsidRPr="000F34A4">
        <w:rPr>
          <w:rFonts w:ascii="Marianne" w:eastAsia="MS Mincho" w:hAnsi="Marianne" w:cs="Marianne Medium"/>
          <w:lang w:eastAsia="ja-JP"/>
        </w:rPr>
        <w:t>è</w:t>
      </w:r>
      <w:r w:rsidRPr="000F34A4">
        <w:rPr>
          <w:rFonts w:ascii="Marianne" w:eastAsia="MS Mincho" w:hAnsi="Marianne"/>
          <w:lang w:eastAsia="ja-JP"/>
        </w:rPr>
        <w:t>s au prix de la r</w:t>
      </w:r>
      <w:r w:rsidRPr="000F34A4">
        <w:rPr>
          <w:rFonts w:ascii="Marianne" w:eastAsia="MS Mincho" w:hAnsi="Marianne" w:cs="Marianne Medium"/>
          <w:lang w:eastAsia="ja-JP"/>
        </w:rPr>
        <w:t>é</w:t>
      </w:r>
      <w:r w:rsidRPr="000F34A4">
        <w:rPr>
          <w:rFonts w:ascii="Marianne" w:eastAsia="MS Mincho" w:hAnsi="Marianne"/>
          <w:lang w:eastAsia="ja-JP"/>
        </w:rPr>
        <w:t>serve militaire, prix remis chaque ann</w:t>
      </w:r>
      <w:r w:rsidRPr="000F34A4">
        <w:rPr>
          <w:rFonts w:ascii="Marianne" w:eastAsia="MS Mincho" w:hAnsi="Marianne" w:cs="Marianne Medium"/>
          <w:lang w:eastAsia="ja-JP"/>
        </w:rPr>
        <w:t>é</w:t>
      </w:r>
      <w:r w:rsidRPr="000F34A4">
        <w:rPr>
          <w:rFonts w:ascii="Marianne" w:eastAsia="MS Mincho" w:hAnsi="Marianne"/>
          <w:lang w:eastAsia="ja-JP"/>
        </w:rPr>
        <w:t>e par le minist</w:t>
      </w:r>
      <w:r w:rsidRPr="000F34A4">
        <w:rPr>
          <w:rFonts w:ascii="Marianne" w:eastAsia="MS Mincho" w:hAnsi="Marianne" w:cs="Marianne Medium"/>
          <w:lang w:eastAsia="ja-JP"/>
        </w:rPr>
        <w:t>è</w:t>
      </w:r>
      <w:r w:rsidRPr="000F34A4">
        <w:rPr>
          <w:rFonts w:ascii="Marianne" w:eastAsia="MS Mincho" w:hAnsi="Marianne"/>
          <w:lang w:eastAsia="ja-JP"/>
        </w:rPr>
        <w:t>re des arm</w:t>
      </w:r>
      <w:r w:rsidRPr="000F34A4">
        <w:rPr>
          <w:rFonts w:ascii="Marianne" w:eastAsia="MS Mincho" w:hAnsi="Marianne" w:cs="Marianne Medium"/>
          <w:lang w:eastAsia="ja-JP"/>
        </w:rPr>
        <w:t>é</w:t>
      </w:r>
      <w:r w:rsidRPr="000F34A4">
        <w:rPr>
          <w:rFonts w:ascii="Marianne" w:eastAsia="MS Mincho" w:hAnsi="Marianne"/>
          <w:lang w:eastAsia="ja-JP"/>
        </w:rPr>
        <w:t>es ou son repr</w:t>
      </w:r>
      <w:r w:rsidRPr="000F34A4">
        <w:rPr>
          <w:rFonts w:ascii="Marianne" w:eastAsia="MS Mincho" w:hAnsi="Marianne" w:cs="Marianne Medium"/>
          <w:lang w:eastAsia="ja-JP"/>
        </w:rPr>
        <w:t>é</w:t>
      </w:r>
      <w:r w:rsidRPr="000F34A4">
        <w:rPr>
          <w:rFonts w:ascii="Marianne" w:eastAsia="MS Mincho" w:hAnsi="Marianne"/>
          <w:lang w:eastAsia="ja-JP"/>
        </w:rPr>
        <w:t>sentant afin de récompenser une entreprise qui a particulièrement œuvré pour la réserve militaire durant l’année écoulée,</w:t>
      </w:r>
    </w:p>
    <w:p w14:paraId="1C858039" w14:textId="77777777" w:rsidR="007F0E23" w:rsidRPr="000F34A4" w:rsidRDefault="007F0E23" w:rsidP="000F34A4">
      <w:pPr>
        <w:pStyle w:val="Paragraphedeliste"/>
        <w:numPr>
          <w:ilvl w:val="0"/>
          <w:numId w:val="8"/>
        </w:numPr>
        <w:spacing w:after="120" w:line="312" w:lineRule="auto"/>
        <w:rPr>
          <w:rFonts w:ascii="Marianne" w:eastAsia="MS Mincho" w:hAnsi="Marianne"/>
          <w:lang w:eastAsia="ja-JP"/>
        </w:rPr>
      </w:pPr>
      <w:r w:rsidRPr="000F34A4">
        <w:rPr>
          <w:rFonts w:ascii="Marianne" w:eastAsia="MS Mincho" w:hAnsi="Marianne"/>
          <w:lang w:eastAsia="ja-JP"/>
        </w:rPr>
        <w:t>Bénéfice du savoir-faire et du savoir-être que les collaborateurs-réservistes développent</w:t>
      </w:r>
      <w:r w:rsidRPr="000F34A4">
        <w:rPr>
          <w:rFonts w:ascii="Calibri" w:eastAsia="MS Mincho" w:hAnsi="Calibri" w:cs="Calibri"/>
          <w:lang w:eastAsia="ja-JP"/>
        </w:rPr>
        <w:t> </w:t>
      </w:r>
      <w:r w:rsidRPr="000F34A4">
        <w:rPr>
          <w:rFonts w:ascii="Marianne" w:eastAsia="MS Mincho" w:hAnsi="Marianne"/>
          <w:lang w:eastAsia="ja-JP"/>
        </w:rPr>
        <w:t>: gestion du stress, d</w:t>
      </w:r>
      <w:r w:rsidRPr="000F34A4">
        <w:rPr>
          <w:rFonts w:ascii="Marianne" w:eastAsia="MS Mincho" w:hAnsi="Marianne" w:cs="Marianne Medium"/>
          <w:lang w:eastAsia="ja-JP"/>
        </w:rPr>
        <w:t>é</w:t>
      </w:r>
      <w:r w:rsidRPr="000F34A4">
        <w:rPr>
          <w:rFonts w:ascii="Marianne" w:eastAsia="MS Mincho" w:hAnsi="Marianne"/>
          <w:lang w:eastAsia="ja-JP"/>
        </w:rPr>
        <w:t>passement de soi, engagement, adaptabilité, disponibilité, loyauté, management, esprit d’équipe, souci du reporting, éthique et compliance, expertises techniques...,</w:t>
      </w:r>
    </w:p>
    <w:p w14:paraId="4894BABC" w14:textId="77777777" w:rsidR="007F0E23" w:rsidRPr="000F34A4" w:rsidRDefault="007F0E23" w:rsidP="000F34A4">
      <w:pPr>
        <w:pStyle w:val="Paragraphedeliste"/>
        <w:numPr>
          <w:ilvl w:val="0"/>
          <w:numId w:val="8"/>
        </w:numPr>
        <w:spacing w:after="120" w:line="312" w:lineRule="auto"/>
        <w:rPr>
          <w:rFonts w:ascii="Marianne" w:eastAsia="MS Mincho" w:hAnsi="Marianne"/>
          <w:lang w:eastAsia="ja-JP"/>
        </w:rPr>
      </w:pPr>
      <w:r w:rsidRPr="000F34A4">
        <w:rPr>
          <w:rFonts w:ascii="Marianne" w:eastAsia="MS Mincho" w:hAnsi="Marianne"/>
          <w:lang w:eastAsia="ja-JP"/>
        </w:rPr>
        <w:t>Epanouissement et équilibre des collaborateurs-réservistes par la reconnaissance de leur engagement civique.</w:t>
      </w:r>
    </w:p>
    <w:p w14:paraId="0CCCA8B3" w14:textId="77777777" w:rsidR="007F0E23" w:rsidRPr="000F34A4" w:rsidRDefault="007F0E23" w:rsidP="007F0E23">
      <w:pPr>
        <w:rPr>
          <w:rFonts w:ascii="Marianne" w:hAnsi="Marianne"/>
        </w:rPr>
      </w:pPr>
      <w:r w:rsidRPr="000F34A4">
        <w:rPr>
          <w:rFonts w:ascii="Marianne" w:eastAsia="MS Mincho" w:hAnsi="Marianne"/>
          <w:lang w:eastAsia="ja-JP"/>
        </w:rPr>
        <w:t xml:space="preserve">Le secrétariat général de la garde nationale vous accompagne dans cette démarche – pour toute information : </w:t>
      </w:r>
      <w:hyperlink r:id="rId17" w:history="1">
        <w:r w:rsidRPr="000F34A4">
          <w:rPr>
            <w:rStyle w:val="Lienhypertexte"/>
            <w:rFonts w:ascii="Marianne" w:eastAsia="MS Mincho" w:hAnsi="Marianne"/>
            <w:lang w:eastAsia="ja-JP"/>
          </w:rPr>
          <w:t>contact@garde-nationale.gouv.fr</w:t>
        </w:r>
      </w:hyperlink>
      <w:r w:rsidRPr="000F34A4">
        <w:rPr>
          <w:rFonts w:ascii="Marianne" w:eastAsia="MS Mincho" w:hAnsi="Marianne"/>
          <w:lang w:eastAsia="ja-JP"/>
        </w:rPr>
        <w:t xml:space="preserve"> , et les sites internet : </w:t>
      </w:r>
      <w:hyperlink r:id="rId18" w:history="1">
        <w:r w:rsidRPr="000F34A4">
          <w:rPr>
            <w:rStyle w:val="Lienhypertexte"/>
            <w:rFonts w:ascii="Marianne" w:eastAsia="MS Mincho" w:hAnsi="Marianne"/>
            <w:lang w:eastAsia="ja-JP"/>
          </w:rPr>
          <w:t>https://www.reservistes.defense.gouv.fr</w:t>
        </w:r>
      </w:hyperlink>
      <w:r w:rsidRPr="000F34A4">
        <w:rPr>
          <w:rFonts w:ascii="Marianne" w:eastAsia="MS Mincho" w:hAnsi="Marianne"/>
          <w:lang w:eastAsia="ja-JP"/>
        </w:rPr>
        <w:t xml:space="preserve"> et </w:t>
      </w:r>
      <w:hyperlink r:id="rId19" w:history="1">
        <w:r w:rsidRPr="000F34A4">
          <w:rPr>
            <w:rStyle w:val="Lienhypertexte"/>
            <w:rFonts w:ascii="Marianne" w:eastAsia="MS Mincho" w:hAnsi="Marianne"/>
            <w:lang w:eastAsia="ja-JP"/>
          </w:rPr>
          <w:t>https://www.defense.gouv.fr/reserve</w:t>
        </w:r>
      </w:hyperlink>
      <w:r w:rsidRPr="000F34A4">
        <w:rPr>
          <w:rFonts w:ascii="Marianne" w:eastAsia="MS Mincho" w:hAnsi="Marianne"/>
          <w:lang w:eastAsia="ja-JP"/>
        </w:rPr>
        <w:t xml:space="preserve"> </w:t>
      </w:r>
    </w:p>
    <w:p w14:paraId="22708BCF" w14:textId="77777777" w:rsidR="00FF2E95" w:rsidRDefault="00FF2E95" w:rsidP="00A81E27">
      <w:pPr>
        <w:rPr>
          <w:rFonts w:ascii="Marianne" w:hAnsi="Marianne"/>
          <w:i/>
          <w:color w:val="FF0000"/>
        </w:rPr>
      </w:pPr>
    </w:p>
    <w:p w14:paraId="454BA16A" w14:textId="77777777" w:rsidR="00EB569E" w:rsidRDefault="00EB569E" w:rsidP="00A81E27">
      <w:pPr>
        <w:rPr>
          <w:rFonts w:ascii="Marianne" w:hAnsi="Marianne"/>
          <w:i/>
          <w:color w:val="FF0000"/>
        </w:rPr>
      </w:pPr>
    </w:p>
    <w:p w14:paraId="2C8868FF" w14:textId="4E12FD85" w:rsidR="00EB569E" w:rsidRPr="00EB569E" w:rsidRDefault="00EB569E" w:rsidP="00EB569E">
      <w:pPr>
        <w:pStyle w:val="Titre1"/>
        <w:spacing w:after="240"/>
        <w:rPr>
          <w:rFonts w:ascii="Marianne" w:hAnsi="Marianne"/>
          <w:szCs w:val="20"/>
        </w:rPr>
      </w:pPr>
      <w:bookmarkStart w:id="132" w:name="_Toc168589031"/>
      <w:bookmarkStart w:id="133" w:name="_Toc170981257"/>
      <w:bookmarkStart w:id="134" w:name="_Toc232685287"/>
      <w:r w:rsidRPr="00EB569E">
        <w:rPr>
          <w:rFonts w:ascii="Marianne" w:hAnsi="Marianne"/>
          <w:szCs w:val="20"/>
        </w:rPr>
        <w:t>CLAUSE SOCIALE DU MILITAIRE BLESSE</w:t>
      </w:r>
      <w:bookmarkEnd w:id="132"/>
      <w:bookmarkEnd w:id="133"/>
      <w:bookmarkEnd w:id="134"/>
      <w:r w:rsidRPr="00EB569E">
        <w:rPr>
          <w:rFonts w:ascii="Marianne" w:hAnsi="Marianne"/>
          <w:szCs w:val="20"/>
        </w:rPr>
        <w:t xml:space="preserve"> </w:t>
      </w:r>
    </w:p>
    <w:p w14:paraId="0830D5C8" w14:textId="77777777" w:rsidR="00EB569E" w:rsidRPr="00EB569E" w:rsidRDefault="00EB569E" w:rsidP="00EB569E">
      <w:pPr>
        <w:pStyle w:val="Titre2"/>
        <w:tabs>
          <w:tab w:val="clear" w:pos="0"/>
          <w:tab w:val="num" w:pos="284"/>
        </w:tabs>
        <w:ind w:left="709"/>
        <w:rPr>
          <w:rFonts w:ascii="Marianne" w:hAnsi="Marianne"/>
          <w:szCs w:val="20"/>
        </w:rPr>
      </w:pPr>
      <w:bookmarkStart w:id="135" w:name="_Toc168589032"/>
      <w:bookmarkStart w:id="136" w:name="_Toc170981258"/>
      <w:bookmarkStart w:id="137" w:name="_Toc232685288"/>
      <w:r w:rsidRPr="00EB569E">
        <w:rPr>
          <w:rFonts w:ascii="Marianne" w:hAnsi="Marianne"/>
          <w:szCs w:val="20"/>
        </w:rPr>
        <w:t>Objet</w:t>
      </w:r>
      <w:bookmarkEnd w:id="135"/>
      <w:bookmarkEnd w:id="136"/>
      <w:bookmarkEnd w:id="137"/>
      <w:r w:rsidRPr="00EB569E">
        <w:rPr>
          <w:rFonts w:ascii="Marianne" w:hAnsi="Marianne"/>
          <w:szCs w:val="20"/>
        </w:rPr>
        <w:t xml:space="preserve"> </w:t>
      </w:r>
    </w:p>
    <w:p w14:paraId="548616A6" w14:textId="77777777" w:rsidR="00EB569E" w:rsidRPr="00EB569E" w:rsidRDefault="00EB569E" w:rsidP="00EB569E">
      <w:pPr>
        <w:ind w:right="68"/>
        <w:rPr>
          <w:rFonts w:ascii="Marianne" w:eastAsia="MS Mincho" w:hAnsi="Marianne"/>
          <w:lang w:eastAsia="ja-JP"/>
        </w:rPr>
      </w:pPr>
      <w:r w:rsidRPr="00EB569E">
        <w:rPr>
          <w:rFonts w:ascii="Marianne" w:eastAsia="MS Mincho" w:hAnsi="Marianne"/>
          <w:lang w:eastAsia="ja-JP"/>
        </w:rPr>
        <w:t xml:space="preserve">La clause du militaire blessé a pour objet de proposer un stage découverte, de préférence sur le territoire national, à un militaire blessé identifié par Défense Mobilité, en charge de la reconversion des militaires. </w:t>
      </w:r>
    </w:p>
    <w:p w14:paraId="371FB29A" w14:textId="77777777" w:rsidR="00EB569E" w:rsidRPr="00EB569E" w:rsidRDefault="00EB569E" w:rsidP="00EB569E">
      <w:pPr>
        <w:spacing w:line="259" w:lineRule="auto"/>
        <w:ind w:right="68"/>
        <w:jc w:val="left"/>
        <w:rPr>
          <w:rFonts w:ascii="Marianne" w:eastAsia="MS Mincho" w:hAnsi="Marianne"/>
          <w:lang w:eastAsia="ja-JP"/>
        </w:rPr>
      </w:pPr>
      <w:r w:rsidRPr="00EB569E">
        <w:rPr>
          <w:rFonts w:ascii="Marianne" w:eastAsia="MS Mincho" w:hAnsi="Marianne"/>
          <w:lang w:eastAsia="ja-JP"/>
        </w:rPr>
        <w:t xml:space="preserve"> </w:t>
      </w:r>
    </w:p>
    <w:p w14:paraId="56137EAF" w14:textId="042B7BDE" w:rsidR="00EB569E" w:rsidRPr="00EB569E" w:rsidRDefault="00EB569E" w:rsidP="00EB569E">
      <w:pPr>
        <w:ind w:right="68"/>
        <w:rPr>
          <w:rFonts w:ascii="Marianne" w:eastAsia="MS Mincho" w:hAnsi="Marianne"/>
          <w:lang w:eastAsia="ja-JP"/>
        </w:rPr>
      </w:pPr>
      <w:r w:rsidRPr="00EB569E">
        <w:rPr>
          <w:rFonts w:ascii="Marianne" w:eastAsia="MS Mincho" w:hAnsi="Marianne"/>
          <w:lang w:eastAsia="ja-JP"/>
        </w:rPr>
        <w:t xml:space="preserve">Le contenu du stage est décrit dans la fiche de stage fournie par le titulaire lors de la remise de sa candidature (Annexe </w:t>
      </w:r>
      <w:r w:rsidR="00BA2D9D">
        <w:rPr>
          <w:rFonts w:ascii="Marianne" w:eastAsia="MS Mincho" w:hAnsi="Marianne"/>
          <w:lang w:eastAsia="ja-JP"/>
        </w:rPr>
        <w:t>1</w:t>
      </w:r>
      <w:r w:rsidR="002F7A30">
        <w:rPr>
          <w:rFonts w:ascii="Marianne" w:eastAsia="MS Mincho" w:hAnsi="Marianne"/>
          <w:lang w:eastAsia="ja-JP"/>
        </w:rPr>
        <w:t xml:space="preserve"> </w:t>
      </w:r>
      <w:r w:rsidRPr="00EB569E">
        <w:rPr>
          <w:rFonts w:ascii="Marianne" w:eastAsia="MS Mincho" w:hAnsi="Marianne"/>
          <w:lang w:eastAsia="ja-JP"/>
        </w:rPr>
        <w:t>au RC)</w:t>
      </w:r>
      <w:r w:rsidR="0015107F">
        <w:rPr>
          <w:rFonts w:ascii="Marianne" w:eastAsia="MS Mincho" w:hAnsi="Marianne"/>
          <w:lang w:eastAsia="ja-JP"/>
        </w:rPr>
        <w:t xml:space="preserve">, s’il n’y a pas d’incapacité du </w:t>
      </w:r>
      <w:r w:rsidR="002F7A30">
        <w:rPr>
          <w:rFonts w:ascii="Marianne" w:eastAsia="MS Mincho" w:hAnsi="Marianne"/>
          <w:lang w:eastAsia="ja-JP"/>
        </w:rPr>
        <w:t>titulaire</w:t>
      </w:r>
      <w:r w:rsidR="0015107F">
        <w:rPr>
          <w:rFonts w:ascii="Marianne" w:eastAsia="MS Mincho" w:hAnsi="Marianne"/>
          <w:lang w:eastAsia="ja-JP"/>
        </w:rPr>
        <w:t xml:space="preserve"> à recevoir une stagiaire</w:t>
      </w:r>
      <w:r w:rsidRPr="00EB569E">
        <w:rPr>
          <w:rFonts w:ascii="Marianne" w:eastAsia="MS Mincho" w:hAnsi="Marianne"/>
          <w:lang w:eastAsia="ja-JP"/>
        </w:rPr>
        <w:t xml:space="preserve">. Cette réponse </w:t>
      </w:r>
      <w:r w:rsidRPr="00EB569E">
        <w:rPr>
          <w:rFonts w:ascii="Marianne" w:eastAsia="MS Mincho" w:hAnsi="Marianne"/>
          <w:lang w:eastAsia="ja-JP"/>
        </w:rPr>
        <w:lastRenderedPageBreak/>
        <w:t xml:space="preserve">reste hypothétique, une modification de cette fiche de stage pouvant être réalisée au cours de la période de validité du marché. </w:t>
      </w:r>
    </w:p>
    <w:p w14:paraId="44EFD704" w14:textId="77777777" w:rsidR="00EB569E" w:rsidRPr="00EB569E" w:rsidRDefault="00EB569E" w:rsidP="00EB569E">
      <w:pPr>
        <w:spacing w:line="259" w:lineRule="auto"/>
        <w:ind w:right="68"/>
        <w:jc w:val="left"/>
        <w:rPr>
          <w:rFonts w:ascii="Marianne" w:eastAsia="MS Mincho" w:hAnsi="Marianne"/>
          <w:lang w:eastAsia="ja-JP"/>
        </w:rPr>
      </w:pPr>
      <w:r w:rsidRPr="00EB569E">
        <w:rPr>
          <w:rFonts w:ascii="Marianne" w:eastAsia="MS Mincho" w:hAnsi="Marianne"/>
          <w:lang w:eastAsia="ja-JP"/>
        </w:rPr>
        <w:t xml:space="preserve"> </w:t>
      </w:r>
    </w:p>
    <w:p w14:paraId="40188D52" w14:textId="5653E4DB" w:rsidR="00EB569E" w:rsidRPr="00EB569E" w:rsidRDefault="00EB569E" w:rsidP="00EB569E">
      <w:pPr>
        <w:ind w:right="68"/>
        <w:rPr>
          <w:rFonts w:ascii="Marianne" w:eastAsia="MS Mincho" w:hAnsi="Marianne"/>
          <w:lang w:eastAsia="ja-JP"/>
        </w:rPr>
      </w:pPr>
      <w:r w:rsidRPr="00EB569E">
        <w:rPr>
          <w:rFonts w:ascii="Marianne" w:eastAsia="MS Mincho" w:hAnsi="Marianne"/>
          <w:lang w:eastAsia="ja-JP"/>
        </w:rPr>
        <w:t>Le volume horaire minimal exigé est d’un mois de stage (date à date), à réaliser au profit d’un blessé, au minimum, pendant la durée de validité du mar</w:t>
      </w:r>
      <w:r>
        <w:rPr>
          <w:rFonts w:ascii="Marianne" w:eastAsia="MS Mincho" w:hAnsi="Marianne"/>
          <w:lang w:eastAsia="ja-JP"/>
        </w:rPr>
        <w:t>c</w:t>
      </w:r>
      <w:r w:rsidRPr="00EB569E">
        <w:rPr>
          <w:rFonts w:ascii="Marianne" w:eastAsia="MS Mincho" w:hAnsi="Marianne"/>
          <w:lang w:eastAsia="ja-JP"/>
        </w:rPr>
        <w:t xml:space="preserve">hé. </w:t>
      </w:r>
    </w:p>
    <w:p w14:paraId="08F2469A" w14:textId="77777777" w:rsidR="00EB569E" w:rsidRPr="00EB569E" w:rsidRDefault="00EB569E" w:rsidP="00EB569E">
      <w:pPr>
        <w:spacing w:line="259" w:lineRule="auto"/>
        <w:ind w:right="68"/>
        <w:jc w:val="left"/>
        <w:rPr>
          <w:rFonts w:ascii="Marianne" w:eastAsia="MS Mincho" w:hAnsi="Marianne"/>
          <w:lang w:eastAsia="ja-JP"/>
        </w:rPr>
      </w:pPr>
      <w:r w:rsidRPr="00EB569E">
        <w:rPr>
          <w:rFonts w:ascii="Marianne" w:eastAsia="MS Mincho" w:hAnsi="Marianne"/>
          <w:lang w:eastAsia="ja-JP"/>
        </w:rPr>
        <w:t xml:space="preserve"> </w:t>
      </w:r>
    </w:p>
    <w:p w14:paraId="518B442E" w14:textId="77777777" w:rsidR="00EB569E" w:rsidRPr="00EB569E" w:rsidRDefault="00EB569E" w:rsidP="00EB569E">
      <w:pPr>
        <w:ind w:right="68"/>
        <w:rPr>
          <w:rFonts w:ascii="Marianne" w:eastAsia="MS Mincho" w:hAnsi="Marianne"/>
          <w:lang w:eastAsia="ja-JP"/>
        </w:rPr>
      </w:pPr>
      <w:r w:rsidRPr="00EB569E">
        <w:rPr>
          <w:rFonts w:ascii="Marianne" w:eastAsia="MS Mincho" w:hAnsi="Marianne"/>
          <w:lang w:eastAsia="ja-JP"/>
        </w:rPr>
        <w:t xml:space="preserve">Le titulaire peut dépasser le nombre de blessés accueillis s’il le souhaite, ou proposer plusieurs fiches de stages. </w:t>
      </w:r>
    </w:p>
    <w:p w14:paraId="66C3886D" w14:textId="77777777" w:rsidR="00EB569E" w:rsidRPr="00EB569E" w:rsidRDefault="00EB569E" w:rsidP="00EB569E">
      <w:pPr>
        <w:spacing w:line="259" w:lineRule="auto"/>
        <w:ind w:right="68"/>
        <w:jc w:val="left"/>
        <w:rPr>
          <w:rFonts w:ascii="Marianne" w:eastAsia="MS Mincho" w:hAnsi="Marianne"/>
          <w:lang w:eastAsia="ja-JP"/>
        </w:rPr>
      </w:pPr>
      <w:r w:rsidRPr="00EB569E">
        <w:rPr>
          <w:rFonts w:ascii="Marianne" w:eastAsia="MS Mincho" w:hAnsi="Marianne"/>
          <w:lang w:eastAsia="ja-JP"/>
        </w:rPr>
        <w:t xml:space="preserve"> </w:t>
      </w:r>
    </w:p>
    <w:p w14:paraId="7655B721" w14:textId="77777777" w:rsidR="00EB569E" w:rsidRDefault="00EB569E" w:rsidP="00EB569E">
      <w:pPr>
        <w:ind w:right="68"/>
        <w:rPr>
          <w:rFonts w:ascii="Marianne" w:eastAsia="MS Mincho" w:hAnsi="Marianne"/>
          <w:lang w:eastAsia="ja-JP"/>
        </w:rPr>
      </w:pPr>
      <w:r w:rsidRPr="00EB569E">
        <w:rPr>
          <w:rFonts w:ascii="Marianne" w:eastAsia="MS Mincho" w:hAnsi="Marianne"/>
          <w:lang w:eastAsia="ja-JP"/>
        </w:rPr>
        <w:t xml:space="preserve">Il n’y a pas d’obligation pour le titulaire, de former ou de recruter le stagiaire. Néanmoins, à la fin du stage, le titulaire peut proposer une formation ou un recrutement au militaire qu’il a accompagné. </w:t>
      </w:r>
    </w:p>
    <w:p w14:paraId="0DD84F1F" w14:textId="77777777" w:rsidR="00EB569E" w:rsidRPr="00EB569E" w:rsidRDefault="00EB569E" w:rsidP="00EB569E">
      <w:pPr>
        <w:ind w:right="68"/>
        <w:rPr>
          <w:rFonts w:ascii="Marianne" w:eastAsia="MS Mincho" w:hAnsi="Marianne"/>
          <w:lang w:eastAsia="ja-JP"/>
        </w:rPr>
      </w:pPr>
    </w:p>
    <w:p w14:paraId="515F5EA7" w14:textId="77777777" w:rsidR="00EB569E" w:rsidRPr="00EB569E" w:rsidRDefault="00EB569E" w:rsidP="00EB569E">
      <w:pPr>
        <w:pStyle w:val="Titre2"/>
        <w:tabs>
          <w:tab w:val="clear" w:pos="0"/>
          <w:tab w:val="num" w:pos="284"/>
        </w:tabs>
        <w:ind w:left="709"/>
        <w:rPr>
          <w:rFonts w:ascii="Marianne" w:hAnsi="Marianne"/>
          <w:szCs w:val="20"/>
        </w:rPr>
      </w:pPr>
      <w:bookmarkStart w:id="138" w:name="_Toc168589033"/>
      <w:bookmarkStart w:id="139" w:name="_Toc170981259"/>
      <w:bookmarkStart w:id="140" w:name="_Toc232685289"/>
      <w:r w:rsidRPr="00EB569E">
        <w:rPr>
          <w:rFonts w:ascii="Marianne" w:hAnsi="Marianne"/>
          <w:szCs w:val="20"/>
        </w:rPr>
        <w:t>Mise en œuvre</w:t>
      </w:r>
      <w:bookmarkEnd w:id="138"/>
      <w:bookmarkEnd w:id="139"/>
      <w:bookmarkEnd w:id="140"/>
      <w:r w:rsidRPr="00EB569E">
        <w:rPr>
          <w:rFonts w:ascii="Marianne" w:hAnsi="Marianne"/>
          <w:szCs w:val="20"/>
        </w:rPr>
        <w:t xml:space="preserve"> </w:t>
      </w:r>
    </w:p>
    <w:p w14:paraId="52BF1BA3" w14:textId="77777777" w:rsidR="00EB569E" w:rsidRPr="00EB569E" w:rsidRDefault="00EB569E" w:rsidP="00EB569E">
      <w:pPr>
        <w:ind w:right="68"/>
        <w:rPr>
          <w:rFonts w:ascii="Marianne" w:eastAsia="MS Mincho" w:hAnsi="Marianne"/>
          <w:lang w:eastAsia="ja-JP"/>
        </w:rPr>
      </w:pPr>
      <w:r w:rsidRPr="00EB569E">
        <w:rPr>
          <w:rFonts w:ascii="Marianne" w:eastAsia="MS Mincho" w:hAnsi="Marianne"/>
          <w:lang w:eastAsia="ja-JP"/>
        </w:rPr>
        <w:t xml:space="preserve">Une réunion spécifique à la mise en œuvre de la clause sociale est organisée, sur proposition du titulaire, dès qu’un ou plusieurs profils de blessés sont proposés par Défense Mobilité. La présence du référent entreprise est obligatoire et celle du responsable des ressources humaines souhaitable. A cette occasion, la fiche de stage qui a une fonction de dialogue, peut être ajustée selon le ou les profils proposés par Défense Mobilité, et la convention de stage est renseignée et signée.  </w:t>
      </w:r>
    </w:p>
    <w:p w14:paraId="0894166F" w14:textId="77777777" w:rsidR="00EB569E" w:rsidRPr="00EB569E" w:rsidRDefault="00EB569E" w:rsidP="00EB569E">
      <w:pPr>
        <w:spacing w:line="259" w:lineRule="auto"/>
        <w:ind w:right="68"/>
        <w:jc w:val="left"/>
        <w:rPr>
          <w:rFonts w:ascii="Marianne" w:eastAsia="MS Mincho" w:hAnsi="Marianne"/>
          <w:lang w:eastAsia="ja-JP"/>
        </w:rPr>
      </w:pPr>
      <w:r w:rsidRPr="00EB569E">
        <w:rPr>
          <w:rFonts w:ascii="Marianne" w:eastAsia="MS Mincho" w:hAnsi="Marianne"/>
          <w:lang w:eastAsia="ja-JP"/>
        </w:rPr>
        <w:t xml:space="preserve"> </w:t>
      </w:r>
    </w:p>
    <w:p w14:paraId="342D481D" w14:textId="77777777" w:rsidR="00EB569E" w:rsidRPr="00EB569E" w:rsidRDefault="00EB569E" w:rsidP="00EB569E">
      <w:pPr>
        <w:ind w:right="68"/>
        <w:rPr>
          <w:rFonts w:ascii="Marianne" w:eastAsia="MS Mincho" w:hAnsi="Marianne"/>
          <w:lang w:eastAsia="ja-JP"/>
        </w:rPr>
      </w:pPr>
      <w:r w:rsidRPr="00EB569E">
        <w:rPr>
          <w:rFonts w:ascii="Marianne" w:eastAsia="MS Mincho" w:hAnsi="Marianne"/>
          <w:lang w:eastAsia="ja-JP"/>
        </w:rPr>
        <w:t xml:space="preserve">Conformément à cette dernière, le référent entreprise accueille le stagiaire dans ses locaux, en immersion complète ou sur le lieu d’exécution des prestations définies lors de la réunion. Il accompagne le stagiaire dans le cadre des missions qui lui sont confiées.  </w:t>
      </w:r>
    </w:p>
    <w:p w14:paraId="48344552" w14:textId="77777777" w:rsidR="00EB569E" w:rsidRPr="00EB569E" w:rsidRDefault="00EB569E" w:rsidP="00EB569E">
      <w:pPr>
        <w:spacing w:line="259" w:lineRule="auto"/>
        <w:ind w:right="68"/>
        <w:jc w:val="left"/>
        <w:rPr>
          <w:rFonts w:ascii="Marianne" w:eastAsia="MS Mincho" w:hAnsi="Marianne"/>
          <w:lang w:eastAsia="ja-JP"/>
        </w:rPr>
      </w:pPr>
      <w:r w:rsidRPr="00EB569E">
        <w:rPr>
          <w:rFonts w:ascii="Marianne" w:eastAsia="MS Mincho" w:hAnsi="Marianne"/>
          <w:lang w:eastAsia="ja-JP"/>
        </w:rPr>
        <w:t xml:space="preserve"> </w:t>
      </w:r>
    </w:p>
    <w:p w14:paraId="18542AE4" w14:textId="77777777" w:rsidR="00EB569E" w:rsidRPr="00EB569E" w:rsidRDefault="00EB569E" w:rsidP="00EB569E">
      <w:pPr>
        <w:ind w:right="68"/>
        <w:rPr>
          <w:rFonts w:ascii="Marianne" w:eastAsia="MS Mincho" w:hAnsi="Marianne"/>
          <w:lang w:eastAsia="ja-JP"/>
        </w:rPr>
      </w:pPr>
      <w:r w:rsidRPr="00EB569E">
        <w:rPr>
          <w:rFonts w:ascii="Marianne" w:eastAsia="MS Mincho" w:hAnsi="Marianne"/>
          <w:lang w:eastAsia="ja-JP"/>
        </w:rPr>
        <w:t xml:space="preserve">Le suivi du bon déroulement du stage est réalisé par Défense Mobilité, qui s’assure du respect du contenu du stage tel que décrit dans la convention de stage. </w:t>
      </w:r>
    </w:p>
    <w:p w14:paraId="13C832FE" w14:textId="77777777" w:rsidR="00EB569E" w:rsidRPr="000F34A4" w:rsidRDefault="00EB569E" w:rsidP="00A81E27">
      <w:pPr>
        <w:rPr>
          <w:rFonts w:ascii="Marianne" w:hAnsi="Marianne"/>
          <w:i/>
          <w:color w:val="FF0000"/>
        </w:rPr>
      </w:pPr>
    </w:p>
    <w:p w14:paraId="52B04131" w14:textId="77777777" w:rsidR="00A81E27" w:rsidRPr="000F34A4" w:rsidRDefault="00A81E27" w:rsidP="00A81E27">
      <w:pPr>
        <w:rPr>
          <w:rFonts w:ascii="Marianne" w:hAnsi="Marianne"/>
        </w:rPr>
      </w:pPr>
    </w:p>
    <w:p w14:paraId="4EC1C918" w14:textId="77777777" w:rsidR="00A81E27" w:rsidRPr="000F34A4" w:rsidRDefault="00A81E27" w:rsidP="00A81E27">
      <w:pPr>
        <w:pStyle w:val="Titre1"/>
        <w:spacing w:after="240"/>
        <w:rPr>
          <w:rFonts w:ascii="Marianne" w:hAnsi="Marianne"/>
          <w:szCs w:val="20"/>
        </w:rPr>
      </w:pPr>
      <w:bookmarkStart w:id="141" w:name="_Toc244919917"/>
      <w:bookmarkStart w:id="142" w:name="_Toc251673698"/>
      <w:bookmarkStart w:id="143" w:name="_Toc289784684"/>
      <w:bookmarkStart w:id="144" w:name="_Toc523308322"/>
      <w:bookmarkStart w:id="145" w:name="_Toc523317359"/>
      <w:bookmarkStart w:id="146" w:name="_Toc232685290"/>
      <w:r w:rsidRPr="000F34A4">
        <w:rPr>
          <w:rFonts w:ascii="Marianne" w:hAnsi="Marianne"/>
          <w:szCs w:val="20"/>
        </w:rPr>
        <w:t>EXÉCUTION DE LA PRESTATION</w:t>
      </w:r>
      <w:bookmarkEnd w:id="141"/>
      <w:bookmarkEnd w:id="142"/>
      <w:bookmarkEnd w:id="143"/>
      <w:bookmarkEnd w:id="144"/>
      <w:bookmarkEnd w:id="145"/>
      <w:bookmarkEnd w:id="146"/>
    </w:p>
    <w:p w14:paraId="7B4C84D1" w14:textId="77777777" w:rsidR="00A81E27" w:rsidRPr="000F34A4" w:rsidRDefault="00A81E27" w:rsidP="000F34A4">
      <w:pPr>
        <w:pStyle w:val="Titre2"/>
        <w:tabs>
          <w:tab w:val="clear" w:pos="0"/>
          <w:tab w:val="num" w:pos="284"/>
        </w:tabs>
        <w:ind w:left="709"/>
        <w:rPr>
          <w:rFonts w:ascii="Marianne" w:hAnsi="Marianne"/>
          <w:szCs w:val="20"/>
        </w:rPr>
      </w:pPr>
      <w:bookmarkStart w:id="147" w:name="_Toc523308323"/>
      <w:bookmarkStart w:id="148" w:name="_Toc523317360"/>
      <w:bookmarkStart w:id="149" w:name="_Toc41444878"/>
      <w:bookmarkStart w:id="150" w:name="_Toc65661584"/>
      <w:bookmarkStart w:id="151" w:name="_Toc280708160"/>
      <w:bookmarkStart w:id="152" w:name="_Toc289784687"/>
      <w:bookmarkStart w:id="153" w:name="_Toc298147889"/>
      <w:bookmarkStart w:id="154" w:name="_Toc232685291"/>
      <w:r w:rsidRPr="000F34A4">
        <w:rPr>
          <w:rFonts w:ascii="Marianne" w:hAnsi="Marianne"/>
          <w:szCs w:val="20"/>
        </w:rPr>
        <w:t>Obligations du titulaire</w:t>
      </w:r>
      <w:bookmarkEnd w:id="147"/>
      <w:bookmarkEnd w:id="148"/>
      <w:bookmarkEnd w:id="154"/>
    </w:p>
    <w:p w14:paraId="419043BB" w14:textId="77777777" w:rsidR="00A81E27" w:rsidRPr="000F34A4" w:rsidRDefault="00A81E27" w:rsidP="00A81E27">
      <w:pPr>
        <w:rPr>
          <w:rFonts w:ascii="Marianne" w:hAnsi="Marianne"/>
        </w:rPr>
      </w:pPr>
      <w:r w:rsidRPr="000F34A4">
        <w:rPr>
          <w:rFonts w:ascii="Marianne" w:hAnsi="Marianne"/>
        </w:rPr>
        <w:t>Le titulaire est tenu de mettre en œuvre,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devront être conformes aux prescriptions de l'ensemble des normes homologuées ou à toute norme européenne équivalente.</w:t>
      </w:r>
    </w:p>
    <w:p w14:paraId="568335DF" w14:textId="77777777" w:rsidR="00A81E27" w:rsidRPr="000F34A4" w:rsidRDefault="00A81E27" w:rsidP="00A81E27">
      <w:pPr>
        <w:rPr>
          <w:rFonts w:ascii="Marianne" w:hAnsi="Marianne"/>
        </w:rPr>
      </w:pPr>
    </w:p>
    <w:p w14:paraId="02B69D28" w14:textId="77777777" w:rsidR="00A81E27" w:rsidRPr="000F34A4" w:rsidRDefault="00A81E27" w:rsidP="00A81E27">
      <w:pPr>
        <w:rPr>
          <w:rFonts w:ascii="Marianne" w:hAnsi="Marianne"/>
        </w:rPr>
      </w:pPr>
      <w:r w:rsidRPr="000F34A4">
        <w:rPr>
          <w:rFonts w:ascii="Marianne" w:hAnsi="Marianne"/>
        </w:rPr>
        <w:t>Cette disposition vaut non seulement pour les normes en vigueur au jour de la passation du marché mais également pour toutes les nouvelles normes qui deviendraient effectives en cours d'exécution du marché.</w:t>
      </w:r>
    </w:p>
    <w:p w14:paraId="32B7C5A6" w14:textId="77777777" w:rsidR="00A81E27" w:rsidRPr="000F34A4" w:rsidRDefault="00A81E27" w:rsidP="00A81E27">
      <w:pPr>
        <w:rPr>
          <w:rFonts w:ascii="Marianne" w:hAnsi="Marianne"/>
        </w:rPr>
      </w:pPr>
    </w:p>
    <w:p w14:paraId="4F263B09" w14:textId="593C183D" w:rsidR="00963434" w:rsidRPr="000F34A4" w:rsidRDefault="00E877CD" w:rsidP="00963434">
      <w:pPr>
        <w:spacing w:before="120" w:after="60"/>
        <w:rPr>
          <w:rFonts w:ascii="Marianne" w:hAnsi="Marianne"/>
        </w:rPr>
      </w:pPr>
      <w:r w:rsidRPr="000F34A4">
        <w:rPr>
          <w:rFonts w:ascii="Marianne" w:hAnsi="Marianne"/>
        </w:rPr>
        <w:t>Pour le traitement de toutes demandes ou difficultés concernant l’exécution de ce marché, le titulaire doit contacter le bureau Gestion Relation</w:t>
      </w:r>
      <w:r w:rsidR="00956B81" w:rsidRPr="000F34A4">
        <w:rPr>
          <w:rFonts w:ascii="Marianne" w:hAnsi="Marianne"/>
        </w:rPr>
        <w:t>s</w:t>
      </w:r>
      <w:r w:rsidRPr="000F34A4">
        <w:rPr>
          <w:rFonts w:ascii="Marianne" w:hAnsi="Marianne"/>
        </w:rPr>
        <w:t xml:space="preserve"> </w:t>
      </w:r>
      <w:r w:rsidR="006834DE" w:rsidRPr="000F34A4">
        <w:rPr>
          <w:rFonts w:ascii="Marianne" w:hAnsi="Marianne"/>
        </w:rPr>
        <w:t>Fournisseurs (GR</w:t>
      </w:r>
      <w:r w:rsidRPr="000F34A4">
        <w:rPr>
          <w:rFonts w:ascii="Marianne" w:hAnsi="Marianne"/>
        </w:rPr>
        <w:t xml:space="preserve">F) </w:t>
      </w:r>
      <w:r w:rsidR="00963434" w:rsidRPr="000F34A4">
        <w:rPr>
          <w:rFonts w:ascii="Marianne" w:hAnsi="Marianne"/>
        </w:rPr>
        <w:t>aux coordonnées suivantes</w:t>
      </w:r>
      <w:r w:rsidR="00963434" w:rsidRPr="000F34A4">
        <w:rPr>
          <w:rFonts w:ascii="Calibri" w:hAnsi="Calibri" w:cs="Calibri"/>
        </w:rPr>
        <w:t> </w:t>
      </w:r>
      <w:r w:rsidR="00963434" w:rsidRPr="000F34A4">
        <w:rPr>
          <w:rFonts w:ascii="Marianne" w:hAnsi="Marianne"/>
        </w:rPr>
        <w:t>:</w:t>
      </w:r>
    </w:p>
    <w:p w14:paraId="704A67BA" w14:textId="3EAEA389" w:rsidR="00963434" w:rsidRPr="000F34A4" w:rsidRDefault="008C7E35" w:rsidP="000F34A4">
      <w:pPr>
        <w:pStyle w:val="Paragraphedeliste"/>
        <w:numPr>
          <w:ilvl w:val="0"/>
          <w:numId w:val="17"/>
        </w:numPr>
        <w:spacing w:before="60"/>
        <w:ind w:left="714" w:hanging="357"/>
        <w:jc w:val="center"/>
        <w:rPr>
          <w:rStyle w:val="Lienhypertexte"/>
          <w:rFonts w:ascii="Marianne" w:hAnsi="Marianne"/>
        </w:rPr>
      </w:pPr>
      <w:hyperlink r:id="rId20" w:history="1">
        <w:r w:rsidR="005644CD" w:rsidRPr="005644CD">
          <w:rPr>
            <w:rStyle w:val="Lienhypertexte"/>
            <w:rFonts w:ascii="Marianne" w:hAnsi="Marianne"/>
          </w:rPr>
          <w:t>pafs-grf.contact.fct@intradef.gouv.fr</w:t>
        </w:r>
      </w:hyperlink>
      <w:r w:rsidR="005644CD">
        <w:rPr>
          <w:rFonts w:ascii="Marianne" w:hAnsi="Marianne"/>
        </w:rPr>
        <w:t xml:space="preserve"> </w:t>
      </w:r>
      <w:r w:rsidR="005644CD" w:rsidRPr="005644CD">
        <w:rPr>
          <w:rFonts w:ascii="Marianne" w:hAnsi="Marianne"/>
        </w:rPr>
        <w:t>0234085411</w:t>
      </w:r>
    </w:p>
    <w:p w14:paraId="7962D8D1" w14:textId="77777777" w:rsidR="00502FC7" w:rsidRPr="000F34A4" w:rsidRDefault="00502FC7" w:rsidP="008E0314">
      <w:pPr>
        <w:rPr>
          <w:rFonts w:ascii="Marianne" w:hAnsi="Marianne"/>
        </w:rPr>
      </w:pPr>
    </w:p>
    <w:p w14:paraId="6024C7BB" w14:textId="77777777" w:rsidR="003B5A27" w:rsidRPr="000F34A4" w:rsidRDefault="003B5A27" w:rsidP="000F34A4">
      <w:pPr>
        <w:pStyle w:val="Titre2"/>
        <w:tabs>
          <w:tab w:val="clear" w:pos="0"/>
          <w:tab w:val="num" w:pos="284"/>
        </w:tabs>
        <w:ind w:left="709"/>
        <w:rPr>
          <w:rFonts w:ascii="Marianne" w:hAnsi="Marianne"/>
          <w:szCs w:val="20"/>
        </w:rPr>
      </w:pPr>
      <w:bookmarkStart w:id="155" w:name="_Toc523308324"/>
      <w:bookmarkStart w:id="156" w:name="_Toc523317361"/>
      <w:bookmarkStart w:id="157" w:name="_Toc232685292"/>
      <w:r w:rsidRPr="000F34A4">
        <w:rPr>
          <w:rFonts w:ascii="Marianne" w:hAnsi="Marianne"/>
          <w:szCs w:val="20"/>
        </w:rPr>
        <w:t>Conditions d’exécution de la prestation</w:t>
      </w:r>
      <w:bookmarkEnd w:id="157"/>
    </w:p>
    <w:p w14:paraId="7E0F29DF" w14:textId="29C6E69F" w:rsidR="00465C58" w:rsidRDefault="004F7C86" w:rsidP="00465C58">
      <w:pPr>
        <w:rPr>
          <w:rFonts w:ascii="Marianne" w:hAnsi="Marianne"/>
        </w:rPr>
      </w:pPr>
      <w:r>
        <w:rPr>
          <w:rFonts w:ascii="Marianne" w:hAnsi="Marianne"/>
        </w:rPr>
        <w:t xml:space="preserve">Le titulaire établit un devis pour chaque prestation de maintenance, </w:t>
      </w:r>
      <w:r w:rsidR="00615DD9">
        <w:rPr>
          <w:rFonts w:ascii="Marianne" w:hAnsi="Marianne"/>
        </w:rPr>
        <w:t xml:space="preserve">y compris pour la maintenance évolutive (évolution matérielle et logicielle des équipements) </w:t>
      </w:r>
      <w:r>
        <w:rPr>
          <w:rFonts w:ascii="Marianne" w:hAnsi="Marianne"/>
        </w:rPr>
        <w:t xml:space="preserve">sur la base des informations </w:t>
      </w:r>
      <w:r w:rsidR="00615DD9">
        <w:rPr>
          <w:rFonts w:ascii="Marianne" w:hAnsi="Marianne"/>
        </w:rPr>
        <w:t>financières communiquées dans l’offre</w:t>
      </w:r>
      <w:r>
        <w:rPr>
          <w:rFonts w:ascii="Marianne" w:hAnsi="Marianne"/>
        </w:rPr>
        <w:t xml:space="preserve"> (frais de déplacement sur site, taux horaire, coût des pièces disponibles au bordereau ou sur un catalogue chiffré de </w:t>
      </w:r>
      <w:r w:rsidR="00C37F8A">
        <w:rPr>
          <w:rFonts w:ascii="Marianne" w:hAnsi="Marianne"/>
        </w:rPr>
        <w:t>l’o</w:t>
      </w:r>
      <w:r>
        <w:rPr>
          <w:rFonts w:ascii="Marianne" w:hAnsi="Marianne"/>
        </w:rPr>
        <w:t xml:space="preserve">ffre, </w:t>
      </w:r>
      <w:r w:rsidR="00615DD9">
        <w:rPr>
          <w:rFonts w:ascii="Marianne" w:hAnsi="Marianne"/>
        </w:rPr>
        <w:t>coût des évolutions matérielles et logicielles éventuellement proposées, etc</w:t>
      </w:r>
      <w:r>
        <w:rPr>
          <w:rFonts w:ascii="Marianne" w:hAnsi="Marianne"/>
        </w:rPr>
        <w:t>…)</w:t>
      </w:r>
      <w:r w:rsidR="00615DD9">
        <w:rPr>
          <w:rFonts w:ascii="Marianne" w:hAnsi="Marianne"/>
        </w:rPr>
        <w:t>. Le devis précise également le délai d’intervention prévisionnel</w:t>
      </w:r>
      <w:r w:rsidR="00754E1F">
        <w:rPr>
          <w:rFonts w:ascii="Marianne" w:hAnsi="Marianne"/>
        </w:rPr>
        <w:t>.</w:t>
      </w:r>
    </w:p>
    <w:p w14:paraId="4E8A245F" w14:textId="57C1F664" w:rsidR="00754E1F" w:rsidRDefault="00754E1F" w:rsidP="00465C58">
      <w:pPr>
        <w:rPr>
          <w:rFonts w:ascii="Marianne" w:hAnsi="Marianne"/>
        </w:rPr>
      </w:pPr>
    </w:p>
    <w:p w14:paraId="47163CA2" w14:textId="4169CACF" w:rsidR="00754E1F" w:rsidRDefault="00754E1F" w:rsidP="00465C58">
      <w:pPr>
        <w:rPr>
          <w:rFonts w:ascii="Marianne" w:hAnsi="Marianne"/>
        </w:rPr>
      </w:pPr>
      <w:r>
        <w:rPr>
          <w:rFonts w:ascii="Marianne" w:hAnsi="Marianne"/>
        </w:rPr>
        <w:t>Si une pièce détachée n’est pas référencée au catalogue ou si sa référence inscrite au catalogue ou au bordereau des prix a évolué, celle-ci eut être commandée au titre du devis établi, sans besoin d’avenant.</w:t>
      </w:r>
    </w:p>
    <w:p w14:paraId="5C6370FA" w14:textId="77777777" w:rsidR="004F7C86" w:rsidRPr="000F34A4" w:rsidRDefault="004F7C86" w:rsidP="00465C58">
      <w:pPr>
        <w:rPr>
          <w:rFonts w:ascii="Marianne" w:hAnsi="Marianne"/>
        </w:rPr>
      </w:pPr>
    </w:p>
    <w:p w14:paraId="26C64128" w14:textId="77777777" w:rsidR="00465C58" w:rsidRPr="000F34A4" w:rsidRDefault="00465C58" w:rsidP="00465C58">
      <w:pPr>
        <w:rPr>
          <w:rFonts w:ascii="Marianne" w:hAnsi="Marianne"/>
        </w:rPr>
      </w:pPr>
      <w:r w:rsidRPr="000F34A4">
        <w:rPr>
          <w:rFonts w:ascii="Marianne" w:hAnsi="Marianne"/>
        </w:rPr>
        <w:t>La personne habilitée à établir les bons de commande est le représentant du pouvoir adjudicateur ou son représentant dûment habilité.</w:t>
      </w:r>
    </w:p>
    <w:p w14:paraId="1EBE59CD" w14:textId="10CB9021" w:rsidR="00465C58" w:rsidRDefault="00465C58" w:rsidP="00465C58">
      <w:pPr>
        <w:rPr>
          <w:rFonts w:ascii="Marianne" w:hAnsi="Marianne"/>
        </w:rPr>
      </w:pPr>
      <w:r w:rsidRPr="000F34A4">
        <w:rPr>
          <w:rFonts w:ascii="Marianne" w:hAnsi="Marianne"/>
        </w:rPr>
        <w:t>Les bons de commande sont émis au fur et à mesure des besoins de la personne publique, et transmis au titulaire par courriel ou télécopie. Toute signature des bons de commande, qu’elle soit électronique ou non, n’est pas requise.</w:t>
      </w:r>
    </w:p>
    <w:p w14:paraId="6C64EE45" w14:textId="38F23DC3" w:rsidR="00270428" w:rsidRDefault="00270428" w:rsidP="00465C58">
      <w:pPr>
        <w:rPr>
          <w:rFonts w:ascii="Marianne" w:hAnsi="Marianne"/>
        </w:rPr>
      </w:pPr>
    </w:p>
    <w:p w14:paraId="531156EF" w14:textId="093A634C" w:rsidR="00270428" w:rsidRPr="00270428" w:rsidRDefault="00270428" w:rsidP="00270428">
      <w:pPr>
        <w:tabs>
          <w:tab w:val="left" w:pos="7107"/>
        </w:tabs>
        <w:rPr>
          <w:rFonts w:ascii="Marianne" w:hAnsi="Marianne"/>
        </w:rPr>
      </w:pPr>
      <w:r>
        <w:rPr>
          <w:rFonts w:ascii="Marianne" w:hAnsi="Marianne"/>
        </w:rPr>
        <w:lastRenderedPageBreak/>
        <w:t xml:space="preserve">Chaque intervention </w:t>
      </w:r>
      <w:r w:rsidR="00C37F8A">
        <w:rPr>
          <w:rFonts w:ascii="Marianne" w:hAnsi="Marianne"/>
        </w:rPr>
        <w:t xml:space="preserve">de maintenance </w:t>
      </w:r>
      <w:r>
        <w:rPr>
          <w:rFonts w:ascii="Marianne" w:hAnsi="Marianne"/>
        </w:rPr>
        <w:t>fait l’objet d’un compte-rendu du titulaire qui me</w:t>
      </w:r>
      <w:r w:rsidR="00615DD9">
        <w:rPr>
          <w:rFonts w:ascii="Marianne" w:hAnsi="Marianne"/>
        </w:rPr>
        <w:t>ntionne les travaux effectués,</w:t>
      </w:r>
      <w:r>
        <w:rPr>
          <w:rFonts w:ascii="Marianne" w:hAnsi="Marianne"/>
        </w:rPr>
        <w:t xml:space="preserve"> la date de </w:t>
      </w:r>
      <w:r w:rsidR="00615DD9">
        <w:rPr>
          <w:rFonts w:ascii="Marianne" w:hAnsi="Marianne"/>
        </w:rPr>
        <w:t xml:space="preserve">début de l’intervention et la date de </w:t>
      </w:r>
      <w:r>
        <w:rPr>
          <w:rFonts w:ascii="Marianne" w:hAnsi="Marianne"/>
        </w:rPr>
        <w:t>remise en état de bon fonctionnement des équipements.</w:t>
      </w:r>
    </w:p>
    <w:p w14:paraId="40382A4C" w14:textId="77777777" w:rsidR="00270428" w:rsidRPr="000F34A4" w:rsidRDefault="00270428" w:rsidP="00465C58">
      <w:pPr>
        <w:rPr>
          <w:rFonts w:ascii="Marianne" w:hAnsi="Marianne"/>
        </w:rPr>
      </w:pPr>
    </w:p>
    <w:p w14:paraId="2C5075AF" w14:textId="77777777" w:rsidR="00C71BE3" w:rsidRPr="000F34A4" w:rsidRDefault="00C71BE3" w:rsidP="00833368">
      <w:pPr>
        <w:rPr>
          <w:rFonts w:ascii="Marianne" w:hAnsi="Marianne"/>
        </w:rPr>
      </w:pPr>
    </w:p>
    <w:p w14:paraId="25BF8B80" w14:textId="4445B7A6" w:rsidR="00A81E27" w:rsidRDefault="00A81E27" w:rsidP="000F34A4">
      <w:pPr>
        <w:pStyle w:val="Titre2"/>
        <w:tabs>
          <w:tab w:val="clear" w:pos="0"/>
          <w:tab w:val="num" w:pos="284"/>
        </w:tabs>
        <w:ind w:left="709"/>
        <w:rPr>
          <w:rFonts w:ascii="Marianne" w:hAnsi="Marianne"/>
          <w:szCs w:val="20"/>
        </w:rPr>
      </w:pPr>
      <w:bookmarkStart w:id="158" w:name="_Toc232685293"/>
      <w:r w:rsidRPr="000F34A4">
        <w:rPr>
          <w:rFonts w:ascii="Marianne" w:hAnsi="Marianne"/>
          <w:szCs w:val="20"/>
        </w:rPr>
        <w:t>Début d’exécution</w:t>
      </w:r>
      <w:bookmarkEnd w:id="149"/>
      <w:bookmarkEnd w:id="150"/>
      <w:bookmarkEnd w:id="151"/>
      <w:bookmarkEnd w:id="152"/>
      <w:bookmarkEnd w:id="153"/>
      <w:bookmarkEnd w:id="155"/>
      <w:bookmarkEnd w:id="156"/>
      <w:bookmarkEnd w:id="158"/>
    </w:p>
    <w:permStart w:id="224264488" w:edGrp="everyone" w:displacedByCustomXml="next"/>
    <w:sdt>
      <w:sdtPr>
        <w:rPr>
          <w:rFonts w:ascii="Marianne" w:hAnsi="Marianne"/>
        </w:rPr>
        <w:id w:val="2057885230"/>
        <w:placeholder>
          <w:docPart w:val="226B03F54BE349459D055A740C053211"/>
        </w:placeholder>
        <w:comboBox>
          <w:listItem w:value="Choisissez un élément."/>
          <w:listItem w:displayText="La date de début d’exécution correspond à la date de notification du marché." w:value="La date de début d’exécution correspond à la date de notification du marché."/>
          <w:listItem w:displayText="La date de début d'exécution des prestations sera fixée par ordre de service." w:value="La date de début d'exécution des prestations sera fixée par ordre de service."/>
          <w:listItem w:displayText="La date de début d’exécution sera mentionnée sur le bon de commande; A défaut, la date de notification du bon de commande vaudra date de début d'exécution des prestations." w:value="La date de début d’exécution sera mentionnée sur le bon de commande; A défaut, la date de notification du bon de commande vaudra date de début d'exécution des prestations."/>
        </w:comboBox>
      </w:sdtPr>
      <w:sdtEndPr/>
      <w:sdtContent>
        <w:p w14:paraId="26BDA3FF" w14:textId="42817A21" w:rsidR="004F7C86" w:rsidRPr="00270428" w:rsidRDefault="004F7C86" w:rsidP="004F7C86">
          <w:pPr>
            <w:tabs>
              <w:tab w:val="left" w:pos="7107"/>
            </w:tabs>
            <w:rPr>
              <w:rFonts w:ascii="Marianne" w:hAnsi="Marianne"/>
            </w:rPr>
          </w:pPr>
          <w:r w:rsidRPr="00270428">
            <w:rPr>
              <w:rFonts w:ascii="Marianne" w:hAnsi="Marianne"/>
            </w:rPr>
            <w:t>La date de début d’exécution sera mentionnée sur le bon de commande; A défaut, la date de notification du bon de commande vaudra date de début d'exécution des prestations.</w:t>
          </w:r>
        </w:p>
      </w:sdtContent>
    </w:sdt>
    <w:permEnd w:id="224264488" w:displacedByCustomXml="prev"/>
    <w:p w14:paraId="5B905C3F" w14:textId="77777777" w:rsidR="004F7C86" w:rsidRPr="00270428" w:rsidRDefault="004F7C86" w:rsidP="004F7C86">
      <w:pPr>
        <w:tabs>
          <w:tab w:val="left" w:pos="7107"/>
        </w:tabs>
        <w:rPr>
          <w:rFonts w:ascii="Marianne" w:hAnsi="Marianne"/>
        </w:rPr>
      </w:pPr>
    </w:p>
    <w:p w14:paraId="54493ABD" w14:textId="0F403387" w:rsidR="004F7C86" w:rsidRPr="00270428" w:rsidRDefault="004F7C86" w:rsidP="004F7C86">
      <w:pPr>
        <w:tabs>
          <w:tab w:val="left" w:pos="7107"/>
        </w:tabs>
        <w:rPr>
          <w:rFonts w:ascii="Marianne" w:hAnsi="Marianne"/>
        </w:rPr>
      </w:pPr>
      <w:r w:rsidRPr="00270428">
        <w:rPr>
          <w:rFonts w:ascii="Marianne" w:hAnsi="Marianne"/>
        </w:rPr>
        <w:t xml:space="preserve">Pour les prestations de maintenance </w:t>
      </w:r>
      <w:r w:rsidR="00615DD9">
        <w:rPr>
          <w:rFonts w:ascii="Marianne" w:hAnsi="Marianne"/>
        </w:rPr>
        <w:t>(corrective</w:t>
      </w:r>
      <w:r w:rsidRPr="00270428">
        <w:rPr>
          <w:rFonts w:ascii="Marianne" w:hAnsi="Marianne"/>
        </w:rPr>
        <w:t xml:space="preserve"> </w:t>
      </w:r>
      <w:r w:rsidR="00FE6899">
        <w:rPr>
          <w:rFonts w:ascii="Marianne" w:hAnsi="Marianne"/>
        </w:rPr>
        <w:t>sur devis</w:t>
      </w:r>
      <w:r w:rsidR="00615DD9">
        <w:rPr>
          <w:rFonts w:ascii="Marianne" w:hAnsi="Marianne"/>
        </w:rPr>
        <w:t xml:space="preserve"> ou évolutive)</w:t>
      </w:r>
      <w:r w:rsidRPr="00270428">
        <w:rPr>
          <w:rFonts w:ascii="Marianne" w:hAnsi="Marianne"/>
        </w:rPr>
        <w:t xml:space="preserve">, le prestataire établit un devis après diagnostic, prenant en compte le(s) déplacement(s) sur site, le prix des pièces détachées, la main d’œuvre de réparation et le temps de diagnostic. Les coûts connus </w:t>
      </w:r>
      <w:r w:rsidR="006928A8">
        <w:rPr>
          <w:rFonts w:ascii="Marianne" w:hAnsi="Marianne"/>
        </w:rPr>
        <w:t>de l’offre</w:t>
      </w:r>
      <w:r w:rsidRPr="00270428">
        <w:rPr>
          <w:rFonts w:ascii="Marianne" w:hAnsi="Marianne"/>
        </w:rPr>
        <w:t xml:space="preserve"> (taux horaire, déplacement, coût des pièces</w:t>
      </w:r>
      <w:r w:rsidR="00615DD9">
        <w:rPr>
          <w:rFonts w:ascii="Marianne" w:hAnsi="Marianne"/>
        </w:rPr>
        <w:t>, coût éventuels des prestations évolutives</w:t>
      </w:r>
      <w:r w:rsidRPr="00270428">
        <w:rPr>
          <w:rFonts w:ascii="Marianne" w:hAnsi="Marianne"/>
        </w:rPr>
        <w:t>) seront pris en compte. Pour toute nouvelle pièce non valorisée au BPU (ou dans un catalogue de l’offre)</w:t>
      </w:r>
      <w:r w:rsidR="00615DD9">
        <w:rPr>
          <w:rFonts w:ascii="Marianne" w:hAnsi="Marianne"/>
        </w:rPr>
        <w:t xml:space="preserve"> ou pour toute nouvelle évolution</w:t>
      </w:r>
      <w:r w:rsidR="006928A8">
        <w:rPr>
          <w:rFonts w:ascii="Marianne" w:hAnsi="Marianne"/>
        </w:rPr>
        <w:t xml:space="preserve"> non valorisée dans l’offre</w:t>
      </w:r>
      <w:r w:rsidRPr="00270428">
        <w:rPr>
          <w:rFonts w:ascii="Marianne" w:hAnsi="Marianne"/>
        </w:rPr>
        <w:t xml:space="preserve">, le devis prendra en compte le prix de la nouvelle pièce </w:t>
      </w:r>
      <w:r w:rsidR="006928A8">
        <w:rPr>
          <w:rFonts w:ascii="Marianne" w:hAnsi="Marianne"/>
        </w:rPr>
        <w:t xml:space="preserve">et de la nouvelle </w:t>
      </w:r>
      <w:r w:rsidR="00615DD9">
        <w:rPr>
          <w:rFonts w:ascii="Marianne" w:hAnsi="Marianne"/>
        </w:rPr>
        <w:t xml:space="preserve">évolution proposée </w:t>
      </w:r>
      <w:r w:rsidRPr="00270428">
        <w:rPr>
          <w:rFonts w:ascii="Marianne" w:hAnsi="Marianne"/>
        </w:rPr>
        <w:t>sans besoin d’un avenant.</w:t>
      </w:r>
    </w:p>
    <w:p w14:paraId="40576792" w14:textId="4A8D5A88" w:rsidR="002052AB" w:rsidRDefault="002052AB" w:rsidP="004F7C86">
      <w:pPr>
        <w:tabs>
          <w:tab w:val="left" w:pos="7107"/>
        </w:tabs>
        <w:rPr>
          <w:rFonts w:ascii="Marianne" w:hAnsi="Marianne"/>
        </w:rPr>
      </w:pPr>
    </w:p>
    <w:p w14:paraId="2BD6F03E" w14:textId="7179F697" w:rsidR="00292719" w:rsidRPr="000F34A4" w:rsidRDefault="00292719" w:rsidP="004F7C86">
      <w:pPr>
        <w:tabs>
          <w:tab w:val="left" w:pos="7107"/>
        </w:tabs>
        <w:rPr>
          <w:rFonts w:ascii="Marianne" w:hAnsi="Marianne"/>
        </w:rPr>
      </w:pPr>
      <w:r w:rsidRPr="00270428">
        <w:rPr>
          <w:rFonts w:ascii="Marianne" w:hAnsi="Marianne"/>
        </w:rPr>
        <w:t xml:space="preserve">En cas d’erreur de diagnostic initial nécessitant une nouvelle intervention corrective </w:t>
      </w:r>
      <w:r w:rsidR="00FE6899">
        <w:rPr>
          <w:rFonts w:ascii="Marianne" w:hAnsi="Marianne"/>
        </w:rPr>
        <w:t>sur devis</w:t>
      </w:r>
      <w:r w:rsidRPr="00270428">
        <w:rPr>
          <w:rFonts w:ascii="Marianne" w:hAnsi="Marianne"/>
        </w:rPr>
        <w:t>, il ne sera pas pris en compte la facturation d’un nouveau diagnostic ni la facturation d’un déplacement complémentaire sur site. Les pièces éventuellement changées par erreur par le prestataire seront remplacées par les pièces d’origine et seront remboursées par le prestataire au bénéficiaire, sous forme d’un avoir pour la nouvelle intervention. En cas de surplus en faveur du bénéficiaire après la nouvelle intervention, l’avoir pourra se faire sur une prochaine intervention corrective ou préventive, au choix du bénéficiaire s’il le juge opportun. En cas de fin de marché sans régularisation possible sur une prochaine intervention, le surplus sera remboursé au titre du marché.</w:t>
      </w:r>
    </w:p>
    <w:p w14:paraId="01C2A98C" w14:textId="77777777" w:rsidR="00C71BE3" w:rsidRPr="000F34A4" w:rsidRDefault="00C71BE3" w:rsidP="00A81E27">
      <w:pPr>
        <w:tabs>
          <w:tab w:val="left" w:pos="7107"/>
        </w:tabs>
        <w:rPr>
          <w:rFonts w:ascii="Marianne" w:hAnsi="Marianne"/>
          <w:b/>
          <w:bCs/>
          <w:i/>
          <w:iCs/>
        </w:rPr>
      </w:pPr>
    </w:p>
    <w:p w14:paraId="23EF0267" w14:textId="77777777" w:rsidR="00A81E27" w:rsidRPr="000F34A4" w:rsidRDefault="00A81E27" w:rsidP="000F34A4">
      <w:pPr>
        <w:pStyle w:val="Titre2"/>
        <w:tabs>
          <w:tab w:val="clear" w:pos="0"/>
          <w:tab w:val="num" w:pos="284"/>
        </w:tabs>
        <w:ind w:left="709"/>
        <w:rPr>
          <w:rFonts w:ascii="Marianne" w:hAnsi="Marianne"/>
          <w:szCs w:val="20"/>
        </w:rPr>
      </w:pPr>
      <w:bookmarkStart w:id="159" w:name="_Toc244919927"/>
      <w:bookmarkStart w:id="160" w:name="_Toc251673718"/>
      <w:bookmarkStart w:id="161" w:name="_Toc289784689"/>
      <w:bookmarkStart w:id="162" w:name="_Toc523308325"/>
      <w:bookmarkStart w:id="163" w:name="_Toc523317362"/>
      <w:bookmarkStart w:id="164" w:name="_Toc232685294"/>
      <w:r w:rsidRPr="000F34A4">
        <w:rPr>
          <w:rFonts w:ascii="Marianne" w:hAnsi="Marianne"/>
          <w:szCs w:val="20"/>
        </w:rPr>
        <w:t>Constatation de l’exécution des prestations</w:t>
      </w:r>
      <w:bookmarkEnd w:id="159"/>
      <w:bookmarkEnd w:id="160"/>
      <w:bookmarkEnd w:id="161"/>
      <w:bookmarkEnd w:id="162"/>
      <w:bookmarkEnd w:id="163"/>
      <w:bookmarkEnd w:id="164"/>
    </w:p>
    <w:p w14:paraId="4ED9D200" w14:textId="77777777" w:rsidR="00292719" w:rsidRDefault="00A81E27" w:rsidP="00A81E27">
      <w:pPr>
        <w:spacing w:after="120"/>
        <w:rPr>
          <w:rFonts w:ascii="Marianne" w:hAnsi="Marianne"/>
        </w:rPr>
      </w:pPr>
      <w:r w:rsidRPr="000F34A4">
        <w:rPr>
          <w:rFonts w:ascii="Marianne" w:hAnsi="Marianne"/>
        </w:rPr>
        <w:t>Le représentant du pouvoir adjudicateur désigne les personnes suivantes chargées du contrôle et du suivi d’exécution</w:t>
      </w:r>
      <w:r w:rsidR="00CC785C" w:rsidRPr="000F34A4">
        <w:rPr>
          <w:rFonts w:ascii="Marianne" w:hAnsi="Marianne"/>
        </w:rPr>
        <w:t xml:space="preserve"> des prestations</w:t>
      </w:r>
      <w:r w:rsidRPr="000F34A4">
        <w:rPr>
          <w:rFonts w:ascii="Marianne" w:hAnsi="Marianne"/>
        </w:rPr>
        <w:t xml:space="preserve"> </w:t>
      </w:r>
      <w:r w:rsidR="002052AB" w:rsidRPr="000F34A4">
        <w:rPr>
          <w:rFonts w:ascii="Marianne" w:hAnsi="Marianne"/>
        </w:rPr>
        <w:t xml:space="preserve">sur site </w:t>
      </w:r>
      <w:r w:rsidRPr="000F34A4">
        <w:rPr>
          <w:rFonts w:ascii="Marianne" w:hAnsi="Marianne"/>
        </w:rPr>
        <w:t>du présent marché</w:t>
      </w:r>
      <w:r w:rsidRPr="000F34A4">
        <w:rPr>
          <w:rFonts w:ascii="Calibri" w:hAnsi="Calibri" w:cs="Calibri"/>
        </w:rPr>
        <w:t> </w:t>
      </w:r>
      <w:r w:rsidRPr="000F34A4">
        <w:rPr>
          <w:rFonts w:ascii="Marianne" w:hAnsi="Marianne"/>
        </w:rPr>
        <w:t>:</w:t>
      </w:r>
    </w:p>
    <w:p w14:paraId="22120E54" w14:textId="77777777" w:rsidR="00292719" w:rsidRDefault="00292719" w:rsidP="00A81E27">
      <w:pPr>
        <w:spacing w:after="120"/>
        <w:rPr>
          <w:rFonts w:ascii="Marianne" w:hAnsi="Marianne"/>
        </w:rPr>
      </w:pPr>
    </w:p>
    <w:tbl>
      <w:tblPr>
        <w:tblStyle w:val="Grilledutableau"/>
        <w:tblW w:w="0" w:type="auto"/>
        <w:jc w:val="center"/>
        <w:tblLook w:val="04A0" w:firstRow="1" w:lastRow="0" w:firstColumn="1" w:lastColumn="0" w:noHBand="0" w:noVBand="1"/>
      </w:tblPr>
      <w:tblGrid>
        <w:gridCol w:w="4974"/>
        <w:gridCol w:w="4235"/>
      </w:tblGrid>
      <w:tr w:rsidR="00292719" w:rsidRPr="00460AA3" w14:paraId="2920D5DD" w14:textId="77777777" w:rsidTr="00CB2F8C">
        <w:trPr>
          <w:trHeight w:val="435"/>
          <w:jc w:val="center"/>
        </w:trPr>
        <w:tc>
          <w:tcPr>
            <w:tcW w:w="4974" w:type="dxa"/>
            <w:shd w:val="pct10" w:color="auto" w:fill="auto"/>
            <w:vAlign w:val="center"/>
          </w:tcPr>
          <w:p w14:paraId="6B5F27B9" w14:textId="77777777" w:rsidR="00292719" w:rsidRPr="00460AA3" w:rsidRDefault="00292719" w:rsidP="00CB2F8C">
            <w:pPr>
              <w:jc w:val="center"/>
              <w:rPr>
                <w:rFonts w:ascii="Marianne Medium" w:hAnsi="Marianne Medium"/>
                <w:szCs w:val="22"/>
              </w:rPr>
            </w:pPr>
            <w:permStart w:id="1568866659" w:edGrp="everyone"/>
            <w:r w:rsidRPr="00460AA3">
              <w:rPr>
                <w:rFonts w:ascii="Marianne Medium" w:hAnsi="Marianne Medium"/>
                <w:szCs w:val="22"/>
              </w:rPr>
              <w:t>FONCTION</w:t>
            </w:r>
            <w:permStart w:id="670704999" w:edGrp="everyone"/>
            <w:permEnd w:id="1568866659"/>
          </w:p>
        </w:tc>
        <w:tc>
          <w:tcPr>
            <w:tcW w:w="4235" w:type="dxa"/>
            <w:shd w:val="pct10" w:color="auto" w:fill="auto"/>
            <w:vAlign w:val="center"/>
          </w:tcPr>
          <w:p w14:paraId="3C83D8CC" w14:textId="77777777" w:rsidR="00292719" w:rsidRPr="00460AA3" w:rsidRDefault="00292719" w:rsidP="00CB2F8C">
            <w:pPr>
              <w:jc w:val="center"/>
              <w:rPr>
                <w:rFonts w:ascii="Marianne Medium" w:hAnsi="Marianne Medium"/>
                <w:szCs w:val="22"/>
              </w:rPr>
            </w:pPr>
            <w:r w:rsidRPr="00460AA3">
              <w:rPr>
                <w:rFonts w:ascii="Marianne Medium" w:hAnsi="Marianne Medium"/>
                <w:szCs w:val="22"/>
              </w:rPr>
              <w:t>COORDONNEES</w:t>
            </w:r>
          </w:p>
        </w:tc>
      </w:tr>
      <w:tr w:rsidR="00292719" w:rsidRPr="00460AA3" w14:paraId="2F25A14D" w14:textId="77777777" w:rsidTr="00CB2F8C">
        <w:trPr>
          <w:trHeight w:val="413"/>
          <w:jc w:val="center"/>
        </w:trPr>
        <w:tc>
          <w:tcPr>
            <w:tcW w:w="4974" w:type="dxa"/>
            <w:vAlign w:val="center"/>
          </w:tcPr>
          <w:p w14:paraId="6BB94B43" w14:textId="77777777" w:rsidR="00292719" w:rsidRPr="00460AA3" w:rsidRDefault="00292719" w:rsidP="00CB2F8C">
            <w:pPr>
              <w:jc w:val="center"/>
              <w:rPr>
                <w:rFonts w:ascii="Marianne Medium" w:hAnsi="Marianne Medium"/>
                <w:szCs w:val="22"/>
              </w:rPr>
            </w:pPr>
            <w:r>
              <w:rPr>
                <w:rFonts w:ascii="Marianne Medium" w:hAnsi="Marianne Medium"/>
                <w:szCs w:val="22"/>
              </w:rPr>
              <w:t>Le médecin responsable de chaque groupe vétérinaire qui pourra également désigner toute personne compétente de son entité fonctionnelle</w:t>
            </w:r>
          </w:p>
        </w:tc>
        <w:tc>
          <w:tcPr>
            <w:tcW w:w="4235" w:type="dxa"/>
            <w:vAlign w:val="center"/>
          </w:tcPr>
          <w:p w14:paraId="3E892A39" w14:textId="4662C28A" w:rsidR="00292719" w:rsidRPr="00633216" w:rsidRDefault="00292719" w:rsidP="0099606B">
            <w:pPr>
              <w:jc w:val="center"/>
              <w:rPr>
                <w:rFonts w:ascii="Marianne Medium" w:hAnsi="Marianne Medium"/>
                <w:szCs w:val="22"/>
              </w:rPr>
            </w:pPr>
            <w:r>
              <w:rPr>
                <w:rFonts w:ascii="Marianne Medium" w:hAnsi="Marianne Medium"/>
                <w:szCs w:val="22"/>
              </w:rPr>
              <w:t xml:space="preserve">Les renseignements sont dans le document </w:t>
            </w:r>
            <w:r w:rsidRPr="0099606B">
              <w:rPr>
                <w:rFonts w:ascii="Marianne Medium" w:hAnsi="Marianne Medium"/>
                <w:szCs w:val="22"/>
              </w:rPr>
              <w:t>annexe au CCAP</w:t>
            </w:r>
            <w:r>
              <w:rPr>
                <w:rFonts w:ascii="Marianne Medium" w:hAnsi="Marianne Medium"/>
                <w:szCs w:val="22"/>
              </w:rPr>
              <w:t xml:space="preserve"> «</w:t>
            </w:r>
            <w:r w:rsidR="0099606B">
              <w:rPr>
                <w:rFonts w:ascii="Marianne Medium" w:hAnsi="Marianne Medium"/>
                <w:szCs w:val="22"/>
              </w:rPr>
              <w:t>Annexe 1 au CCAP</w:t>
            </w:r>
            <w:r w:rsidRPr="0099606B">
              <w:rPr>
                <w:rFonts w:ascii="Calibri" w:hAnsi="Calibri" w:cs="Calibri"/>
                <w:szCs w:val="22"/>
              </w:rPr>
              <w:t> </w:t>
            </w:r>
            <w:r w:rsidRPr="0099606B">
              <w:rPr>
                <w:rFonts w:ascii="Marianne Medium" w:hAnsi="Marianne Medium"/>
                <w:szCs w:val="22"/>
              </w:rPr>
              <w:t>liste et contacts des GV du SSA»</w:t>
            </w:r>
            <w:r>
              <w:rPr>
                <w:rFonts w:ascii="Marianne Medium" w:hAnsi="Marianne Medium" w:cs="Marianne Medium"/>
                <w:szCs w:val="22"/>
              </w:rPr>
              <w:t xml:space="preserve"> </w:t>
            </w:r>
          </w:p>
        </w:tc>
      </w:tr>
    </w:tbl>
    <w:permEnd w:id="670704999"/>
    <w:p w14:paraId="0449B19F" w14:textId="2AA1734B" w:rsidR="008E62BB" w:rsidRPr="000F34A4" w:rsidRDefault="00A81E27" w:rsidP="00292719">
      <w:pPr>
        <w:spacing w:after="120"/>
        <w:rPr>
          <w:rFonts w:ascii="Marianne" w:hAnsi="Marianne"/>
        </w:rPr>
      </w:pPr>
      <w:r w:rsidRPr="000F34A4">
        <w:rPr>
          <w:rFonts w:ascii="Marianne" w:hAnsi="Marianne"/>
        </w:rPr>
        <w:t xml:space="preserve"> </w:t>
      </w:r>
    </w:p>
    <w:p w14:paraId="1A2FDBBC" w14:textId="77777777" w:rsidR="00A81E27" w:rsidRPr="000F34A4" w:rsidRDefault="00A81E27" w:rsidP="000F34A4">
      <w:pPr>
        <w:pStyle w:val="Titre3"/>
        <w:tabs>
          <w:tab w:val="clear" w:pos="1277"/>
        </w:tabs>
        <w:ind w:left="1134" w:hanging="567"/>
        <w:rPr>
          <w:rFonts w:ascii="Marianne" w:hAnsi="Marianne"/>
          <w:szCs w:val="20"/>
        </w:rPr>
      </w:pPr>
      <w:bookmarkStart w:id="165" w:name="_Toc369616436"/>
      <w:bookmarkStart w:id="166" w:name="_Toc369616523"/>
      <w:bookmarkStart w:id="167" w:name="_Toc369616437"/>
      <w:bookmarkStart w:id="168" w:name="_Toc369616524"/>
      <w:bookmarkStart w:id="169" w:name="_Toc369616439"/>
      <w:bookmarkStart w:id="170" w:name="_Toc369616526"/>
      <w:bookmarkStart w:id="171" w:name="_Toc369616440"/>
      <w:bookmarkStart w:id="172" w:name="_Toc369616527"/>
      <w:bookmarkStart w:id="173" w:name="_Toc523308327"/>
      <w:bookmarkStart w:id="174" w:name="_Toc523317364"/>
      <w:bookmarkStart w:id="175" w:name="_Toc232685295"/>
      <w:bookmarkEnd w:id="165"/>
      <w:bookmarkEnd w:id="166"/>
      <w:bookmarkEnd w:id="167"/>
      <w:bookmarkEnd w:id="168"/>
      <w:bookmarkEnd w:id="169"/>
      <w:bookmarkEnd w:id="170"/>
      <w:bookmarkEnd w:id="171"/>
      <w:bookmarkEnd w:id="172"/>
      <w:r w:rsidRPr="000F34A4">
        <w:rPr>
          <w:rFonts w:ascii="Marianne" w:hAnsi="Marianne"/>
          <w:szCs w:val="20"/>
        </w:rPr>
        <w:t>Vérification et admission des prestations</w:t>
      </w:r>
      <w:bookmarkEnd w:id="173"/>
      <w:bookmarkEnd w:id="174"/>
      <w:bookmarkEnd w:id="175"/>
    </w:p>
    <w:p w14:paraId="390D6CE6" w14:textId="6D92923B" w:rsidR="00A81E27" w:rsidRPr="00292719" w:rsidRDefault="00E679B5" w:rsidP="00A81E27">
      <w:pPr>
        <w:rPr>
          <w:rFonts w:ascii="Marianne" w:hAnsi="Marianne"/>
        </w:rPr>
      </w:pPr>
      <w:r w:rsidRPr="00292719">
        <w:rPr>
          <w:rFonts w:ascii="Marianne" w:hAnsi="Marianne"/>
        </w:rPr>
        <w:t>L</w:t>
      </w:r>
      <w:r w:rsidR="00E33C26" w:rsidRPr="00292719">
        <w:rPr>
          <w:rFonts w:ascii="Marianne" w:hAnsi="Marianne"/>
        </w:rPr>
        <w:t xml:space="preserve">e représentant du pouvoir adjudicateur </w:t>
      </w:r>
      <w:r w:rsidR="000B08A6" w:rsidRPr="00292719">
        <w:rPr>
          <w:rFonts w:ascii="Marianne" w:hAnsi="Marianne"/>
        </w:rPr>
        <w:t xml:space="preserve">dispose d’un délai de </w:t>
      </w:r>
      <w:r w:rsidR="00235A6A" w:rsidRPr="00292719">
        <w:rPr>
          <w:rFonts w:ascii="Marianne" w:hAnsi="Marianne"/>
        </w:rPr>
        <w:t>trente (30)</w:t>
      </w:r>
      <w:r w:rsidR="00A81E27" w:rsidRPr="00292719">
        <w:rPr>
          <w:rFonts w:ascii="Marianne" w:hAnsi="Marianne"/>
        </w:rPr>
        <w:t xml:space="preserve"> jours à compter de la date de fin contractuelle d’exécution des prestations pour procéder aux opérations de vérification et notifier sa décision au titulaire.</w:t>
      </w:r>
    </w:p>
    <w:p w14:paraId="531796D5" w14:textId="33722DF5" w:rsidR="00A81E27" w:rsidRPr="00292719" w:rsidRDefault="00A81E27" w:rsidP="00A81E27">
      <w:pPr>
        <w:spacing w:before="120"/>
        <w:rPr>
          <w:rFonts w:ascii="Marianne" w:hAnsi="Marianne"/>
        </w:rPr>
      </w:pPr>
      <w:r w:rsidRPr="00292719">
        <w:rPr>
          <w:rFonts w:ascii="Marianne" w:hAnsi="Marianne"/>
        </w:rPr>
        <w:t>Conf</w:t>
      </w:r>
      <w:r w:rsidR="00925ACE" w:rsidRPr="00292719">
        <w:rPr>
          <w:rFonts w:ascii="Marianne" w:hAnsi="Marianne"/>
        </w:rPr>
        <w:t xml:space="preserve">ormément à l’article </w:t>
      </w:r>
      <w:r w:rsidR="00E33C26" w:rsidRPr="00292719">
        <w:rPr>
          <w:rFonts w:ascii="Marianne" w:hAnsi="Marianne"/>
        </w:rPr>
        <w:t>30</w:t>
      </w:r>
      <w:r w:rsidR="00925ACE" w:rsidRPr="00292719">
        <w:rPr>
          <w:rFonts w:ascii="Marianne" w:hAnsi="Marianne"/>
        </w:rPr>
        <w:t xml:space="preserve"> du CCAG </w:t>
      </w:r>
      <w:r w:rsidRPr="00292719">
        <w:rPr>
          <w:rFonts w:ascii="Marianne" w:hAnsi="Marianne"/>
        </w:rPr>
        <w:t>FCS, la décision prend la forme d’une admission, d’un ajournement, d’une réfaction ou d’un rejet.</w:t>
      </w:r>
    </w:p>
    <w:p w14:paraId="4B025D11" w14:textId="77777777" w:rsidR="00A81E27" w:rsidRPr="000F34A4" w:rsidRDefault="00A81E27" w:rsidP="00A81E27">
      <w:pPr>
        <w:rPr>
          <w:rFonts w:ascii="Marianne" w:hAnsi="Marianne"/>
        </w:rPr>
      </w:pPr>
    </w:p>
    <w:p w14:paraId="41E8601F" w14:textId="77777777" w:rsidR="00A81E27" w:rsidRPr="000F34A4" w:rsidRDefault="00A81E27" w:rsidP="000F34A4">
      <w:pPr>
        <w:pStyle w:val="Titre3"/>
        <w:tabs>
          <w:tab w:val="clear" w:pos="1277"/>
        </w:tabs>
        <w:ind w:left="1134" w:hanging="567"/>
        <w:rPr>
          <w:rFonts w:ascii="Marianne" w:hAnsi="Marianne"/>
          <w:szCs w:val="20"/>
        </w:rPr>
      </w:pPr>
      <w:bookmarkStart w:id="176" w:name="_Toc523308328"/>
      <w:bookmarkStart w:id="177" w:name="_Toc523317365"/>
      <w:bookmarkStart w:id="178" w:name="_Toc271809248"/>
      <w:bookmarkStart w:id="179" w:name="_Toc232685296"/>
      <w:r w:rsidRPr="000F34A4">
        <w:rPr>
          <w:rFonts w:ascii="Marianne" w:hAnsi="Marianne"/>
          <w:szCs w:val="20"/>
        </w:rPr>
        <w:t>Exécution aux frais et risques du titulaire</w:t>
      </w:r>
      <w:bookmarkEnd w:id="176"/>
      <w:bookmarkEnd w:id="177"/>
      <w:bookmarkEnd w:id="179"/>
    </w:p>
    <w:p w14:paraId="3104079D" w14:textId="77777777" w:rsidR="001C1EAF" w:rsidRPr="00270428" w:rsidRDefault="001C1EAF" w:rsidP="001C1EAF">
      <w:pPr>
        <w:spacing w:after="120"/>
        <w:rPr>
          <w:rFonts w:ascii="Marianne" w:hAnsi="Marianne"/>
        </w:rPr>
      </w:pPr>
      <w:r w:rsidRPr="00270428">
        <w:rPr>
          <w:rFonts w:ascii="Marianne" w:hAnsi="Marianne"/>
        </w:rPr>
        <w:t>L'attention du titulaire est attirée sur le fait que l'Administration peut faire exécuter les prestations prévues au marché aux frais et risques du titulaire en cas</w:t>
      </w:r>
      <w:r w:rsidRPr="00270428">
        <w:rPr>
          <w:rFonts w:ascii="Calibri" w:hAnsi="Calibri" w:cs="Calibri"/>
        </w:rPr>
        <w:t> </w:t>
      </w:r>
      <w:r w:rsidRPr="00270428">
        <w:rPr>
          <w:rFonts w:ascii="Marianne" w:hAnsi="Marianne"/>
        </w:rPr>
        <w:t>:</w:t>
      </w:r>
    </w:p>
    <w:p w14:paraId="02A4D4F3" w14:textId="77777777" w:rsidR="001C1EAF" w:rsidRPr="00270428" w:rsidRDefault="001C1EAF" w:rsidP="000F34A4">
      <w:pPr>
        <w:pStyle w:val="Paragraphedeliste"/>
        <w:numPr>
          <w:ilvl w:val="0"/>
          <w:numId w:val="18"/>
        </w:numPr>
        <w:spacing w:after="120"/>
        <w:rPr>
          <w:rFonts w:ascii="Marianne" w:hAnsi="Marianne"/>
        </w:rPr>
      </w:pPr>
      <w:r w:rsidRPr="00270428">
        <w:rPr>
          <w:rFonts w:ascii="Marianne" w:hAnsi="Marianne"/>
        </w:rPr>
        <w:t xml:space="preserve">de résiliation prononcée à ses torts </w:t>
      </w:r>
    </w:p>
    <w:p w14:paraId="088A29A0" w14:textId="1652AFF1" w:rsidR="001C1EAF" w:rsidRPr="00270428" w:rsidRDefault="001C1EAF" w:rsidP="000F34A4">
      <w:pPr>
        <w:pStyle w:val="Paragraphedeliste"/>
        <w:numPr>
          <w:ilvl w:val="0"/>
          <w:numId w:val="18"/>
        </w:numPr>
        <w:spacing w:after="120"/>
        <w:rPr>
          <w:rFonts w:ascii="Marianne" w:hAnsi="Marianne"/>
        </w:rPr>
      </w:pPr>
      <w:r w:rsidRPr="00270428">
        <w:rPr>
          <w:rFonts w:ascii="Marianne" w:hAnsi="Marianne"/>
        </w:rPr>
        <w:t>d'inexécution d'une prestation qui, par nature, ne peut souffrir d'aucun retard ou lorsque le titulaire n’a p</w:t>
      </w:r>
      <w:r w:rsidR="0081777D" w:rsidRPr="00270428">
        <w:rPr>
          <w:rFonts w:ascii="Marianne" w:hAnsi="Marianne"/>
        </w:rPr>
        <w:t xml:space="preserve">as déféré à une mise en demeure </w:t>
      </w:r>
      <w:r w:rsidRPr="00270428">
        <w:rPr>
          <w:rFonts w:ascii="Marianne" w:hAnsi="Marianne"/>
        </w:rPr>
        <w:t xml:space="preserve">de se conformer aux stipulations du marché dans les conditions de l’articles 45 du CCAG FCS. </w:t>
      </w:r>
    </w:p>
    <w:p w14:paraId="77FAF5B8" w14:textId="77777777" w:rsidR="00A81E27" w:rsidRPr="000F34A4" w:rsidRDefault="00A81E27" w:rsidP="00A81E27">
      <w:pPr>
        <w:spacing w:after="120"/>
        <w:rPr>
          <w:rFonts w:ascii="Marianne" w:hAnsi="Marianne"/>
        </w:rPr>
      </w:pPr>
      <w:r w:rsidRPr="000F34A4">
        <w:rPr>
          <w:rFonts w:ascii="Marianne" w:hAnsi="Marianne"/>
        </w:rPr>
        <w:t>S'il n'est pas possible à l'Administration de se procurer, dans des conditions qui lui conviennent, des prestations exactement conformes à celles dont l'exécution est prévue au marché, elle peut y substituer des prestations équivalentes.</w:t>
      </w:r>
    </w:p>
    <w:p w14:paraId="71B17A91" w14:textId="77777777" w:rsidR="00A81E27" w:rsidRPr="000F34A4" w:rsidRDefault="00A81E27" w:rsidP="00A81E27">
      <w:pPr>
        <w:spacing w:after="120"/>
        <w:rPr>
          <w:rFonts w:ascii="Marianne" w:hAnsi="Marianne"/>
        </w:rPr>
      </w:pPr>
      <w:r w:rsidRPr="000F34A4">
        <w:rPr>
          <w:rFonts w:ascii="Marianne" w:hAnsi="Marianne"/>
        </w:rPr>
        <w:t>Le titulaire du marché n'est pas admis à prendre part, ni directement ni indirectement, à l'exécution des prestations réalisées à ses frais et risques.</w:t>
      </w:r>
    </w:p>
    <w:p w14:paraId="40B80E14" w14:textId="77777777" w:rsidR="00A81E27" w:rsidRPr="000F34A4" w:rsidRDefault="00A81E27" w:rsidP="00A81E27">
      <w:pPr>
        <w:rPr>
          <w:rFonts w:ascii="Marianne" w:hAnsi="Marianne"/>
        </w:rPr>
      </w:pPr>
      <w:r w:rsidRPr="000F34A4">
        <w:rPr>
          <w:rFonts w:ascii="Marianne" w:hAnsi="Marianne"/>
        </w:rPr>
        <w:lastRenderedPageBreak/>
        <w:t>L'augmentation des dépenses par rapport aux prix du marché, résultant de l'exécution des prestations réalisées à ses frais et risques, est à sa charge. La diminution des dépenses ne lui profite pas.</w:t>
      </w:r>
    </w:p>
    <w:p w14:paraId="6D2144A7" w14:textId="77777777" w:rsidR="008E62BB" w:rsidRPr="000F34A4" w:rsidRDefault="008E62BB" w:rsidP="00A81E27">
      <w:pPr>
        <w:rPr>
          <w:rFonts w:ascii="Marianne" w:hAnsi="Marianne"/>
          <w:i/>
        </w:rPr>
      </w:pPr>
    </w:p>
    <w:p w14:paraId="3053B148" w14:textId="77777777" w:rsidR="00A81E27" w:rsidRPr="000F34A4" w:rsidRDefault="00A81E27" w:rsidP="000F34A4">
      <w:pPr>
        <w:pStyle w:val="Titre3"/>
        <w:tabs>
          <w:tab w:val="clear" w:pos="1277"/>
        </w:tabs>
        <w:ind w:left="1134" w:hanging="567"/>
        <w:rPr>
          <w:rFonts w:ascii="Marianne" w:hAnsi="Marianne"/>
          <w:szCs w:val="20"/>
        </w:rPr>
      </w:pPr>
      <w:bookmarkStart w:id="180" w:name="_Toc523308329"/>
      <w:bookmarkStart w:id="181" w:name="_Toc523317366"/>
      <w:bookmarkStart w:id="182" w:name="_Toc232685297"/>
      <w:r w:rsidRPr="000F34A4">
        <w:rPr>
          <w:rFonts w:ascii="Marianne" w:hAnsi="Marianne"/>
          <w:szCs w:val="20"/>
        </w:rPr>
        <w:t>Service minimum</w:t>
      </w:r>
      <w:bookmarkEnd w:id="178"/>
      <w:bookmarkEnd w:id="180"/>
      <w:bookmarkEnd w:id="181"/>
      <w:bookmarkEnd w:id="182"/>
    </w:p>
    <w:p w14:paraId="15C4DF51" w14:textId="77777777" w:rsidR="00A81E27" w:rsidRPr="000F34A4" w:rsidRDefault="00A81E27" w:rsidP="00A81E27">
      <w:pPr>
        <w:rPr>
          <w:rFonts w:ascii="Marianne" w:hAnsi="Marianne"/>
        </w:rPr>
      </w:pPr>
      <w:r w:rsidRPr="000F34A4">
        <w:rPr>
          <w:rFonts w:ascii="Marianne" w:hAnsi="Marianne"/>
        </w:rPr>
        <w:t>En cas d’annonce de grève, le prestataire doit informer l’établissement aussi rapidement que possible, et avant le début de la grève, sur les mesures prises par lui à ses frais et risques pour assurer le respect de ses obligations contractuelles.</w:t>
      </w:r>
    </w:p>
    <w:p w14:paraId="3CB7D6D4" w14:textId="77777777" w:rsidR="00A81E27" w:rsidRPr="000F34A4" w:rsidRDefault="00A81E27" w:rsidP="00A81E27">
      <w:pPr>
        <w:rPr>
          <w:rFonts w:ascii="Marianne" w:hAnsi="Marianne"/>
        </w:rPr>
      </w:pPr>
    </w:p>
    <w:p w14:paraId="73B969E4" w14:textId="77777777" w:rsidR="00A81E27" w:rsidRPr="000F34A4" w:rsidRDefault="00A81E27" w:rsidP="00A81E27">
      <w:pPr>
        <w:rPr>
          <w:rFonts w:ascii="Marianne" w:hAnsi="Marianne"/>
        </w:rPr>
      </w:pPr>
      <w:r w:rsidRPr="000F34A4">
        <w:rPr>
          <w:rFonts w:ascii="Marianne" w:hAnsi="Marianne"/>
        </w:rPr>
        <w:t>La grève n’exonère pas le titulaire de ses obligations contractuelles, il lui appartient de trouver des solutions palliatives pour se conformer à la bonne exécution du marché. Tout manquement fera l’objet d’une mise en demeure et pourra constituer un cas de résiliation du marché aux torts du titulaire.</w:t>
      </w:r>
    </w:p>
    <w:p w14:paraId="0E2D1CCD" w14:textId="77777777" w:rsidR="008E62BB" w:rsidRPr="000F34A4" w:rsidRDefault="008E62BB" w:rsidP="00A81E27">
      <w:pPr>
        <w:rPr>
          <w:rFonts w:ascii="Marianne" w:hAnsi="Marianne"/>
        </w:rPr>
      </w:pPr>
    </w:p>
    <w:p w14:paraId="73B6A728" w14:textId="77777777" w:rsidR="00A81E27" w:rsidRPr="000F34A4" w:rsidRDefault="00A81E27" w:rsidP="000F34A4">
      <w:pPr>
        <w:pStyle w:val="Titre3"/>
        <w:tabs>
          <w:tab w:val="clear" w:pos="1277"/>
        </w:tabs>
        <w:ind w:left="1134" w:hanging="567"/>
        <w:rPr>
          <w:rFonts w:ascii="Marianne" w:hAnsi="Marianne"/>
          <w:szCs w:val="20"/>
        </w:rPr>
      </w:pPr>
      <w:bookmarkStart w:id="183" w:name="_Toc489365170"/>
      <w:bookmarkStart w:id="184" w:name="_Toc523308330"/>
      <w:bookmarkStart w:id="185" w:name="_Toc523317367"/>
      <w:bookmarkStart w:id="186" w:name="_Toc232685298"/>
      <w:r w:rsidRPr="000F34A4">
        <w:rPr>
          <w:rFonts w:ascii="Marianne" w:hAnsi="Marianne"/>
          <w:szCs w:val="20"/>
        </w:rPr>
        <w:t xml:space="preserve">Modifications du </w:t>
      </w:r>
      <w:bookmarkEnd w:id="183"/>
      <w:bookmarkEnd w:id="184"/>
      <w:bookmarkEnd w:id="185"/>
      <w:r w:rsidR="0045564E" w:rsidRPr="000F34A4">
        <w:rPr>
          <w:rFonts w:ascii="Marianne" w:hAnsi="Marianne"/>
          <w:szCs w:val="20"/>
        </w:rPr>
        <w:t>marché public</w:t>
      </w:r>
      <w:bookmarkEnd w:id="186"/>
    </w:p>
    <w:p w14:paraId="516C4D79" w14:textId="77777777" w:rsidR="002052AB" w:rsidRPr="00270428" w:rsidRDefault="002052AB" w:rsidP="002052AB">
      <w:pPr>
        <w:rPr>
          <w:rFonts w:ascii="Marianne" w:hAnsi="Marianne"/>
        </w:rPr>
      </w:pPr>
      <w:r w:rsidRPr="00270428">
        <w:rPr>
          <w:rFonts w:ascii="Marianne" w:hAnsi="Marianne"/>
        </w:rPr>
        <w:t xml:space="preserve">Un avenant au présent marché public pourra </w:t>
      </w:r>
      <w:r w:rsidR="006B4E6D" w:rsidRPr="00270428">
        <w:rPr>
          <w:rFonts w:ascii="Marianne" w:hAnsi="Marianne"/>
        </w:rPr>
        <w:t xml:space="preserve">également </w:t>
      </w:r>
      <w:r w:rsidRPr="00270428">
        <w:rPr>
          <w:rFonts w:ascii="Marianne" w:hAnsi="Marianne"/>
        </w:rPr>
        <w:t>être signé entre les parties dans l’hypothèse, notamment, d’une modification du marché rendue nécessaire par l’évolution des conditions d’exécution des prestations, en application des dispositions des articles R.2194-1 à R.2194-9 du code de la commande publique.</w:t>
      </w:r>
    </w:p>
    <w:p w14:paraId="42E4EF54" w14:textId="77777777" w:rsidR="000D248F" w:rsidRPr="00270428" w:rsidRDefault="000D248F" w:rsidP="002052AB">
      <w:pPr>
        <w:rPr>
          <w:rFonts w:ascii="Marianne" w:hAnsi="Marianne"/>
        </w:rPr>
      </w:pPr>
    </w:p>
    <w:p w14:paraId="12011F8E" w14:textId="5C057F9B" w:rsidR="00270428" w:rsidRPr="00270428" w:rsidRDefault="006B4E6D" w:rsidP="000D248F">
      <w:pPr>
        <w:rPr>
          <w:rFonts w:ascii="Marianne" w:hAnsi="Marianne"/>
        </w:rPr>
      </w:pPr>
      <w:r w:rsidRPr="00270428">
        <w:rPr>
          <w:rFonts w:ascii="Marianne" w:hAnsi="Marianne"/>
        </w:rPr>
        <w:t>En outre l</w:t>
      </w:r>
      <w:r w:rsidR="000D248F" w:rsidRPr="00270428">
        <w:rPr>
          <w:rFonts w:ascii="Marianne" w:hAnsi="Marianne"/>
        </w:rPr>
        <w:t xml:space="preserve">e titulaire du marché s’engage à informer dans les meilleurs délais </w:t>
      </w:r>
      <w:r w:rsidR="000D248F" w:rsidRPr="00270428">
        <w:rPr>
          <w:rFonts w:ascii="Marianne" w:hAnsi="Marianne"/>
          <w:b/>
        </w:rPr>
        <w:t xml:space="preserve">la Section suivi administratif des marchés (SAM) de la </w:t>
      </w:r>
      <w:r w:rsidR="00BA2D9D">
        <w:rPr>
          <w:rFonts w:ascii="Marianne" w:hAnsi="Marianne"/>
          <w:b/>
        </w:rPr>
        <w:t>PFAF-S</w:t>
      </w:r>
      <w:r w:rsidR="00BA2D9D" w:rsidRPr="00270428">
        <w:rPr>
          <w:rFonts w:ascii="Marianne" w:hAnsi="Marianne"/>
          <w:b/>
        </w:rPr>
        <w:t xml:space="preserve"> </w:t>
      </w:r>
      <w:r w:rsidR="000D248F" w:rsidRPr="00270428">
        <w:rPr>
          <w:rFonts w:ascii="Marianne" w:hAnsi="Marianne"/>
        </w:rPr>
        <w:t>de toute modification le concernant (</w:t>
      </w:r>
      <w:r w:rsidR="000D248F" w:rsidRPr="00270428">
        <w:rPr>
          <w:rFonts w:ascii="Marianne" w:hAnsi="Marianne"/>
          <w:i/>
        </w:rPr>
        <w:t xml:space="preserve">fusion-absorption, changements de raison sociale, d’adresse, de </w:t>
      </w:r>
      <w:r w:rsidR="000D248F" w:rsidRPr="000F34A4">
        <w:rPr>
          <w:rFonts w:ascii="Marianne" w:hAnsi="Marianne"/>
          <w:i/>
        </w:rPr>
        <w:t>numéros SIREN, SIRET, de RIB</w:t>
      </w:r>
      <w:r w:rsidR="000D248F" w:rsidRPr="000F34A4">
        <w:rPr>
          <w:rFonts w:ascii="Marianne" w:hAnsi="Marianne"/>
        </w:rPr>
        <w:t>) ou concernant les prestations inscrites au marché.</w:t>
      </w:r>
      <w:r w:rsidR="00720BC4" w:rsidRPr="000F34A4">
        <w:rPr>
          <w:rFonts w:ascii="Marianne" w:hAnsi="Marianne"/>
        </w:rPr>
        <w:t xml:space="preserve"> </w:t>
      </w:r>
      <w:r w:rsidR="000D248F" w:rsidRPr="000F34A4">
        <w:rPr>
          <w:rFonts w:ascii="Marianne" w:hAnsi="Marianne"/>
        </w:rPr>
        <w:t>La section SAM peut être jointe à l’adresse-mail suivante</w:t>
      </w:r>
      <w:r w:rsidR="000D248F" w:rsidRPr="000F34A4">
        <w:rPr>
          <w:rFonts w:ascii="Calibri" w:hAnsi="Calibri" w:cs="Calibri"/>
        </w:rPr>
        <w:t> </w:t>
      </w:r>
      <w:r w:rsidR="000D248F" w:rsidRPr="000F34A4">
        <w:rPr>
          <w:rFonts w:ascii="Marianne" w:hAnsi="Marianne"/>
        </w:rPr>
        <w:t xml:space="preserve">: </w:t>
      </w:r>
      <w:hyperlink r:id="rId21" w:history="1">
        <w:r w:rsidR="00270428" w:rsidRPr="00270428">
          <w:rPr>
            <w:rStyle w:val="Lienhypertexte"/>
            <w:rFonts w:ascii="Marianne" w:hAnsi="Marianne"/>
          </w:rPr>
          <w:t>pafs-achat-ebme-sam.contact.fct@intradef.gouv.fr</w:t>
        </w:r>
      </w:hyperlink>
      <w:r w:rsidR="00270428" w:rsidRPr="00270428">
        <w:rPr>
          <w:rFonts w:ascii="Marianne" w:hAnsi="Marianne"/>
        </w:rPr>
        <w:t xml:space="preserve"> </w:t>
      </w:r>
    </w:p>
    <w:p w14:paraId="12732B08" w14:textId="30002E68" w:rsidR="000D248F" w:rsidRPr="000F34A4" w:rsidRDefault="000D248F" w:rsidP="000D248F">
      <w:pPr>
        <w:rPr>
          <w:rFonts w:ascii="Marianne" w:hAnsi="Marianne"/>
        </w:rPr>
      </w:pPr>
      <w:r w:rsidRPr="000F34A4">
        <w:rPr>
          <w:rFonts w:ascii="Marianne" w:hAnsi="Marianne"/>
        </w:rPr>
        <w:t>A cet effet, il fournit tous les documents administratifs nécessaires à la prise en compte des modifications.</w:t>
      </w:r>
    </w:p>
    <w:p w14:paraId="674684C8" w14:textId="77777777" w:rsidR="000D248F" w:rsidRPr="000F34A4" w:rsidRDefault="000D248F" w:rsidP="000D248F">
      <w:pPr>
        <w:rPr>
          <w:rFonts w:ascii="Marianne" w:hAnsi="Marianne"/>
        </w:rPr>
      </w:pPr>
    </w:p>
    <w:p w14:paraId="1760D350" w14:textId="77777777" w:rsidR="000D248F" w:rsidRPr="000F34A4" w:rsidRDefault="000D248F" w:rsidP="000D248F">
      <w:pPr>
        <w:rPr>
          <w:rFonts w:ascii="Marianne" w:hAnsi="Marianne"/>
        </w:rPr>
      </w:pPr>
      <w:r w:rsidRPr="000F34A4">
        <w:rPr>
          <w:rFonts w:ascii="Marianne" w:hAnsi="Marianne"/>
          <w:bCs/>
        </w:rPr>
        <w:t>En cas de non production de ces documents, les factures établies ne seront pas présentées au paiement.</w:t>
      </w:r>
    </w:p>
    <w:p w14:paraId="6025E4E4" w14:textId="77777777" w:rsidR="008E62BB" w:rsidRPr="000F34A4" w:rsidRDefault="008E62BB" w:rsidP="00A81E27">
      <w:pPr>
        <w:rPr>
          <w:rFonts w:ascii="Marianne" w:hAnsi="Marianne"/>
        </w:rPr>
      </w:pPr>
    </w:p>
    <w:p w14:paraId="28CAE6C1" w14:textId="77777777" w:rsidR="00A81E27" w:rsidRPr="000F34A4" w:rsidRDefault="00A81E27" w:rsidP="000F34A4">
      <w:pPr>
        <w:pStyle w:val="Titre3"/>
        <w:tabs>
          <w:tab w:val="clear" w:pos="1277"/>
        </w:tabs>
        <w:ind w:left="1134" w:hanging="567"/>
        <w:rPr>
          <w:rFonts w:ascii="Marianne" w:hAnsi="Marianne"/>
          <w:szCs w:val="20"/>
        </w:rPr>
      </w:pPr>
      <w:bookmarkStart w:id="187" w:name="_Toc523308331"/>
      <w:bookmarkStart w:id="188" w:name="_Toc523317368"/>
      <w:bookmarkStart w:id="189" w:name="_Toc232685299"/>
      <w:r w:rsidRPr="000F34A4">
        <w:rPr>
          <w:rFonts w:ascii="Marianne" w:hAnsi="Marianne"/>
          <w:szCs w:val="20"/>
        </w:rPr>
        <w:t>Continuité des conditions d’exécution</w:t>
      </w:r>
      <w:bookmarkEnd w:id="187"/>
      <w:bookmarkEnd w:id="188"/>
      <w:bookmarkEnd w:id="189"/>
    </w:p>
    <w:p w14:paraId="0B03517C" w14:textId="77777777" w:rsidR="00A81E27" w:rsidRPr="000F34A4" w:rsidRDefault="006B4E6D" w:rsidP="00A81E27">
      <w:pPr>
        <w:rPr>
          <w:rFonts w:ascii="Marianne" w:hAnsi="Marianne"/>
        </w:rPr>
      </w:pPr>
      <w:r w:rsidRPr="000F34A4">
        <w:rPr>
          <w:rFonts w:ascii="Marianne" w:hAnsi="Marianne"/>
        </w:rPr>
        <w:t>L</w:t>
      </w:r>
      <w:r w:rsidR="00A81E27" w:rsidRPr="000F34A4">
        <w:rPr>
          <w:rFonts w:ascii="Marianne" w:hAnsi="Marianne"/>
        </w:rPr>
        <w:t>e titulaire s’engage à garantir la continuité de celles-ci.</w:t>
      </w:r>
    </w:p>
    <w:p w14:paraId="1959AD95" w14:textId="77777777" w:rsidR="00A81E27" w:rsidRPr="000F34A4" w:rsidRDefault="00A81E27" w:rsidP="00A81E27">
      <w:pPr>
        <w:rPr>
          <w:rFonts w:ascii="Marianne" w:hAnsi="Marianne"/>
        </w:rPr>
      </w:pPr>
    </w:p>
    <w:p w14:paraId="2064F510" w14:textId="77777777" w:rsidR="006B4E6D" w:rsidRPr="00CB2F8C" w:rsidRDefault="006B4E6D" w:rsidP="006B4E6D">
      <w:pPr>
        <w:rPr>
          <w:rFonts w:ascii="Marianne" w:hAnsi="Marianne"/>
        </w:rPr>
      </w:pPr>
      <w:r w:rsidRPr="00CB2F8C">
        <w:rPr>
          <w:rFonts w:ascii="Marianne" w:hAnsi="Marianne"/>
        </w:rPr>
        <w:t xml:space="preserve">Lorsque la poursuite de l’exécution du marché est rendue temporairement impossible du fait d’une circonstance que des parties diligentes ne pouvaient prévoir dans sa nature ou dans son ampleur ou du fait de l’édiction par une autorité publique de mesures venant restreindre, interdire, ou modifier de manière importante l’exercice de certaines activités en raison d’une telle circonstance, la suspension de tout ou partie des prestations est prononcée par le pouvoir adjudicateur par le biais d’un ordre de service. Lorsque la suspension est demandée par le titulaire, l’acheteur se prononce sur le bien-fondé de cette demande dans les meilleurs délais. </w:t>
      </w:r>
    </w:p>
    <w:p w14:paraId="5C1A28AC" w14:textId="77777777" w:rsidR="006B4E6D" w:rsidRPr="00CB2F8C" w:rsidRDefault="006B4E6D" w:rsidP="006B4E6D">
      <w:pPr>
        <w:rPr>
          <w:rFonts w:ascii="Marianne" w:hAnsi="Marianne"/>
        </w:rPr>
      </w:pPr>
    </w:p>
    <w:p w14:paraId="729741B9" w14:textId="5372AFFA" w:rsidR="006B4E6D" w:rsidRPr="00CB2F8C" w:rsidRDefault="006B4E6D" w:rsidP="006B4E6D">
      <w:pPr>
        <w:rPr>
          <w:rFonts w:ascii="Marianne" w:hAnsi="Marianne"/>
        </w:rPr>
      </w:pPr>
      <w:r w:rsidRPr="00CB2F8C">
        <w:rPr>
          <w:rFonts w:ascii="Marianne" w:hAnsi="Marianne"/>
        </w:rPr>
        <w:t xml:space="preserve">Dans un délai adapté aux circonstances et qui ne saurait excéder quinze jours à compter de la décision de suspension des prestations, les parties conviennent des modalités de constatation des prestations exécutées et, le cas échéant, du maintien d’une partie des obligations contractuelles restant à la charge du titulaire pendant la suspension. Dans un délai raisonnable, les parties conviennent également des modalités de reprise de l’exécution par ordre de service et, le cas échéant, des modifications à apporter au marché et des modalités de répartition des surcoûts directement induits par ces événements par voie d’avenant. </w:t>
      </w:r>
    </w:p>
    <w:p w14:paraId="71D5F0B2" w14:textId="77777777" w:rsidR="00E679B5" w:rsidRPr="00CB2F8C" w:rsidRDefault="00E679B5" w:rsidP="006B4E6D">
      <w:pPr>
        <w:rPr>
          <w:rFonts w:ascii="Marianne" w:hAnsi="Marianne"/>
        </w:rPr>
      </w:pPr>
    </w:p>
    <w:p w14:paraId="2FC13DFC" w14:textId="77777777" w:rsidR="006B4E6D" w:rsidRPr="00CB2F8C" w:rsidRDefault="006B4E6D" w:rsidP="006B4E6D">
      <w:pPr>
        <w:rPr>
          <w:rFonts w:ascii="Marianne" w:hAnsi="Marianne"/>
        </w:rPr>
      </w:pPr>
      <w:r w:rsidRPr="00CB2F8C">
        <w:rPr>
          <w:rFonts w:ascii="Marianne" w:hAnsi="Marianne"/>
        </w:rPr>
        <w:t>A défaut d’accord entre les parties, le titulaire est tenu, à l’issue de la suspension, de reprendre l’exécution des prestations dans les conditions prévues par le marché et le désaccord est réglé dans les conditions mentionnées à l’article 46 du CCAG FCS.</w:t>
      </w:r>
    </w:p>
    <w:p w14:paraId="291BF1D5" w14:textId="77777777" w:rsidR="008E62BB" w:rsidRPr="000F34A4" w:rsidRDefault="008E62BB" w:rsidP="00A81E27">
      <w:pPr>
        <w:rPr>
          <w:rFonts w:ascii="Marianne" w:hAnsi="Marianne"/>
        </w:rPr>
      </w:pPr>
    </w:p>
    <w:p w14:paraId="30193B71" w14:textId="77777777" w:rsidR="00A81E27" w:rsidRPr="000F34A4" w:rsidRDefault="00A81E27" w:rsidP="000F34A4">
      <w:pPr>
        <w:pStyle w:val="Titre3"/>
        <w:tabs>
          <w:tab w:val="clear" w:pos="1277"/>
        </w:tabs>
        <w:ind w:left="1134" w:hanging="567"/>
        <w:rPr>
          <w:rFonts w:ascii="Marianne" w:hAnsi="Marianne"/>
          <w:szCs w:val="20"/>
        </w:rPr>
      </w:pPr>
      <w:bookmarkStart w:id="190" w:name="_Toc523308332"/>
      <w:bookmarkStart w:id="191" w:name="_Toc523317369"/>
      <w:bookmarkStart w:id="192" w:name="_Toc232685300"/>
      <w:r w:rsidRPr="000F34A4">
        <w:rPr>
          <w:rFonts w:ascii="Marianne" w:hAnsi="Marianne"/>
          <w:szCs w:val="20"/>
        </w:rPr>
        <w:t>Délais d’exécution</w:t>
      </w:r>
      <w:bookmarkEnd w:id="190"/>
      <w:bookmarkEnd w:id="191"/>
      <w:bookmarkEnd w:id="192"/>
    </w:p>
    <w:p w14:paraId="530A2754" w14:textId="794FCC3D" w:rsidR="00A81E27" w:rsidRPr="000F34A4" w:rsidRDefault="00A81E27" w:rsidP="00A81E27">
      <w:pPr>
        <w:rPr>
          <w:rFonts w:ascii="Marianne" w:hAnsi="Marianne"/>
        </w:rPr>
      </w:pPr>
      <w:r w:rsidRPr="000F34A4">
        <w:rPr>
          <w:rFonts w:ascii="Marianne" w:hAnsi="Marianne"/>
        </w:rPr>
        <w:t>Le titulaire s’engage à respecter les délais contractuels</w:t>
      </w:r>
      <w:r w:rsidR="003961C2" w:rsidRPr="000F34A4">
        <w:rPr>
          <w:rFonts w:ascii="Marianne" w:hAnsi="Marianne"/>
        </w:rPr>
        <w:t>.</w:t>
      </w:r>
      <w:r w:rsidRPr="000F34A4">
        <w:rPr>
          <w:rFonts w:ascii="Marianne" w:hAnsi="Marianne"/>
        </w:rPr>
        <w:t xml:space="preserve"> </w:t>
      </w:r>
    </w:p>
    <w:p w14:paraId="4793B415" w14:textId="77777777" w:rsidR="00A81E27" w:rsidRPr="000F34A4" w:rsidRDefault="00A81E27" w:rsidP="00A81E27">
      <w:pPr>
        <w:rPr>
          <w:rFonts w:ascii="Marianne" w:hAnsi="Marianne"/>
        </w:rPr>
      </w:pPr>
    </w:p>
    <w:p w14:paraId="0870590E" w14:textId="723BCC3A" w:rsidR="00A81E27" w:rsidRPr="00CB2F8C" w:rsidRDefault="00A81E27" w:rsidP="00A81E27">
      <w:pPr>
        <w:rPr>
          <w:rFonts w:ascii="Marianne" w:hAnsi="Marianne"/>
        </w:rPr>
      </w:pPr>
      <w:r w:rsidRPr="00CB2F8C">
        <w:rPr>
          <w:rFonts w:ascii="Marianne" w:hAnsi="Marianne"/>
        </w:rPr>
        <w:t>Lorsque le délai est exprimé en jours ou par période(s) de 24h, ceux-là doivent toujours s’entendre en jours ouvrés.</w:t>
      </w:r>
    </w:p>
    <w:p w14:paraId="7B16C8C6" w14:textId="77777777" w:rsidR="004D1DFD" w:rsidRPr="00CB2F8C" w:rsidRDefault="004D1DFD" w:rsidP="00A81E27">
      <w:pPr>
        <w:rPr>
          <w:rFonts w:ascii="Marianne" w:hAnsi="Marianne"/>
        </w:rPr>
      </w:pPr>
    </w:p>
    <w:p w14:paraId="5C3B8E75" w14:textId="77777777" w:rsidR="004D1DFD" w:rsidRPr="00CB2F8C" w:rsidRDefault="004D1DFD" w:rsidP="004D1DFD">
      <w:pPr>
        <w:rPr>
          <w:rFonts w:ascii="Marianne" w:hAnsi="Marianne"/>
          <w:lang w:eastAsia="fr-FR"/>
        </w:rPr>
      </w:pPr>
      <w:r w:rsidRPr="00CB2F8C">
        <w:rPr>
          <w:rFonts w:ascii="Marianne" w:hAnsi="Marianne"/>
          <w:lang w:eastAsia="fr-FR"/>
        </w:rPr>
        <w:t xml:space="preserve">Un sursis de livraison pourra être accordé au titulaire dans les conditions de l’article 21.5 du CCAG FCS. </w:t>
      </w:r>
    </w:p>
    <w:p w14:paraId="1DCEBF4B" w14:textId="77777777" w:rsidR="00A81E27" w:rsidRPr="00CB2F8C" w:rsidRDefault="00A81E27" w:rsidP="00A81E27">
      <w:pPr>
        <w:rPr>
          <w:rFonts w:ascii="Marianne" w:hAnsi="Marianne"/>
        </w:rPr>
      </w:pPr>
      <w:r w:rsidRPr="00CB2F8C">
        <w:rPr>
          <w:rFonts w:ascii="Marianne" w:hAnsi="Marianne"/>
        </w:rPr>
        <w:t>Le titulaire ne pourra notamment jamais invoquer comme fait justificatif du retard pris dans l’exécution de son obligation contractuelle l’état de ses stocks ou les dates de fermeture de son établissement.</w:t>
      </w:r>
    </w:p>
    <w:p w14:paraId="7A0FA9AA" w14:textId="3125D13C" w:rsidR="004D1DFD" w:rsidRPr="00CB2F8C" w:rsidRDefault="004D1DFD" w:rsidP="003961C2">
      <w:pPr>
        <w:rPr>
          <w:rFonts w:ascii="Marianne" w:hAnsi="Marianne"/>
        </w:rPr>
      </w:pPr>
    </w:p>
    <w:p w14:paraId="4F0594AC" w14:textId="77777777" w:rsidR="004D1DFD" w:rsidRPr="00CB2F8C" w:rsidRDefault="004D1DFD" w:rsidP="004D1DFD">
      <w:pPr>
        <w:rPr>
          <w:rFonts w:ascii="Marianne" w:hAnsi="Marianne"/>
          <w:lang w:eastAsia="fr-FR"/>
        </w:rPr>
      </w:pPr>
      <w:r w:rsidRPr="00CB2F8C">
        <w:rPr>
          <w:rFonts w:ascii="Marianne" w:hAnsi="Marianne"/>
          <w:lang w:eastAsia="fr-FR"/>
        </w:rPr>
        <w:lastRenderedPageBreak/>
        <w:t>Par ailleurs, le titulaire reconnaît expressément qu’aucun délai dérogatoire ne peut lui être accordé sans l’accord exprès du représentant du pouvoir adjudicateur exprimé par ordre de service dans les conditions de l’article 13.3 du CCAG FCS.</w:t>
      </w:r>
    </w:p>
    <w:p w14:paraId="48B1E97F" w14:textId="77777777" w:rsidR="00A81E27" w:rsidRPr="000F34A4" w:rsidRDefault="00A81E27" w:rsidP="00A81E27">
      <w:pPr>
        <w:rPr>
          <w:rFonts w:ascii="Marianne" w:hAnsi="Marianne"/>
        </w:rPr>
      </w:pPr>
    </w:p>
    <w:p w14:paraId="6C577A16" w14:textId="77777777" w:rsidR="00A81E27" w:rsidRPr="000F34A4" w:rsidRDefault="00A81E27" w:rsidP="00A81E27">
      <w:pPr>
        <w:rPr>
          <w:rFonts w:ascii="Marianne" w:hAnsi="Marianne"/>
        </w:rPr>
      </w:pPr>
      <w:r w:rsidRPr="000F34A4">
        <w:rPr>
          <w:rFonts w:ascii="Marianne" w:hAnsi="Marianne"/>
        </w:rPr>
        <w:t>Le titulaire s’informe des horaires d’ouverture des établissements bénéficiaires.</w:t>
      </w:r>
    </w:p>
    <w:p w14:paraId="046AF41F" w14:textId="77777777" w:rsidR="00A81E27" w:rsidRPr="000F34A4" w:rsidRDefault="00A81E27" w:rsidP="00A81E27">
      <w:pPr>
        <w:rPr>
          <w:rFonts w:ascii="Marianne" w:hAnsi="Marianne"/>
          <w:color w:val="FF0000"/>
        </w:rPr>
      </w:pPr>
    </w:p>
    <w:p w14:paraId="16240B6D" w14:textId="77777777" w:rsidR="00A81E27" w:rsidRPr="000F34A4" w:rsidRDefault="00A81E27" w:rsidP="000F34A4">
      <w:pPr>
        <w:pStyle w:val="Titre3"/>
        <w:tabs>
          <w:tab w:val="clear" w:pos="1277"/>
        </w:tabs>
        <w:ind w:left="1134" w:hanging="567"/>
        <w:rPr>
          <w:rFonts w:ascii="Marianne" w:hAnsi="Marianne"/>
          <w:szCs w:val="20"/>
        </w:rPr>
      </w:pPr>
      <w:bookmarkStart w:id="193" w:name="_Toc523308333"/>
      <w:bookmarkStart w:id="194" w:name="_Toc523317370"/>
      <w:bookmarkStart w:id="195" w:name="_Toc232685301"/>
      <w:r w:rsidRPr="000F34A4">
        <w:rPr>
          <w:rFonts w:ascii="Marianne" w:hAnsi="Marianne"/>
          <w:szCs w:val="20"/>
        </w:rPr>
        <w:t>Obligations d’information relative à la reprise des contrats de travail</w:t>
      </w:r>
      <w:bookmarkEnd w:id="193"/>
      <w:bookmarkEnd w:id="194"/>
      <w:bookmarkEnd w:id="195"/>
    </w:p>
    <w:p w14:paraId="6C523F66" w14:textId="77777777" w:rsidR="00A81E27" w:rsidRPr="000F34A4" w:rsidRDefault="00A81E27" w:rsidP="00A81E27">
      <w:pPr>
        <w:rPr>
          <w:rFonts w:ascii="Marianne" w:hAnsi="Marianne"/>
        </w:rPr>
      </w:pPr>
      <w:r w:rsidRPr="000F34A4">
        <w:rPr>
          <w:rFonts w:ascii="Marianne" w:hAnsi="Marianne"/>
        </w:rPr>
        <w:t>En cas de non-respect de l’obligation énoncée aux articles L.1224 du code du travail, le titulaire, sans préjudice de son éventuelle responsabilité délictuelle, versera à l’Etat une pénalité compensatoire d’un montant de 10</w:t>
      </w:r>
      <w:r w:rsidRPr="000F34A4">
        <w:rPr>
          <w:rFonts w:ascii="Calibri" w:hAnsi="Calibri" w:cs="Calibri"/>
        </w:rPr>
        <w:t> </w:t>
      </w:r>
      <w:r w:rsidRPr="000F34A4">
        <w:rPr>
          <w:rFonts w:ascii="Marianne" w:hAnsi="Marianne"/>
        </w:rPr>
        <w:t>000 euros.</w:t>
      </w:r>
    </w:p>
    <w:p w14:paraId="2A571F12" w14:textId="77777777" w:rsidR="00A81E27" w:rsidRPr="000F34A4" w:rsidRDefault="00A81E27" w:rsidP="00A81E27">
      <w:pPr>
        <w:rPr>
          <w:rFonts w:ascii="Marianne" w:hAnsi="Marianne"/>
        </w:rPr>
      </w:pPr>
    </w:p>
    <w:p w14:paraId="6B4FC87B" w14:textId="77777777" w:rsidR="00A81E27" w:rsidRPr="000F34A4" w:rsidRDefault="00A81E27" w:rsidP="00A81E27">
      <w:pPr>
        <w:rPr>
          <w:rFonts w:ascii="Marianne" w:hAnsi="Marianne"/>
        </w:rPr>
      </w:pPr>
      <w:r w:rsidRPr="000F34A4">
        <w:rPr>
          <w:rFonts w:ascii="Marianne" w:hAnsi="Marianne"/>
        </w:rPr>
        <w:t>Dans ce cadre de l’exécution du marché, le titulaire s’engage à fournir, chaque année, dans le courant du mois de janvier, les informations relatives aux personnels concernés par les dispositions précitées, notamment le salaire et l’identité des salariés visés.</w:t>
      </w:r>
    </w:p>
    <w:p w14:paraId="00A9EF3F" w14:textId="77777777" w:rsidR="008E62BB" w:rsidRPr="000F34A4" w:rsidRDefault="008E62BB" w:rsidP="00A81E27">
      <w:pPr>
        <w:rPr>
          <w:rFonts w:ascii="Marianne" w:hAnsi="Marianne"/>
        </w:rPr>
      </w:pPr>
    </w:p>
    <w:p w14:paraId="124BFDA9" w14:textId="77777777" w:rsidR="00A81E27" w:rsidRPr="000F34A4" w:rsidRDefault="00A81E27" w:rsidP="000F34A4">
      <w:pPr>
        <w:pStyle w:val="Titre3"/>
        <w:tabs>
          <w:tab w:val="clear" w:pos="1277"/>
        </w:tabs>
        <w:ind w:left="1134" w:hanging="567"/>
        <w:rPr>
          <w:rFonts w:ascii="Marianne" w:hAnsi="Marianne"/>
          <w:szCs w:val="20"/>
        </w:rPr>
      </w:pPr>
      <w:bookmarkStart w:id="196" w:name="_Toc523308334"/>
      <w:bookmarkStart w:id="197" w:name="_Toc523317371"/>
      <w:bookmarkStart w:id="198" w:name="_Toc232685302"/>
      <w:r w:rsidRPr="000F34A4">
        <w:rPr>
          <w:rFonts w:ascii="Marianne" w:hAnsi="Marianne"/>
          <w:szCs w:val="20"/>
        </w:rPr>
        <w:t>Décision après exécution de la prestation – Certificat de bonne exécution</w:t>
      </w:r>
      <w:bookmarkEnd w:id="196"/>
      <w:bookmarkEnd w:id="197"/>
      <w:bookmarkEnd w:id="198"/>
    </w:p>
    <w:p w14:paraId="084EF199" w14:textId="77777777" w:rsidR="00A81E27" w:rsidRPr="000F34A4" w:rsidRDefault="00A81E27" w:rsidP="00A81E27">
      <w:pPr>
        <w:rPr>
          <w:rFonts w:ascii="Marianne" w:hAnsi="Marianne"/>
        </w:rPr>
      </w:pPr>
      <w:r w:rsidRPr="000F34A4">
        <w:rPr>
          <w:rFonts w:ascii="Marianne" w:hAnsi="Marianne"/>
        </w:rPr>
        <w:t>Le ministère des armées peut délivrer au titulaire du présent contrat ayant donné toute satisfaction dans l'exécution de ses obligations, un certificat de bonne exécution de marché, sur demande du titulaire ou de sa propre autorité. La décision de délivrer ce certificat est soumise à la libre appréciation du ministère des armées qui dispose à cet égard d'un pouvoir discrétionnaire.</w:t>
      </w:r>
    </w:p>
    <w:p w14:paraId="57973836" w14:textId="77777777" w:rsidR="00A81E27" w:rsidRPr="000F34A4" w:rsidRDefault="00A81E27" w:rsidP="00A81E27">
      <w:pPr>
        <w:rPr>
          <w:rFonts w:ascii="Marianne" w:hAnsi="Marianne"/>
        </w:rPr>
      </w:pPr>
    </w:p>
    <w:p w14:paraId="5F544599" w14:textId="77777777" w:rsidR="00A81E27" w:rsidRPr="000F34A4" w:rsidRDefault="00A81E27" w:rsidP="00A81E27">
      <w:pPr>
        <w:rPr>
          <w:rFonts w:ascii="Marianne" w:hAnsi="Marianne"/>
        </w:rPr>
      </w:pPr>
      <w:r w:rsidRPr="000F34A4">
        <w:rPr>
          <w:rFonts w:ascii="Marianne" w:hAnsi="Marianne"/>
        </w:rPr>
        <w:t>La délivrance d'un tel certificat pourra notamment être refusée si (</w:t>
      </w:r>
      <w:r w:rsidRPr="000F34A4">
        <w:rPr>
          <w:rFonts w:ascii="Marianne" w:hAnsi="Marianne"/>
          <w:i/>
        </w:rPr>
        <w:t>liste non exhaustive</w:t>
      </w:r>
      <w:r w:rsidRPr="000F34A4">
        <w:rPr>
          <w:rFonts w:ascii="Marianne" w:hAnsi="Marianne"/>
        </w:rPr>
        <w:t>) :</w:t>
      </w:r>
    </w:p>
    <w:p w14:paraId="3EFED5CD" w14:textId="77777777" w:rsidR="00A81E27" w:rsidRPr="000F34A4" w:rsidRDefault="00A81E27" w:rsidP="00A81E27">
      <w:pPr>
        <w:rPr>
          <w:rFonts w:ascii="Marianne" w:hAnsi="Marianne"/>
        </w:rPr>
      </w:pPr>
    </w:p>
    <w:p w14:paraId="515CDD6F" w14:textId="77777777" w:rsidR="00A81E27" w:rsidRPr="000F34A4" w:rsidRDefault="00A81E27" w:rsidP="000F34A4">
      <w:pPr>
        <w:pStyle w:val="Paragraphedeliste"/>
        <w:numPr>
          <w:ilvl w:val="0"/>
          <w:numId w:val="7"/>
        </w:numPr>
        <w:rPr>
          <w:rFonts w:ascii="Marianne" w:hAnsi="Marianne"/>
        </w:rPr>
      </w:pPr>
      <w:r w:rsidRPr="000F34A4">
        <w:rPr>
          <w:rFonts w:ascii="Marianne" w:hAnsi="Marianne"/>
        </w:rPr>
        <w:t>la qualité ou la garantie des livrables ou prestations attendu(e)s n'est pas conforme aux stipulations contractuelles ;</w:t>
      </w:r>
    </w:p>
    <w:p w14:paraId="72A7BB7F" w14:textId="77777777" w:rsidR="00A81E27" w:rsidRPr="000F34A4" w:rsidRDefault="00A81E27" w:rsidP="000F34A4">
      <w:pPr>
        <w:pStyle w:val="Paragraphedeliste"/>
        <w:numPr>
          <w:ilvl w:val="0"/>
          <w:numId w:val="7"/>
        </w:numPr>
        <w:rPr>
          <w:rFonts w:ascii="Marianne" w:hAnsi="Marianne"/>
        </w:rPr>
      </w:pPr>
      <w:r w:rsidRPr="000F34A4">
        <w:rPr>
          <w:rFonts w:ascii="Marianne" w:hAnsi="Marianne"/>
        </w:rPr>
        <w:t>la relation commerciale s'est révélée difficile ;</w:t>
      </w:r>
    </w:p>
    <w:p w14:paraId="27D0DE9D" w14:textId="77777777" w:rsidR="00A81E27" w:rsidRPr="000F34A4" w:rsidRDefault="00A81E27" w:rsidP="000F34A4">
      <w:pPr>
        <w:pStyle w:val="Paragraphedeliste"/>
        <w:numPr>
          <w:ilvl w:val="0"/>
          <w:numId w:val="7"/>
        </w:numPr>
        <w:rPr>
          <w:rFonts w:ascii="Marianne" w:hAnsi="Marianne"/>
        </w:rPr>
      </w:pPr>
      <w:r w:rsidRPr="000F34A4">
        <w:rPr>
          <w:rFonts w:ascii="Marianne" w:hAnsi="Marianne"/>
        </w:rPr>
        <w:t>le titulaire se voit appliquer des pénalités de retard ;</w:t>
      </w:r>
    </w:p>
    <w:p w14:paraId="12F90108" w14:textId="77777777" w:rsidR="00A81E27" w:rsidRPr="000F34A4" w:rsidRDefault="00A81E27" w:rsidP="000F34A4">
      <w:pPr>
        <w:pStyle w:val="Paragraphedeliste"/>
        <w:numPr>
          <w:ilvl w:val="0"/>
          <w:numId w:val="7"/>
        </w:numPr>
        <w:rPr>
          <w:rFonts w:ascii="Marianne" w:hAnsi="Marianne"/>
        </w:rPr>
      </w:pPr>
      <w:r w:rsidRPr="000F34A4">
        <w:rPr>
          <w:rFonts w:ascii="Marianne" w:hAnsi="Marianne"/>
        </w:rPr>
        <w:t>le contrat est résilié aux torts du titulaire ;</w:t>
      </w:r>
    </w:p>
    <w:p w14:paraId="75A95B22" w14:textId="77777777" w:rsidR="00A81E27" w:rsidRPr="000F34A4" w:rsidRDefault="00A81E27" w:rsidP="00A81E27">
      <w:pPr>
        <w:rPr>
          <w:rFonts w:ascii="Marianne" w:hAnsi="Marianne"/>
        </w:rPr>
      </w:pPr>
    </w:p>
    <w:p w14:paraId="7D1A0F46" w14:textId="77777777" w:rsidR="00C71BE3" w:rsidRPr="000F34A4" w:rsidRDefault="00C71BE3" w:rsidP="00A81E27">
      <w:pPr>
        <w:rPr>
          <w:rFonts w:ascii="Marianne" w:hAnsi="Marianne"/>
        </w:rPr>
      </w:pPr>
    </w:p>
    <w:p w14:paraId="6BC8EE3B" w14:textId="77777777" w:rsidR="00A81E27" w:rsidRPr="000F34A4" w:rsidRDefault="00A81E27" w:rsidP="00A81E27">
      <w:pPr>
        <w:pStyle w:val="Titre1"/>
        <w:spacing w:after="240"/>
        <w:rPr>
          <w:rFonts w:ascii="Marianne" w:hAnsi="Marianne"/>
          <w:szCs w:val="20"/>
        </w:rPr>
      </w:pPr>
      <w:bookmarkStart w:id="199" w:name="_Toc244919907"/>
      <w:bookmarkStart w:id="200" w:name="_Toc251673680"/>
      <w:bookmarkStart w:id="201" w:name="_Toc289784674"/>
      <w:bookmarkStart w:id="202" w:name="_Toc523308335"/>
      <w:bookmarkStart w:id="203" w:name="_Toc523317372"/>
      <w:bookmarkStart w:id="204" w:name="_Toc232685303"/>
      <w:r w:rsidRPr="000F34A4">
        <w:rPr>
          <w:rFonts w:ascii="Marianne" w:hAnsi="Marianne"/>
          <w:szCs w:val="20"/>
        </w:rPr>
        <w:t>PRIX</w:t>
      </w:r>
      <w:bookmarkEnd w:id="199"/>
      <w:bookmarkEnd w:id="200"/>
      <w:bookmarkEnd w:id="201"/>
      <w:r w:rsidRPr="000F34A4">
        <w:rPr>
          <w:rFonts w:ascii="Marianne" w:hAnsi="Marianne"/>
          <w:szCs w:val="20"/>
        </w:rPr>
        <w:t>, MODALITES DE FACTURATION, VALORISATION</w:t>
      </w:r>
      <w:bookmarkEnd w:id="202"/>
      <w:bookmarkEnd w:id="203"/>
      <w:bookmarkEnd w:id="204"/>
    </w:p>
    <w:p w14:paraId="16684CBD" w14:textId="77777777" w:rsidR="00A81E27" w:rsidRPr="000F34A4" w:rsidRDefault="00A81E27" w:rsidP="000F34A4">
      <w:pPr>
        <w:pStyle w:val="Titre2"/>
        <w:tabs>
          <w:tab w:val="clear" w:pos="0"/>
          <w:tab w:val="num" w:pos="284"/>
        </w:tabs>
        <w:ind w:left="709"/>
        <w:rPr>
          <w:rFonts w:ascii="Marianne" w:hAnsi="Marianne"/>
          <w:szCs w:val="20"/>
        </w:rPr>
      </w:pPr>
      <w:bookmarkStart w:id="205" w:name="_Toc244919908"/>
      <w:bookmarkStart w:id="206" w:name="_Toc251673681"/>
      <w:bookmarkStart w:id="207" w:name="_Toc289784675"/>
      <w:bookmarkStart w:id="208" w:name="_Toc523308336"/>
      <w:bookmarkStart w:id="209" w:name="_Toc523317373"/>
      <w:bookmarkStart w:id="210" w:name="_Toc232685304"/>
      <w:r w:rsidRPr="000F34A4">
        <w:rPr>
          <w:rFonts w:ascii="Marianne" w:hAnsi="Marianne"/>
          <w:szCs w:val="20"/>
        </w:rPr>
        <w:t>Détermination des prix</w:t>
      </w:r>
      <w:bookmarkEnd w:id="205"/>
      <w:bookmarkEnd w:id="206"/>
      <w:bookmarkEnd w:id="207"/>
      <w:bookmarkEnd w:id="208"/>
      <w:bookmarkEnd w:id="209"/>
      <w:bookmarkEnd w:id="210"/>
    </w:p>
    <w:p w14:paraId="3A54B984" w14:textId="77777777" w:rsidR="00A81E27" w:rsidRPr="000F34A4" w:rsidRDefault="00A81E27" w:rsidP="000F34A4">
      <w:pPr>
        <w:pStyle w:val="Titre3"/>
        <w:tabs>
          <w:tab w:val="clear" w:pos="1277"/>
        </w:tabs>
        <w:ind w:left="1134" w:hanging="567"/>
        <w:rPr>
          <w:rFonts w:ascii="Marianne" w:hAnsi="Marianne"/>
          <w:szCs w:val="20"/>
        </w:rPr>
      </w:pPr>
      <w:bookmarkStart w:id="211" w:name="_Toc369614083"/>
      <w:bookmarkStart w:id="212" w:name="_Toc369614164"/>
      <w:bookmarkStart w:id="213" w:name="_Toc369615040"/>
      <w:bookmarkStart w:id="214" w:name="_Toc369615120"/>
      <w:bookmarkStart w:id="215" w:name="_Toc369616418"/>
      <w:bookmarkStart w:id="216" w:name="_Toc369616505"/>
      <w:bookmarkStart w:id="217" w:name="_Toc369686041"/>
      <w:bookmarkStart w:id="218" w:name="_Toc369686124"/>
      <w:bookmarkStart w:id="219" w:name="_Toc369614085"/>
      <w:bookmarkStart w:id="220" w:name="_Toc369614166"/>
      <w:bookmarkStart w:id="221" w:name="_Toc369615042"/>
      <w:bookmarkStart w:id="222" w:name="_Toc369615122"/>
      <w:bookmarkStart w:id="223" w:name="_Toc369616420"/>
      <w:bookmarkStart w:id="224" w:name="_Toc369616507"/>
      <w:bookmarkStart w:id="225" w:name="_Toc369686043"/>
      <w:bookmarkStart w:id="226" w:name="_Toc369686126"/>
      <w:bookmarkStart w:id="227" w:name="_Toc298147878"/>
      <w:bookmarkStart w:id="228" w:name="_Toc523308337"/>
      <w:bookmarkStart w:id="229" w:name="_Toc523317374"/>
      <w:bookmarkStart w:id="230" w:name="_Toc232685305"/>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0F34A4">
        <w:rPr>
          <w:rFonts w:ascii="Marianne" w:hAnsi="Marianne"/>
          <w:szCs w:val="20"/>
        </w:rPr>
        <w:t>Type et forme des prix</w:t>
      </w:r>
      <w:bookmarkEnd w:id="227"/>
      <w:bookmarkEnd w:id="228"/>
      <w:bookmarkEnd w:id="229"/>
      <w:bookmarkEnd w:id="230"/>
    </w:p>
    <w:p w14:paraId="5F5DC209" w14:textId="57FF75E3" w:rsidR="00A81E27" w:rsidRPr="000F34A4" w:rsidRDefault="00A81E27" w:rsidP="00A81E27">
      <w:pPr>
        <w:rPr>
          <w:rFonts w:ascii="Marianne" w:hAnsi="Marianne"/>
        </w:rPr>
      </w:pPr>
      <w:bookmarkStart w:id="231" w:name="_Toc251673683"/>
      <w:r w:rsidRPr="000F34A4">
        <w:rPr>
          <w:rFonts w:ascii="Marianne" w:hAnsi="Marianne"/>
        </w:rPr>
        <w:t xml:space="preserve">Le marché est à prix </w:t>
      </w:r>
      <w:sdt>
        <w:sdtPr>
          <w:rPr>
            <w:rFonts w:ascii="Marianne" w:hAnsi="Marianne"/>
          </w:rPr>
          <w:id w:val="-2116274984"/>
          <w:placeholder>
            <w:docPart w:val="B4226A93822346FDBDC0970A7F7588B5"/>
          </w:placeholder>
          <w:comboBox>
            <w:listItem w:value="Choisissez un élément."/>
            <w:listItem w:displayText="unitaires." w:value="unitaires."/>
            <w:listItem w:displayText="forfaitaires." w:value="forfaitaires."/>
            <w:listItem w:displayText="unitaires et forfaitaires." w:value="unitaires et forfaitaires."/>
          </w:comboBox>
        </w:sdtPr>
        <w:sdtEndPr/>
        <w:sdtContent>
          <w:r w:rsidR="00CB2F8C">
            <w:rPr>
              <w:rFonts w:ascii="Marianne" w:hAnsi="Marianne"/>
            </w:rPr>
            <w:t>unitaires.</w:t>
          </w:r>
        </w:sdtContent>
      </w:sdt>
    </w:p>
    <w:p w14:paraId="2AE9BF3E" w14:textId="1E9ED772" w:rsidR="000F2747" w:rsidRDefault="000F2747" w:rsidP="00A81E27">
      <w:pPr>
        <w:rPr>
          <w:rFonts w:ascii="Marianne" w:hAnsi="Marianne"/>
        </w:rPr>
      </w:pPr>
    </w:p>
    <w:p w14:paraId="5FD43DDB" w14:textId="78D4FB9F" w:rsidR="00CB2F8C" w:rsidRPr="00CB2F8C" w:rsidRDefault="00CB2F8C" w:rsidP="00CB2F8C">
      <w:pPr>
        <w:rPr>
          <w:rFonts w:ascii="Marianne" w:hAnsi="Marianne"/>
        </w:rPr>
      </w:pPr>
      <w:r w:rsidRPr="00CB2F8C">
        <w:rPr>
          <w:rFonts w:ascii="Marianne" w:hAnsi="Marianne"/>
        </w:rPr>
        <w:t>Ces prix sont fermes sur la première année d’exécution du marché (année initiale) puis révisables ensuite.</w:t>
      </w:r>
    </w:p>
    <w:p w14:paraId="4EBC04C8" w14:textId="77777777" w:rsidR="00CB2F8C" w:rsidRPr="000F34A4" w:rsidRDefault="00CB2F8C" w:rsidP="00A81E27">
      <w:pPr>
        <w:rPr>
          <w:rFonts w:ascii="Marianne" w:hAnsi="Marianne"/>
        </w:rPr>
      </w:pPr>
    </w:p>
    <w:bookmarkEnd w:id="231"/>
    <w:p w14:paraId="7E8F3D65" w14:textId="77777777" w:rsidR="0045564E" w:rsidRPr="000F34A4" w:rsidRDefault="000F2747" w:rsidP="000F2747">
      <w:pPr>
        <w:spacing w:before="120" w:after="60"/>
        <w:rPr>
          <w:rFonts w:ascii="Marianne" w:hAnsi="Marianne"/>
        </w:rPr>
      </w:pPr>
      <w:r w:rsidRPr="000F34A4">
        <w:rPr>
          <w:rFonts w:ascii="Marianne" w:hAnsi="Marianne"/>
        </w:rPr>
        <w:t xml:space="preserve"> </w:t>
      </w:r>
      <w:r w:rsidR="0045564E" w:rsidRPr="000F34A4">
        <w:rPr>
          <w:rFonts w:ascii="Marianne" w:hAnsi="Marianne"/>
        </w:rPr>
        <w:t>Les prix sont réputés inclure :</w:t>
      </w:r>
    </w:p>
    <w:p w14:paraId="58334E37" w14:textId="77777777" w:rsidR="0045564E" w:rsidRPr="000F34A4" w:rsidRDefault="00606719" w:rsidP="000F34A4">
      <w:pPr>
        <w:pStyle w:val="Paragraphedeliste"/>
        <w:numPr>
          <w:ilvl w:val="0"/>
          <w:numId w:val="12"/>
        </w:numPr>
        <w:rPr>
          <w:rFonts w:ascii="Marianne" w:hAnsi="Marianne"/>
        </w:rPr>
      </w:pPr>
      <w:r w:rsidRPr="000F34A4">
        <w:rPr>
          <w:rFonts w:ascii="Marianne" w:hAnsi="Marianne"/>
        </w:rPr>
        <w:t>Les</w:t>
      </w:r>
      <w:r w:rsidR="0045564E" w:rsidRPr="000F34A4">
        <w:rPr>
          <w:rFonts w:ascii="Marianne" w:hAnsi="Marianne"/>
        </w:rPr>
        <w:t xml:space="preserve"> frais afférents à la réalisation des prestations,</w:t>
      </w:r>
    </w:p>
    <w:p w14:paraId="434C7E01" w14:textId="77777777" w:rsidR="002052AB" w:rsidRPr="000F34A4" w:rsidRDefault="00606719" w:rsidP="000F34A4">
      <w:pPr>
        <w:pStyle w:val="Paragraphedeliste"/>
        <w:numPr>
          <w:ilvl w:val="0"/>
          <w:numId w:val="12"/>
        </w:numPr>
        <w:rPr>
          <w:rFonts w:ascii="Marianne" w:hAnsi="Marianne"/>
        </w:rPr>
      </w:pPr>
      <w:r w:rsidRPr="000F34A4">
        <w:rPr>
          <w:rFonts w:ascii="Marianne" w:hAnsi="Marianne"/>
        </w:rPr>
        <w:t>Les</w:t>
      </w:r>
      <w:r w:rsidR="002052AB" w:rsidRPr="000F34A4">
        <w:rPr>
          <w:rFonts w:ascii="Marianne" w:hAnsi="Marianne"/>
        </w:rPr>
        <w:t xml:space="preserve"> frais de transport et de livraison,</w:t>
      </w:r>
    </w:p>
    <w:p w14:paraId="688AC706" w14:textId="77777777" w:rsidR="0045564E" w:rsidRPr="000F34A4" w:rsidRDefault="00606719" w:rsidP="000F34A4">
      <w:pPr>
        <w:pStyle w:val="Paragraphedeliste"/>
        <w:numPr>
          <w:ilvl w:val="0"/>
          <w:numId w:val="12"/>
        </w:numPr>
        <w:rPr>
          <w:rFonts w:ascii="Marianne" w:hAnsi="Marianne"/>
        </w:rPr>
      </w:pPr>
      <w:r w:rsidRPr="000F34A4">
        <w:rPr>
          <w:rFonts w:ascii="Marianne" w:hAnsi="Marianne"/>
        </w:rPr>
        <w:t>Tous</w:t>
      </w:r>
      <w:r w:rsidR="0045564E" w:rsidRPr="000F34A4">
        <w:rPr>
          <w:rFonts w:ascii="Marianne" w:hAnsi="Marianne"/>
        </w:rPr>
        <w:t xml:space="preserve"> les frais annexes, les produits, les consommables et les matériels nécessaires à l'exécution des prestations</w:t>
      </w:r>
      <w:r w:rsidR="0045564E" w:rsidRPr="000F34A4">
        <w:rPr>
          <w:rFonts w:ascii="Calibri" w:hAnsi="Calibri" w:cs="Calibri"/>
        </w:rPr>
        <w:t> </w:t>
      </w:r>
      <w:r w:rsidR="0045564E" w:rsidRPr="000F34A4">
        <w:rPr>
          <w:rFonts w:ascii="Marianne" w:hAnsi="Marianne"/>
        </w:rPr>
        <w:t>;</w:t>
      </w:r>
    </w:p>
    <w:p w14:paraId="2F022924" w14:textId="77777777" w:rsidR="0045564E" w:rsidRPr="000F34A4" w:rsidRDefault="00606719" w:rsidP="000F34A4">
      <w:pPr>
        <w:pStyle w:val="Paragraphedeliste"/>
        <w:numPr>
          <w:ilvl w:val="0"/>
          <w:numId w:val="12"/>
        </w:numPr>
        <w:rPr>
          <w:rFonts w:ascii="Marianne" w:hAnsi="Marianne"/>
        </w:rPr>
      </w:pPr>
      <w:r w:rsidRPr="000F34A4">
        <w:rPr>
          <w:rFonts w:ascii="Marianne" w:hAnsi="Marianne"/>
        </w:rPr>
        <w:t>Toutes</w:t>
      </w:r>
      <w:r w:rsidR="0045564E" w:rsidRPr="000F34A4">
        <w:rPr>
          <w:rFonts w:ascii="Marianne" w:hAnsi="Marianne"/>
        </w:rPr>
        <w:t xml:space="preserve"> les charges fiscales, parafiscales ou autres applicables aux prestations; et être établis aux conditions économiques du mois de la date limite de remise des offres.</w:t>
      </w:r>
    </w:p>
    <w:p w14:paraId="3CDF2CD9" w14:textId="77777777" w:rsidR="008E62BB" w:rsidRPr="000F34A4" w:rsidRDefault="008E62BB" w:rsidP="00A81E27">
      <w:pPr>
        <w:rPr>
          <w:rFonts w:ascii="Marianne" w:hAnsi="Marianne"/>
        </w:rPr>
      </w:pPr>
    </w:p>
    <w:p w14:paraId="58C84C36" w14:textId="77777777" w:rsidR="00A81E27" w:rsidRPr="000F34A4" w:rsidRDefault="002052AB" w:rsidP="000F34A4">
      <w:pPr>
        <w:pStyle w:val="Titre3"/>
        <w:tabs>
          <w:tab w:val="clear" w:pos="1277"/>
        </w:tabs>
        <w:ind w:left="1134" w:hanging="567"/>
        <w:rPr>
          <w:rFonts w:ascii="Marianne" w:hAnsi="Marianne"/>
          <w:szCs w:val="20"/>
        </w:rPr>
      </w:pPr>
      <w:bookmarkStart w:id="232" w:name="_Toc251673685"/>
      <w:bookmarkStart w:id="233" w:name="_Toc289784677"/>
      <w:bookmarkStart w:id="234" w:name="_Toc523308338"/>
      <w:bookmarkStart w:id="235" w:name="_Toc523317375"/>
      <w:bookmarkStart w:id="236" w:name="_Toc232685306"/>
      <w:r w:rsidRPr="000F34A4">
        <w:rPr>
          <w:rFonts w:ascii="Marianne" w:hAnsi="Marianne"/>
          <w:szCs w:val="20"/>
        </w:rPr>
        <w:t>Révision</w:t>
      </w:r>
      <w:r w:rsidR="00A81E27" w:rsidRPr="000F34A4">
        <w:rPr>
          <w:rFonts w:ascii="Marianne" w:hAnsi="Marianne"/>
          <w:szCs w:val="20"/>
        </w:rPr>
        <w:t xml:space="preserve"> des prix</w:t>
      </w:r>
      <w:bookmarkEnd w:id="232"/>
      <w:bookmarkEnd w:id="233"/>
      <w:bookmarkEnd w:id="234"/>
      <w:bookmarkEnd w:id="235"/>
      <w:bookmarkEnd w:id="236"/>
    </w:p>
    <w:p w14:paraId="17208E95" w14:textId="77777777" w:rsidR="0045564E" w:rsidRPr="000F34A4" w:rsidRDefault="0045564E" w:rsidP="0045564E">
      <w:pPr>
        <w:spacing w:after="120"/>
        <w:rPr>
          <w:rFonts w:ascii="Marianne" w:hAnsi="Marianne"/>
        </w:rPr>
      </w:pPr>
      <w:r w:rsidRPr="000F34A4">
        <w:rPr>
          <w:rFonts w:ascii="Marianne" w:hAnsi="Marianne"/>
        </w:rPr>
        <w:t>Les prix sont établis sur la base des conditions économiques en vigueur au mois M0 correspondant au mois de la date limite de remise des offres.</w:t>
      </w:r>
    </w:p>
    <w:p w14:paraId="570AB13C" w14:textId="77777777" w:rsidR="00846564" w:rsidRPr="000F34A4" w:rsidRDefault="00846564" w:rsidP="00846564">
      <w:pPr>
        <w:spacing w:after="120"/>
        <w:rPr>
          <w:rFonts w:ascii="Marianne" w:hAnsi="Marianne"/>
        </w:rPr>
      </w:pPr>
      <w:r w:rsidRPr="000F34A4">
        <w:rPr>
          <w:rFonts w:ascii="Marianne" w:hAnsi="Marianne"/>
        </w:rPr>
        <w:t>Le titulaire ne peut procéder à aucune augmentation unilatérale de ses prix.</w:t>
      </w:r>
    </w:p>
    <w:p w14:paraId="503E3319" w14:textId="77777777" w:rsidR="00A81E27" w:rsidRPr="000F34A4" w:rsidRDefault="00A81E27" w:rsidP="00A81E27">
      <w:pPr>
        <w:rPr>
          <w:rFonts w:ascii="Marianne" w:hAnsi="Marianne"/>
        </w:rPr>
      </w:pPr>
      <w:r w:rsidRPr="000F34A4">
        <w:rPr>
          <w:rFonts w:ascii="Marianne" w:hAnsi="Marianne"/>
        </w:rPr>
        <w:t>Lorsque le titulaire fera bénéficier à tout ou partie de sa clientèle de promotions durant la période d’exécution du marché, ces promotions seront appliquées aux prix des prestations facturées dans le cadre du contrat.</w:t>
      </w:r>
    </w:p>
    <w:p w14:paraId="7D3B19EC" w14:textId="77777777" w:rsidR="00A81E27" w:rsidRPr="000F34A4" w:rsidRDefault="00A81E27" w:rsidP="00A81E27">
      <w:pPr>
        <w:rPr>
          <w:rFonts w:ascii="Marianne" w:hAnsi="Marianne"/>
        </w:rPr>
      </w:pPr>
    </w:p>
    <w:p w14:paraId="76852DAB" w14:textId="77777777" w:rsidR="009520DC" w:rsidRDefault="00523A24" w:rsidP="00AB4524">
      <w:pPr>
        <w:pStyle w:val="Paragraphedeliste"/>
        <w:numPr>
          <w:ilvl w:val="0"/>
          <w:numId w:val="19"/>
        </w:numPr>
        <w:ind w:left="714" w:hanging="357"/>
        <w:rPr>
          <w:rFonts w:ascii="Marianne" w:hAnsi="Marianne"/>
          <w:b/>
        </w:rPr>
      </w:pPr>
      <w:r w:rsidRPr="00523A24">
        <w:rPr>
          <w:rFonts w:ascii="Marianne" w:hAnsi="Marianne"/>
          <w:b/>
        </w:rPr>
        <w:t xml:space="preserve"> </w:t>
      </w:r>
      <w:r w:rsidRPr="00EF4553">
        <w:rPr>
          <w:rFonts w:ascii="Marianne" w:hAnsi="Marianne"/>
          <w:b/>
        </w:rPr>
        <w:t xml:space="preserve">S’agissant de prix </w:t>
      </w:r>
      <w:r w:rsidR="00CB2F8C">
        <w:rPr>
          <w:rFonts w:ascii="Marianne" w:hAnsi="Marianne"/>
          <w:b/>
        </w:rPr>
        <w:t>des pièces détachées</w:t>
      </w:r>
    </w:p>
    <w:p w14:paraId="72D8A99F" w14:textId="77777777" w:rsidR="009520DC" w:rsidRDefault="009520DC" w:rsidP="009520DC">
      <w:pPr>
        <w:rPr>
          <w:rFonts w:ascii="Marianne" w:hAnsi="Marianne"/>
          <w:b/>
        </w:rPr>
      </w:pPr>
    </w:p>
    <w:p w14:paraId="6356E577" w14:textId="3421236B" w:rsidR="00523A24" w:rsidRPr="009520DC" w:rsidRDefault="00523A24" w:rsidP="009520DC">
      <w:pPr>
        <w:pStyle w:val="Paragraphedeliste"/>
        <w:numPr>
          <w:ilvl w:val="0"/>
          <w:numId w:val="2"/>
        </w:numPr>
        <w:rPr>
          <w:rFonts w:ascii="Marianne" w:hAnsi="Marianne"/>
        </w:rPr>
      </w:pPr>
      <w:r w:rsidRPr="009520DC">
        <w:rPr>
          <w:rFonts w:ascii="Marianne" w:hAnsi="Marianne"/>
        </w:rPr>
        <w:t xml:space="preserve">les prix peuvent être révisés une (1) fois par an, </w:t>
      </w:r>
      <w:r w:rsidR="009520DC" w:rsidRPr="009520DC">
        <w:rPr>
          <w:rFonts w:ascii="Marianne" w:hAnsi="Marianne"/>
        </w:rPr>
        <w:t xml:space="preserve">à la hausse ou à la baisse, </w:t>
      </w:r>
      <w:r w:rsidRPr="009520DC">
        <w:rPr>
          <w:rFonts w:ascii="Marianne" w:hAnsi="Marianne"/>
        </w:rPr>
        <w:t xml:space="preserve">à compter de la période N+2 par application d’une formule paramétrique </w:t>
      </w:r>
      <w:r w:rsidR="009520DC" w:rsidRPr="009520DC">
        <w:rPr>
          <w:rFonts w:ascii="Marianne" w:hAnsi="Marianne"/>
        </w:rPr>
        <w:t xml:space="preserve">suivante </w:t>
      </w:r>
      <w:r w:rsidRPr="009520DC">
        <w:rPr>
          <w:rFonts w:ascii="Marianne" w:hAnsi="Marianne"/>
        </w:rPr>
        <w:t xml:space="preserve">: </w:t>
      </w:r>
    </w:p>
    <w:p w14:paraId="3B1A6383" w14:textId="77777777" w:rsidR="00AB4524" w:rsidRPr="00907927" w:rsidRDefault="00AB4524" w:rsidP="00AB4524">
      <w:pPr>
        <w:pStyle w:val="Default"/>
        <w:jc w:val="both"/>
        <w:rPr>
          <w:rFonts w:ascii="Marianne" w:hAnsi="Marianne" w:cs="Times New Roman"/>
          <w:color w:val="auto"/>
          <w:sz w:val="20"/>
          <w:szCs w:val="20"/>
          <w:lang w:eastAsia="en-US"/>
        </w:rPr>
      </w:pPr>
    </w:p>
    <w:p w14:paraId="7E687DAA" w14:textId="2AD0AA66" w:rsidR="00AB4524" w:rsidRDefault="00AB4524" w:rsidP="00AB4524">
      <w:pPr>
        <w:pStyle w:val="Default"/>
        <w:jc w:val="center"/>
        <w:rPr>
          <w:rFonts w:ascii="Marianne" w:hAnsi="Marianne" w:cs="Times New Roman"/>
          <w:color w:val="auto"/>
          <w:sz w:val="20"/>
          <w:szCs w:val="20"/>
          <w:lang w:val="en-US" w:eastAsia="en-US"/>
        </w:rPr>
      </w:pPr>
      <w:r w:rsidRPr="00337386">
        <w:rPr>
          <w:rFonts w:ascii="Marianne" w:hAnsi="Marianne" w:cs="Times New Roman"/>
          <w:color w:val="auto"/>
          <w:sz w:val="20"/>
          <w:szCs w:val="20"/>
          <w:lang w:val="en-US" w:eastAsia="en-US"/>
        </w:rPr>
        <w:t xml:space="preserve">P = P0 * (0,15 </w:t>
      </w:r>
      <w:r>
        <w:rPr>
          <w:rFonts w:ascii="Marianne" w:hAnsi="Marianne" w:cs="Times New Roman"/>
          <w:color w:val="auto"/>
          <w:sz w:val="20"/>
          <w:szCs w:val="20"/>
          <w:lang w:val="en-US" w:eastAsia="en-US"/>
        </w:rPr>
        <w:t>+ 0,75 * (ICHT-M / ICHT-M0) + 0,1</w:t>
      </w:r>
      <w:r w:rsidRPr="00337386">
        <w:rPr>
          <w:rFonts w:ascii="Marianne" w:hAnsi="Marianne" w:cs="Times New Roman"/>
          <w:color w:val="auto"/>
          <w:sz w:val="20"/>
          <w:szCs w:val="20"/>
          <w:lang w:val="en-US" w:eastAsia="en-US"/>
        </w:rPr>
        <w:t>0 * (MIG EBIQ / MIG EBIQ0))</w:t>
      </w:r>
    </w:p>
    <w:p w14:paraId="0E1FB60E" w14:textId="77777777" w:rsidR="00AB4524" w:rsidRPr="00337386" w:rsidRDefault="00AB4524" w:rsidP="00AB4524">
      <w:pPr>
        <w:pStyle w:val="Default"/>
        <w:jc w:val="both"/>
        <w:rPr>
          <w:rFonts w:ascii="Marianne" w:hAnsi="Marianne" w:cs="Times New Roman"/>
          <w:color w:val="auto"/>
          <w:sz w:val="20"/>
          <w:szCs w:val="20"/>
          <w:lang w:val="en-US" w:eastAsia="en-US"/>
        </w:rPr>
      </w:pPr>
    </w:p>
    <w:p w14:paraId="09A9E43D" w14:textId="77777777" w:rsidR="00AB4524" w:rsidRPr="00907927" w:rsidRDefault="00AB4524" w:rsidP="00AB4524">
      <w:pPr>
        <w:pStyle w:val="Default"/>
        <w:jc w:val="both"/>
        <w:rPr>
          <w:rFonts w:ascii="Marianne" w:hAnsi="Marianne" w:cs="Times New Roman"/>
          <w:color w:val="auto"/>
          <w:sz w:val="20"/>
          <w:szCs w:val="20"/>
          <w:lang w:eastAsia="en-US"/>
        </w:rPr>
      </w:pPr>
      <w:r w:rsidRPr="00337386">
        <w:rPr>
          <w:rFonts w:ascii="Marianne" w:hAnsi="Marianne" w:cs="Times New Roman"/>
          <w:color w:val="auto"/>
          <w:sz w:val="20"/>
          <w:szCs w:val="20"/>
          <w:lang w:eastAsia="en-US"/>
        </w:rPr>
        <w:t>P0 = prix initial du marché au mois de la date limite de remise de l’offre</w:t>
      </w:r>
    </w:p>
    <w:p w14:paraId="55A5A6D7" w14:textId="77777777" w:rsidR="00AB4524" w:rsidRPr="00907927" w:rsidRDefault="00AB4524" w:rsidP="00AB4524">
      <w:pPr>
        <w:pStyle w:val="Default"/>
        <w:jc w:val="both"/>
        <w:rPr>
          <w:rFonts w:ascii="Marianne" w:hAnsi="Marianne" w:cs="Times New Roman"/>
          <w:color w:val="auto"/>
          <w:sz w:val="20"/>
          <w:szCs w:val="20"/>
          <w:lang w:eastAsia="en-US"/>
        </w:rPr>
      </w:pPr>
      <w:r w:rsidRPr="00907927">
        <w:rPr>
          <w:rFonts w:ascii="Marianne" w:hAnsi="Marianne" w:cs="Times New Roman"/>
          <w:color w:val="auto"/>
          <w:sz w:val="20"/>
          <w:szCs w:val="20"/>
          <w:lang w:eastAsia="en-US"/>
        </w:rPr>
        <w:t xml:space="preserve">P = prix révisé </w:t>
      </w:r>
    </w:p>
    <w:p w14:paraId="4EFE662A" w14:textId="77777777" w:rsidR="00AB4524" w:rsidRPr="00907927" w:rsidRDefault="00AB4524" w:rsidP="00AB4524">
      <w:pPr>
        <w:pStyle w:val="Default"/>
        <w:jc w:val="both"/>
        <w:rPr>
          <w:rFonts w:ascii="Marianne" w:hAnsi="Marianne" w:cs="Times New Roman"/>
          <w:color w:val="auto"/>
          <w:sz w:val="20"/>
          <w:szCs w:val="20"/>
          <w:lang w:eastAsia="en-US"/>
        </w:rPr>
      </w:pPr>
      <w:r w:rsidRPr="00907927">
        <w:rPr>
          <w:rFonts w:ascii="Marianne" w:hAnsi="Marianne" w:cs="Times New Roman"/>
          <w:color w:val="auto"/>
          <w:sz w:val="20"/>
          <w:szCs w:val="20"/>
          <w:lang w:eastAsia="en-US"/>
        </w:rPr>
        <w:t xml:space="preserve">ICHT-M = dernière valeur connue de l’Indice définitif ou révisé du coût horaire du </w:t>
      </w:r>
      <w:r w:rsidRPr="00337386">
        <w:rPr>
          <w:rFonts w:ascii="Marianne" w:hAnsi="Marianne" w:cs="Times New Roman"/>
          <w:color w:val="auto"/>
          <w:sz w:val="20"/>
          <w:szCs w:val="20"/>
          <w:lang w:eastAsia="en-US"/>
        </w:rPr>
        <w:t>travail – salaires et charges – Tous salariés - activités spécialisées, scientifiques, et techniques, identifiant</w:t>
      </w:r>
      <w:r w:rsidRPr="00907927">
        <w:rPr>
          <w:rFonts w:ascii="Marianne" w:hAnsi="Marianne" w:cs="Times New Roman"/>
          <w:color w:val="auto"/>
          <w:sz w:val="20"/>
          <w:szCs w:val="20"/>
          <w:lang w:eastAsia="en-US"/>
        </w:rPr>
        <w:t xml:space="preserve"> </w:t>
      </w:r>
      <w:hyperlink r:id="rId22" w:history="1">
        <w:r w:rsidRPr="00907927">
          <w:rPr>
            <w:rStyle w:val="Lienhypertexte"/>
            <w:rFonts w:ascii="Marianne" w:hAnsi="Marianne"/>
            <w:sz w:val="20"/>
            <w:lang w:eastAsia="en-US"/>
          </w:rPr>
          <w:t>001565195</w:t>
        </w:r>
        <w:r w:rsidRPr="00907927">
          <w:rPr>
            <w:rStyle w:val="Lienhypertexte"/>
            <w:rFonts w:ascii="Marianne" w:hAnsi="Marianne" w:cs="Times New Roman"/>
            <w:sz w:val="20"/>
            <w:szCs w:val="20"/>
            <w:lang w:eastAsia="en-US"/>
          </w:rPr>
          <w:t xml:space="preserve"> </w:t>
        </w:r>
      </w:hyperlink>
      <w:r w:rsidRPr="00907927">
        <w:rPr>
          <w:rFonts w:ascii="Marianne" w:hAnsi="Marianne" w:cs="Times New Roman"/>
          <w:color w:val="auto"/>
          <w:sz w:val="20"/>
          <w:szCs w:val="20"/>
          <w:lang w:eastAsia="en-US"/>
        </w:rPr>
        <w:t xml:space="preserve"> </w:t>
      </w:r>
      <w:r w:rsidRPr="00337386">
        <w:rPr>
          <w:rFonts w:ascii="Marianne" w:hAnsi="Marianne" w:cs="Times New Roman"/>
          <w:color w:val="auto"/>
          <w:sz w:val="20"/>
          <w:szCs w:val="20"/>
          <w:lang w:eastAsia="en-US"/>
        </w:rPr>
        <w:t xml:space="preserve">3 mois avant la fin de </w:t>
      </w:r>
      <w:r>
        <w:rPr>
          <w:rFonts w:ascii="Marianne" w:hAnsi="Marianne" w:cs="Times New Roman"/>
          <w:color w:val="auto"/>
          <w:sz w:val="20"/>
          <w:szCs w:val="20"/>
          <w:lang w:eastAsia="en-US"/>
        </w:rPr>
        <w:t>la période T en cours</w:t>
      </w:r>
      <w:r w:rsidRPr="00337386">
        <w:rPr>
          <w:rFonts w:ascii="Marianne" w:hAnsi="Marianne" w:cs="Times New Roman"/>
          <w:color w:val="auto"/>
          <w:sz w:val="20"/>
          <w:szCs w:val="20"/>
          <w:lang w:eastAsia="en-US"/>
        </w:rPr>
        <w:t xml:space="preserve"> (site INSEE). Les valeurs provisoires (p) de l’indice ne sont pas prises en compte.</w:t>
      </w:r>
    </w:p>
    <w:p w14:paraId="10A22DDB" w14:textId="77777777" w:rsidR="00AB4524" w:rsidRPr="00907927" w:rsidRDefault="00AB4524" w:rsidP="00AB4524">
      <w:pPr>
        <w:pStyle w:val="Default"/>
        <w:jc w:val="both"/>
        <w:rPr>
          <w:rFonts w:ascii="Marianne" w:hAnsi="Marianne" w:cs="Times New Roman"/>
          <w:color w:val="auto"/>
          <w:sz w:val="20"/>
          <w:szCs w:val="20"/>
          <w:lang w:eastAsia="en-US"/>
        </w:rPr>
      </w:pPr>
    </w:p>
    <w:p w14:paraId="38C5E0CF" w14:textId="77777777" w:rsidR="00AB4524" w:rsidRPr="00907927" w:rsidRDefault="00AB4524" w:rsidP="00AB4524">
      <w:pPr>
        <w:pStyle w:val="Default"/>
        <w:jc w:val="both"/>
        <w:rPr>
          <w:rFonts w:ascii="Marianne" w:hAnsi="Marianne" w:cs="Times New Roman"/>
          <w:color w:val="auto"/>
          <w:sz w:val="20"/>
          <w:szCs w:val="20"/>
          <w:lang w:eastAsia="en-US"/>
        </w:rPr>
      </w:pPr>
      <w:r w:rsidRPr="00907927">
        <w:rPr>
          <w:rFonts w:ascii="Marianne" w:hAnsi="Marianne" w:cs="Times New Roman"/>
          <w:color w:val="auto"/>
          <w:sz w:val="20"/>
          <w:szCs w:val="20"/>
          <w:lang w:eastAsia="en-US"/>
        </w:rPr>
        <w:t xml:space="preserve">MIG EBIQ : dernière valeur connue de l’Indice définitif ou révisé Energie, biens intermédiaires et biens d'investissements, identifiant </w:t>
      </w:r>
      <w:hyperlink r:id="rId23" w:history="1">
        <w:r w:rsidRPr="00316DE2">
          <w:rPr>
            <w:rStyle w:val="Lienhypertexte"/>
            <w:rFonts w:ascii="Marianne" w:hAnsi="Marianne"/>
            <w:sz w:val="20"/>
            <w:lang w:eastAsia="en-US"/>
          </w:rPr>
          <w:t>010764358</w:t>
        </w:r>
      </w:hyperlink>
      <w:r w:rsidRPr="00907927">
        <w:rPr>
          <w:rFonts w:ascii="Marianne" w:hAnsi="Marianne" w:cs="Times New Roman"/>
          <w:color w:val="auto"/>
          <w:sz w:val="20"/>
          <w:szCs w:val="20"/>
          <w:lang w:eastAsia="en-US"/>
        </w:rPr>
        <w:t xml:space="preserve"> 3 </w:t>
      </w:r>
      <w:r w:rsidRPr="00337386">
        <w:rPr>
          <w:rFonts w:ascii="Marianne" w:hAnsi="Marianne" w:cs="Times New Roman"/>
          <w:color w:val="auto"/>
          <w:sz w:val="20"/>
          <w:szCs w:val="20"/>
          <w:lang w:eastAsia="en-US"/>
        </w:rPr>
        <w:t xml:space="preserve">mois avant la fin de </w:t>
      </w:r>
      <w:r>
        <w:rPr>
          <w:rFonts w:ascii="Marianne" w:hAnsi="Marianne" w:cs="Times New Roman"/>
          <w:color w:val="auto"/>
          <w:sz w:val="20"/>
          <w:szCs w:val="20"/>
          <w:lang w:eastAsia="en-US"/>
        </w:rPr>
        <w:t>la période</w:t>
      </w:r>
      <w:r w:rsidRPr="00337386">
        <w:rPr>
          <w:rFonts w:ascii="Marianne" w:hAnsi="Marianne" w:cs="Times New Roman"/>
          <w:color w:val="auto"/>
          <w:sz w:val="20"/>
          <w:szCs w:val="20"/>
          <w:lang w:eastAsia="en-US"/>
        </w:rPr>
        <w:t xml:space="preserve"> </w:t>
      </w:r>
      <w:r>
        <w:rPr>
          <w:rFonts w:ascii="Marianne" w:hAnsi="Marianne" w:cs="Times New Roman"/>
          <w:color w:val="auto"/>
          <w:sz w:val="20"/>
          <w:szCs w:val="20"/>
          <w:lang w:eastAsia="en-US"/>
        </w:rPr>
        <w:t xml:space="preserve">T </w:t>
      </w:r>
      <w:r w:rsidRPr="00337386">
        <w:rPr>
          <w:rFonts w:ascii="Marianne" w:hAnsi="Marianne" w:cs="Times New Roman"/>
          <w:color w:val="auto"/>
          <w:sz w:val="20"/>
          <w:szCs w:val="20"/>
          <w:lang w:eastAsia="en-US"/>
        </w:rPr>
        <w:t>en cours</w:t>
      </w:r>
      <w:r>
        <w:rPr>
          <w:rFonts w:ascii="Marianne" w:hAnsi="Marianne" w:cs="Times New Roman"/>
          <w:color w:val="auto"/>
          <w:sz w:val="20"/>
          <w:szCs w:val="20"/>
          <w:lang w:eastAsia="en-US"/>
        </w:rPr>
        <w:t xml:space="preserve"> </w:t>
      </w:r>
      <w:r w:rsidRPr="00907927">
        <w:rPr>
          <w:rFonts w:ascii="Marianne" w:hAnsi="Marianne" w:cs="Times New Roman"/>
          <w:color w:val="auto"/>
          <w:sz w:val="20"/>
          <w:szCs w:val="20"/>
          <w:lang w:eastAsia="en-US"/>
        </w:rPr>
        <w:t>(site INSEE). Les valeurs provisoires (p) de l’indice ne sont pas prises en compte</w:t>
      </w:r>
      <w:r>
        <w:rPr>
          <w:rFonts w:ascii="Marianne" w:hAnsi="Marianne" w:cs="Times New Roman"/>
          <w:color w:val="auto"/>
          <w:sz w:val="20"/>
          <w:szCs w:val="20"/>
          <w:lang w:eastAsia="en-US"/>
        </w:rPr>
        <w:t>.</w:t>
      </w:r>
    </w:p>
    <w:p w14:paraId="1A4E2C29" w14:textId="77777777" w:rsidR="00AB4524" w:rsidRPr="00907927" w:rsidRDefault="00AB4524" w:rsidP="00AB4524">
      <w:pPr>
        <w:pStyle w:val="Default"/>
        <w:jc w:val="both"/>
        <w:rPr>
          <w:rFonts w:ascii="Marianne" w:hAnsi="Marianne" w:cs="Times New Roman"/>
          <w:color w:val="auto"/>
          <w:sz w:val="20"/>
          <w:szCs w:val="20"/>
          <w:lang w:eastAsia="en-US"/>
        </w:rPr>
      </w:pPr>
    </w:p>
    <w:p w14:paraId="4400D4E5" w14:textId="77777777" w:rsidR="00AB4524" w:rsidRPr="00907927" w:rsidRDefault="00AB4524" w:rsidP="00AB4524">
      <w:pPr>
        <w:pStyle w:val="Default"/>
        <w:jc w:val="both"/>
        <w:rPr>
          <w:rFonts w:ascii="Marianne" w:hAnsi="Marianne" w:cs="Times New Roman"/>
          <w:color w:val="auto"/>
          <w:sz w:val="20"/>
          <w:szCs w:val="20"/>
          <w:lang w:eastAsia="en-US"/>
        </w:rPr>
      </w:pPr>
      <w:r w:rsidRPr="00907927">
        <w:rPr>
          <w:rFonts w:ascii="Marianne" w:hAnsi="Marianne" w:cs="Times New Roman"/>
          <w:color w:val="auto"/>
          <w:sz w:val="20"/>
          <w:szCs w:val="20"/>
          <w:lang w:eastAsia="en-US"/>
        </w:rPr>
        <w:t xml:space="preserve">ICHT-M0 = dernier indice INSEE identifiant </w:t>
      </w:r>
      <w:hyperlink r:id="rId24" w:history="1">
        <w:r w:rsidRPr="00907927">
          <w:rPr>
            <w:rStyle w:val="Lienhypertexte"/>
            <w:rFonts w:ascii="Marianne" w:hAnsi="Marianne"/>
            <w:sz w:val="20"/>
            <w:lang w:eastAsia="en-US"/>
          </w:rPr>
          <w:t>001565195</w:t>
        </w:r>
      </w:hyperlink>
      <w:r w:rsidRPr="00907927">
        <w:rPr>
          <w:rFonts w:ascii="Marianne" w:hAnsi="Marianne" w:cs="Times New Roman"/>
          <w:color w:val="auto"/>
          <w:sz w:val="20"/>
          <w:szCs w:val="20"/>
          <w:lang w:eastAsia="en-US"/>
        </w:rPr>
        <w:t xml:space="preserve"> connus au mois de la date limite de remise des offres. </w:t>
      </w:r>
    </w:p>
    <w:p w14:paraId="291353B3" w14:textId="36431625" w:rsidR="00AB4524" w:rsidRPr="00AB4524" w:rsidRDefault="00AB4524" w:rsidP="00AB4524">
      <w:pPr>
        <w:pStyle w:val="Default"/>
        <w:jc w:val="both"/>
        <w:rPr>
          <w:rFonts w:ascii="Marianne" w:hAnsi="Marianne" w:cs="Times New Roman"/>
          <w:color w:val="auto"/>
          <w:sz w:val="20"/>
          <w:szCs w:val="20"/>
          <w:lang w:eastAsia="en-US"/>
        </w:rPr>
      </w:pPr>
      <w:r w:rsidRPr="00907927">
        <w:rPr>
          <w:rFonts w:ascii="Marianne" w:hAnsi="Marianne" w:cs="Times New Roman"/>
          <w:color w:val="auto"/>
          <w:sz w:val="20"/>
          <w:szCs w:val="20"/>
          <w:lang w:eastAsia="en-US"/>
        </w:rPr>
        <w:t xml:space="preserve">MIG EBIQ0 = dernier indice INSEE identifiant </w:t>
      </w:r>
      <w:hyperlink r:id="rId25" w:history="1">
        <w:r w:rsidRPr="00316DE2">
          <w:rPr>
            <w:rStyle w:val="Lienhypertexte"/>
            <w:rFonts w:ascii="Marianne" w:hAnsi="Marianne"/>
            <w:sz w:val="20"/>
            <w:lang w:eastAsia="en-US"/>
          </w:rPr>
          <w:t>010764358</w:t>
        </w:r>
      </w:hyperlink>
      <w:r w:rsidRPr="00907927">
        <w:rPr>
          <w:rFonts w:ascii="Marianne" w:hAnsi="Marianne" w:cs="Times New Roman"/>
          <w:color w:val="auto"/>
          <w:sz w:val="20"/>
          <w:szCs w:val="20"/>
          <w:lang w:eastAsia="en-US"/>
        </w:rPr>
        <w:t xml:space="preserve"> connus au mois de la date limite de remise des offres.</w:t>
      </w:r>
    </w:p>
    <w:p w14:paraId="6074294C" w14:textId="3A950579" w:rsidR="00AB4524" w:rsidRDefault="00AB4524" w:rsidP="00AB4524">
      <w:pPr>
        <w:rPr>
          <w:rFonts w:ascii="Marianne" w:hAnsi="Marianne"/>
        </w:rPr>
      </w:pPr>
    </w:p>
    <w:p w14:paraId="6361369A" w14:textId="1F9B2184" w:rsidR="00AB4524" w:rsidRPr="00AB4524" w:rsidRDefault="00AB4524" w:rsidP="00AB4524">
      <w:pPr>
        <w:pStyle w:val="Paragraphedeliste"/>
        <w:numPr>
          <w:ilvl w:val="0"/>
          <w:numId w:val="21"/>
        </w:numPr>
        <w:ind w:left="714" w:hanging="357"/>
        <w:rPr>
          <w:rFonts w:ascii="Marianne" w:hAnsi="Marianne"/>
          <w:b/>
        </w:rPr>
      </w:pPr>
      <w:r>
        <w:rPr>
          <w:rFonts w:ascii="Marianne" w:hAnsi="Marianne"/>
          <w:b/>
        </w:rPr>
        <w:t xml:space="preserve">S’agissant des </w:t>
      </w:r>
      <w:r w:rsidR="009520DC">
        <w:rPr>
          <w:rFonts w:ascii="Marianne" w:hAnsi="Marianne"/>
          <w:b/>
        </w:rPr>
        <w:t>forfaits</w:t>
      </w:r>
      <w:r w:rsidRPr="00AB4524">
        <w:rPr>
          <w:rFonts w:ascii="Marianne" w:hAnsi="Marianne"/>
          <w:b/>
        </w:rPr>
        <w:t xml:space="preserve"> de déplacement</w:t>
      </w:r>
      <w:r w:rsidR="00952401">
        <w:rPr>
          <w:rFonts w:ascii="Marianne" w:hAnsi="Marianne"/>
          <w:b/>
        </w:rPr>
        <w:t xml:space="preserve"> sur site</w:t>
      </w:r>
    </w:p>
    <w:p w14:paraId="2378A4AA" w14:textId="1371CEDA" w:rsidR="00AB4524" w:rsidRDefault="00AB4524" w:rsidP="00AB4524">
      <w:pPr>
        <w:rPr>
          <w:rFonts w:ascii="Marianne" w:hAnsi="Marianne"/>
        </w:rPr>
      </w:pPr>
    </w:p>
    <w:p w14:paraId="7D8445C2" w14:textId="77777777" w:rsidR="009520DC" w:rsidRPr="009520DC" w:rsidRDefault="009520DC" w:rsidP="009520DC">
      <w:pPr>
        <w:pStyle w:val="Paragraphedeliste"/>
        <w:numPr>
          <w:ilvl w:val="0"/>
          <w:numId w:val="2"/>
        </w:numPr>
        <w:rPr>
          <w:rFonts w:ascii="Marianne" w:hAnsi="Marianne"/>
        </w:rPr>
      </w:pPr>
      <w:r w:rsidRPr="009520DC">
        <w:rPr>
          <w:rFonts w:ascii="Marianne" w:hAnsi="Marianne"/>
        </w:rPr>
        <w:t xml:space="preserve">les prix peuvent être révisés une (1) fois par an, à la hausse ou à la baisse, à compter de la période N+2 par application d’une formule paramétrique suivante : </w:t>
      </w:r>
    </w:p>
    <w:p w14:paraId="24438FA7" w14:textId="77777777" w:rsidR="00AB4524" w:rsidRDefault="00AB4524" w:rsidP="00AB4524">
      <w:pPr>
        <w:rPr>
          <w:rFonts w:ascii="Marianne" w:hAnsi="Marianne"/>
        </w:rPr>
      </w:pPr>
    </w:p>
    <w:p w14:paraId="373D31D4" w14:textId="54498A18" w:rsidR="00AB4524" w:rsidRDefault="00AB4524" w:rsidP="00AB4524">
      <w:pPr>
        <w:jc w:val="center"/>
        <w:rPr>
          <w:rFonts w:ascii="Marianne" w:hAnsi="Marianne"/>
        </w:rPr>
      </w:pPr>
      <w:r w:rsidRPr="000D2E63">
        <w:rPr>
          <w:rFonts w:ascii="Marianne" w:hAnsi="Marianne"/>
        </w:rPr>
        <w:t>P = P0 * (BtoB / BtoB0)</w:t>
      </w:r>
    </w:p>
    <w:p w14:paraId="3201D38D" w14:textId="77777777" w:rsidR="00AB4524" w:rsidRPr="00907927" w:rsidRDefault="00AB4524" w:rsidP="00AB4524">
      <w:pPr>
        <w:pStyle w:val="Default"/>
        <w:jc w:val="both"/>
        <w:rPr>
          <w:rFonts w:ascii="Marianne" w:hAnsi="Marianne" w:cs="Times New Roman"/>
          <w:color w:val="auto"/>
          <w:sz w:val="20"/>
          <w:szCs w:val="20"/>
          <w:lang w:eastAsia="en-US"/>
        </w:rPr>
      </w:pPr>
    </w:p>
    <w:p w14:paraId="69F60663" w14:textId="29CAC9DD" w:rsidR="00AB4524" w:rsidRPr="00EC54C7" w:rsidRDefault="00AB4524" w:rsidP="00AB4524">
      <w:pPr>
        <w:rPr>
          <w:rFonts w:ascii="Marianne" w:hAnsi="Marianne"/>
        </w:rPr>
      </w:pPr>
      <w:r>
        <w:rPr>
          <w:rFonts w:ascii="Marianne" w:hAnsi="Marianne"/>
        </w:rPr>
        <w:t>B</w:t>
      </w:r>
      <w:r w:rsidRPr="00907927">
        <w:rPr>
          <w:rFonts w:ascii="Marianne" w:hAnsi="Marianne"/>
        </w:rPr>
        <w:t>toB</w:t>
      </w:r>
      <w:r w:rsidRPr="00907927">
        <w:rPr>
          <w:rFonts w:ascii="Calibri" w:hAnsi="Calibri" w:cs="Calibri"/>
        </w:rPr>
        <w:t> </w:t>
      </w:r>
      <w:r w:rsidRPr="00907927">
        <w:rPr>
          <w:rFonts w:ascii="Marianne" w:hAnsi="Marianne"/>
        </w:rPr>
        <w:t>: derni</w:t>
      </w:r>
      <w:r w:rsidRPr="00907927">
        <w:rPr>
          <w:rFonts w:ascii="Marianne" w:hAnsi="Marianne" w:cs="Marianne"/>
        </w:rPr>
        <w:t>è</w:t>
      </w:r>
      <w:r w:rsidRPr="00907927">
        <w:rPr>
          <w:rFonts w:ascii="Marianne" w:hAnsi="Marianne"/>
        </w:rPr>
        <w:t>re valeur connue de l</w:t>
      </w:r>
      <w:r w:rsidRPr="00907927">
        <w:rPr>
          <w:rFonts w:ascii="Marianne" w:hAnsi="Marianne" w:cs="Marianne"/>
        </w:rPr>
        <w:t>’</w:t>
      </w:r>
      <w:r w:rsidRPr="00907927">
        <w:rPr>
          <w:rFonts w:ascii="Marianne" w:hAnsi="Marianne"/>
        </w:rPr>
        <w:t>Indice d</w:t>
      </w:r>
      <w:r w:rsidRPr="00907927">
        <w:rPr>
          <w:rFonts w:ascii="Marianne" w:hAnsi="Marianne" w:cs="Marianne"/>
        </w:rPr>
        <w:t>é</w:t>
      </w:r>
      <w:r w:rsidRPr="00907927">
        <w:rPr>
          <w:rFonts w:ascii="Marianne" w:hAnsi="Marianne"/>
        </w:rPr>
        <w:t>finitif ou r</w:t>
      </w:r>
      <w:r w:rsidRPr="00907927">
        <w:rPr>
          <w:rFonts w:ascii="Marianne" w:hAnsi="Marianne" w:cs="Marianne"/>
        </w:rPr>
        <w:t>é</w:t>
      </w:r>
      <w:r w:rsidRPr="00907927">
        <w:rPr>
          <w:rFonts w:ascii="Marianne" w:hAnsi="Marianne"/>
        </w:rPr>
        <w:t>vis</w:t>
      </w:r>
      <w:r w:rsidRPr="00907927">
        <w:rPr>
          <w:rFonts w:ascii="Marianne" w:hAnsi="Marianne" w:cs="Marianne"/>
        </w:rPr>
        <w:t>é</w:t>
      </w:r>
      <w:r w:rsidRPr="00907927">
        <w:rPr>
          <w:rFonts w:ascii="Marianne" w:hAnsi="Marianne"/>
        </w:rPr>
        <w:t xml:space="preserve"> du prix de production des services français aux entreprises françaises − CPF 49.41 – Transport routier de fret, l’identifiant est le</w:t>
      </w:r>
      <w:r w:rsidR="009520DC">
        <w:rPr>
          <w:rFonts w:ascii="Marianne" w:hAnsi="Marianne"/>
        </w:rPr>
        <w:t xml:space="preserve"> </w:t>
      </w:r>
      <w:hyperlink r:id="rId26" w:history="1">
        <w:r w:rsidR="009520DC" w:rsidRPr="009520DC">
          <w:rPr>
            <w:rStyle w:val="Lienhypertexte"/>
            <w:rFonts w:ascii="Marianne" w:hAnsi="Marianne"/>
          </w:rPr>
          <w:t>010766549</w:t>
        </w:r>
      </w:hyperlink>
      <w:r w:rsidRPr="00907927">
        <w:rPr>
          <w:rFonts w:ascii="Marianne" w:hAnsi="Marianne"/>
        </w:rPr>
        <w:t xml:space="preserve"> </w:t>
      </w:r>
      <w:r w:rsidRPr="00337386">
        <w:rPr>
          <w:rFonts w:ascii="Marianne" w:hAnsi="Marianne"/>
        </w:rPr>
        <w:t xml:space="preserve">3 mois avant la fin de </w:t>
      </w:r>
      <w:r>
        <w:rPr>
          <w:rFonts w:ascii="Marianne" w:hAnsi="Marianne"/>
        </w:rPr>
        <w:t>la période T en cours</w:t>
      </w:r>
      <w:r w:rsidRPr="00337386">
        <w:rPr>
          <w:rFonts w:ascii="Marianne" w:hAnsi="Marianne"/>
        </w:rPr>
        <w:t xml:space="preserve"> (site</w:t>
      </w:r>
      <w:r w:rsidRPr="00907927">
        <w:rPr>
          <w:rFonts w:ascii="Marianne" w:hAnsi="Marianne"/>
        </w:rPr>
        <w:t xml:space="preserve"> INSEE). Les valeurs provisoires (p) de l’indi</w:t>
      </w:r>
      <w:r>
        <w:rPr>
          <w:rFonts w:ascii="Marianne" w:hAnsi="Marianne"/>
        </w:rPr>
        <w:t>ce ne sont pas prises en compte</w:t>
      </w:r>
    </w:p>
    <w:p w14:paraId="64339B4D" w14:textId="77777777" w:rsidR="00AB4524" w:rsidRDefault="00AB4524" w:rsidP="00AB4524">
      <w:pPr>
        <w:jc w:val="center"/>
        <w:rPr>
          <w:rFonts w:ascii="Marianne" w:hAnsi="Marianne"/>
        </w:rPr>
      </w:pPr>
    </w:p>
    <w:p w14:paraId="2AD9BF07" w14:textId="7DA73259" w:rsidR="00AB4524" w:rsidRPr="00EC54C7" w:rsidRDefault="00AB4524" w:rsidP="00AB4524">
      <w:pPr>
        <w:rPr>
          <w:rFonts w:ascii="Marianne" w:hAnsi="Marianne"/>
        </w:rPr>
      </w:pPr>
      <w:r w:rsidRPr="00907927">
        <w:rPr>
          <w:rFonts w:ascii="Marianne" w:hAnsi="Marianne"/>
        </w:rPr>
        <w:t xml:space="preserve">BtoB0 = dernier indice INSEE identifiant </w:t>
      </w:r>
      <w:hyperlink r:id="rId27" w:history="1">
        <w:r w:rsidR="009520DC" w:rsidRPr="009520DC">
          <w:rPr>
            <w:rStyle w:val="Lienhypertexte"/>
            <w:rFonts w:ascii="Marianne" w:hAnsi="Marianne"/>
          </w:rPr>
          <w:t>010766549</w:t>
        </w:r>
      </w:hyperlink>
      <w:r w:rsidR="009520DC" w:rsidRPr="00907927">
        <w:rPr>
          <w:rFonts w:ascii="Marianne" w:hAnsi="Marianne"/>
        </w:rPr>
        <w:t xml:space="preserve"> </w:t>
      </w:r>
      <w:r w:rsidRPr="00907927">
        <w:rPr>
          <w:rFonts w:ascii="Marianne" w:hAnsi="Marianne"/>
        </w:rPr>
        <w:t>connus au mois de la date limite de remise des offres.</w:t>
      </w:r>
    </w:p>
    <w:p w14:paraId="7E823227" w14:textId="77777777" w:rsidR="00AB4524" w:rsidRDefault="00AB4524" w:rsidP="00AB4524">
      <w:pPr>
        <w:jc w:val="left"/>
        <w:rPr>
          <w:rFonts w:ascii="Marianne" w:hAnsi="Marianne"/>
        </w:rPr>
      </w:pPr>
    </w:p>
    <w:p w14:paraId="63CAEE5D" w14:textId="35F4543B" w:rsidR="00AB4524" w:rsidRPr="00AB4524" w:rsidRDefault="00AB4524" w:rsidP="00AB4524">
      <w:pPr>
        <w:pStyle w:val="Paragraphedeliste"/>
        <w:numPr>
          <w:ilvl w:val="0"/>
          <w:numId w:val="21"/>
        </w:numPr>
        <w:ind w:left="714" w:hanging="357"/>
        <w:rPr>
          <w:rFonts w:ascii="Marianne" w:hAnsi="Marianne"/>
          <w:b/>
        </w:rPr>
      </w:pPr>
      <w:r>
        <w:rPr>
          <w:rFonts w:ascii="Marianne" w:hAnsi="Marianne"/>
          <w:b/>
        </w:rPr>
        <w:t>S’agissant des ta</w:t>
      </w:r>
      <w:r w:rsidRPr="00AB4524">
        <w:rPr>
          <w:rFonts w:ascii="Marianne" w:hAnsi="Marianne"/>
          <w:b/>
        </w:rPr>
        <w:t>ux horaire</w:t>
      </w:r>
      <w:r w:rsidR="00952401">
        <w:rPr>
          <w:rFonts w:ascii="Marianne" w:hAnsi="Marianne"/>
          <w:b/>
        </w:rPr>
        <w:t>s de main d’œuvre et des forfaits journaliers de main d’œuvre</w:t>
      </w:r>
    </w:p>
    <w:p w14:paraId="7B274AB6" w14:textId="77777777" w:rsidR="00AB4524" w:rsidRDefault="00AB4524" w:rsidP="00AB4524">
      <w:pPr>
        <w:pStyle w:val="Paragraphedeliste"/>
        <w:ind w:left="0"/>
        <w:jc w:val="left"/>
        <w:rPr>
          <w:rFonts w:ascii="Marianne" w:hAnsi="Marianne"/>
        </w:rPr>
      </w:pPr>
    </w:p>
    <w:p w14:paraId="61D8EC34" w14:textId="77777777" w:rsidR="00952401" w:rsidRPr="009520DC" w:rsidRDefault="00952401" w:rsidP="00952401">
      <w:pPr>
        <w:pStyle w:val="Paragraphedeliste"/>
        <w:numPr>
          <w:ilvl w:val="0"/>
          <w:numId w:val="2"/>
        </w:numPr>
        <w:rPr>
          <w:rFonts w:ascii="Marianne" w:hAnsi="Marianne"/>
        </w:rPr>
      </w:pPr>
      <w:r w:rsidRPr="009520DC">
        <w:rPr>
          <w:rFonts w:ascii="Marianne" w:hAnsi="Marianne"/>
        </w:rPr>
        <w:t xml:space="preserve">les prix peuvent être révisés une (1) fois par an, à la hausse ou à la baisse, à compter de la période N+2 par application d’une formule paramétrique suivante : </w:t>
      </w:r>
    </w:p>
    <w:p w14:paraId="2324B4E2" w14:textId="77777777" w:rsidR="00AB4524" w:rsidRPr="00952401" w:rsidRDefault="00AB4524" w:rsidP="00AB4524">
      <w:pPr>
        <w:rPr>
          <w:rFonts w:ascii="Marianne" w:hAnsi="Marianne"/>
        </w:rPr>
      </w:pPr>
    </w:p>
    <w:p w14:paraId="77742BC3" w14:textId="0FC21177" w:rsidR="00AB4524" w:rsidRPr="00AB4524" w:rsidRDefault="00AB4524" w:rsidP="00AB4524">
      <w:pPr>
        <w:jc w:val="center"/>
        <w:rPr>
          <w:rFonts w:ascii="Marianne" w:hAnsi="Marianne"/>
          <w:lang w:val="en-US"/>
        </w:rPr>
      </w:pPr>
      <w:r w:rsidRPr="00AB4524">
        <w:rPr>
          <w:rFonts w:ascii="Marianne" w:hAnsi="Marianne"/>
          <w:lang w:val="en-US"/>
        </w:rPr>
        <w:t>P = P0 * (ICHT-M / ICHT-M0)</w:t>
      </w:r>
    </w:p>
    <w:p w14:paraId="349AFBCC" w14:textId="0CDA961D" w:rsidR="00AB4524" w:rsidRPr="00AB4524" w:rsidRDefault="00AB4524" w:rsidP="00AB4524">
      <w:pPr>
        <w:pStyle w:val="Paragraphedeliste"/>
        <w:ind w:left="0"/>
        <w:jc w:val="left"/>
        <w:rPr>
          <w:rFonts w:ascii="Marianne" w:hAnsi="Marianne"/>
          <w:lang w:val="en-US"/>
        </w:rPr>
      </w:pPr>
    </w:p>
    <w:p w14:paraId="2D6A1BA8" w14:textId="548EBDAB" w:rsidR="00AB4524" w:rsidRDefault="00AB4524" w:rsidP="00AB4524">
      <w:pPr>
        <w:pStyle w:val="Paragraphedeliste"/>
        <w:ind w:left="0"/>
        <w:jc w:val="left"/>
        <w:rPr>
          <w:rFonts w:ascii="Marianne" w:hAnsi="Marianne"/>
        </w:rPr>
      </w:pPr>
      <w:r>
        <w:rPr>
          <w:rFonts w:ascii="Marianne" w:hAnsi="Marianne"/>
        </w:rPr>
        <w:t>ICHT-M</w:t>
      </w:r>
      <w:r>
        <w:rPr>
          <w:rFonts w:ascii="Calibri" w:hAnsi="Calibri" w:cs="Calibri"/>
        </w:rPr>
        <w:t> </w:t>
      </w:r>
      <w:r>
        <w:rPr>
          <w:rFonts w:ascii="Marianne" w:hAnsi="Marianne"/>
        </w:rPr>
        <w:t xml:space="preserve">: </w:t>
      </w:r>
      <w:r w:rsidRPr="00907927">
        <w:rPr>
          <w:rFonts w:ascii="Marianne" w:hAnsi="Marianne"/>
        </w:rPr>
        <w:t xml:space="preserve">dernière valeur connue de l’Indice définitif ou révisé du coût horaire du </w:t>
      </w:r>
      <w:r w:rsidRPr="00337386">
        <w:rPr>
          <w:rFonts w:ascii="Marianne" w:hAnsi="Marianne"/>
        </w:rPr>
        <w:t>travail – salaires et charges – Tous salariés - activités spécialisées, scientifiques, et techniques, identifiant</w:t>
      </w:r>
      <w:r w:rsidRPr="00907927">
        <w:rPr>
          <w:rFonts w:ascii="Marianne" w:hAnsi="Marianne"/>
        </w:rPr>
        <w:t xml:space="preserve"> </w:t>
      </w:r>
      <w:hyperlink r:id="rId28" w:history="1">
        <w:r w:rsidRPr="00907927">
          <w:rPr>
            <w:rStyle w:val="Lienhypertexte"/>
            <w:rFonts w:ascii="Marianne" w:hAnsi="Marianne"/>
          </w:rPr>
          <w:t xml:space="preserve">001565195 </w:t>
        </w:r>
      </w:hyperlink>
      <w:r w:rsidRPr="00907927">
        <w:rPr>
          <w:rFonts w:ascii="Marianne" w:hAnsi="Marianne"/>
        </w:rPr>
        <w:t xml:space="preserve"> </w:t>
      </w:r>
      <w:r w:rsidRPr="00337386">
        <w:rPr>
          <w:rFonts w:ascii="Marianne" w:hAnsi="Marianne"/>
        </w:rPr>
        <w:t xml:space="preserve">3 mois avant la fin de </w:t>
      </w:r>
      <w:r>
        <w:rPr>
          <w:rFonts w:ascii="Marianne" w:hAnsi="Marianne"/>
        </w:rPr>
        <w:t>la période T en cours</w:t>
      </w:r>
      <w:r w:rsidRPr="00337386">
        <w:rPr>
          <w:rFonts w:ascii="Marianne" w:hAnsi="Marianne"/>
        </w:rPr>
        <w:t xml:space="preserve"> (site INSEE). Les valeurs provisoires (p) de l’indice ne sont pas prises en compte.</w:t>
      </w:r>
    </w:p>
    <w:p w14:paraId="5AB3D977" w14:textId="77777777" w:rsidR="00AB4524" w:rsidRDefault="00AB4524" w:rsidP="00AB4524">
      <w:pPr>
        <w:pStyle w:val="Paragraphedeliste"/>
        <w:ind w:left="0"/>
        <w:jc w:val="left"/>
        <w:rPr>
          <w:rFonts w:ascii="Marianne" w:hAnsi="Marianne"/>
        </w:rPr>
      </w:pPr>
    </w:p>
    <w:p w14:paraId="567C3024" w14:textId="2842787D" w:rsidR="00523A24" w:rsidRDefault="00AB4524" w:rsidP="001220A0">
      <w:pPr>
        <w:pStyle w:val="Default"/>
        <w:jc w:val="both"/>
        <w:rPr>
          <w:rFonts w:ascii="Marianne" w:hAnsi="Marianne" w:cs="Times New Roman"/>
          <w:color w:val="auto"/>
          <w:sz w:val="20"/>
          <w:szCs w:val="20"/>
          <w:lang w:eastAsia="en-US"/>
        </w:rPr>
      </w:pPr>
      <w:r w:rsidRPr="00907927">
        <w:rPr>
          <w:rFonts w:ascii="Marianne" w:hAnsi="Marianne" w:cs="Times New Roman"/>
          <w:color w:val="auto"/>
          <w:sz w:val="20"/>
          <w:szCs w:val="20"/>
          <w:lang w:eastAsia="en-US"/>
        </w:rPr>
        <w:t xml:space="preserve">ICHT-M0 = dernier indice INSEE identifiant </w:t>
      </w:r>
      <w:hyperlink r:id="rId29" w:history="1">
        <w:r w:rsidRPr="00907927">
          <w:rPr>
            <w:rStyle w:val="Lienhypertexte"/>
            <w:rFonts w:ascii="Marianne" w:hAnsi="Marianne"/>
            <w:sz w:val="20"/>
            <w:lang w:eastAsia="en-US"/>
          </w:rPr>
          <w:t>001565195</w:t>
        </w:r>
      </w:hyperlink>
      <w:r w:rsidRPr="00907927">
        <w:rPr>
          <w:rFonts w:ascii="Marianne" w:hAnsi="Marianne" w:cs="Times New Roman"/>
          <w:color w:val="auto"/>
          <w:sz w:val="20"/>
          <w:szCs w:val="20"/>
          <w:lang w:eastAsia="en-US"/>
        </w:rPr>
        <w:t xml:space="preserve"> connus au mois de la date limite de remise des offres. </w:t>
      </w:r>
    </w:p>
    <w:p w14:paraId="19152B88" w14:textId="196F5EEE" w:rsidR="001220A0" w:rsidRDefault="001220A0" w:rsidP="001220A0">
      <w:pPr>
        <w:pStyle w:val="Default"/>
        <w:jc w:val="both"/>
        <w:rPr>
          <w:rFonts w:ascii="Marianne" w:hAnsi="Marianne" w:cs="Times New Roman"/>
          <w:color w:val="auto"/>
          <w:sz w:val="20"/>
          <w:szCs w:val="20"/>
          <w:lang w:eastAsia="en-US"/>
        </w:rPr>
      </w:pPr>
    </w:p>
    <w:p w14:paraId="609980CA" w14:textId="6B778DC2" w:rsidR="001220A0" w:rsidRPr="001220A0" w:rsidRDefault="001220A0" w:rsidP="001220A0">
      <w:pPr>
        <w:pStyle w:val="Default"/>
        <w:jc w:val="center"/>
        <w:rPr>
          <w:rFonts w:ascii="Marianne" w:hAnsi="Marianne" w:cs="Times New Roman"/>
          <w:color w:val="auto"/>
          <w:sz w:val="20"/>
          <w:szCs w:val="20"/>
          <w:lang w:eastAsia="en-US"/>
        </w:rPr>
      </w:pPr>
      <w:r>
        <w:rPr>
          <w:rFonts w:ascii="Marianne" w:hAnsi="Marianne" w:cs="Times New Roman"/>
          <w:color w:val="auto"/>
          <w:sz w:val="20"/>
          <w:szCs w:val="20"/>
          <w:lang w:eastAsia="en-US"/>
        </w:rPr>
        <w:t>------------------------------------</w:t>
      </w:r>
    </w:p>
    <w:p w14:paraId="3C8A1BBB" w14:textId="733E2726" w:rsidR="00A81E27" w:rsidRPr="000F34A4" w:rsidRDefault="00A81E27" w:rsidP="00A81E27">
      <w:pPr>
        <w:rPr>
          <w:rFonts w:ascii="Marianne" w:hAnsi="Marianne"/>
        </w:rPr>
      </w:pPr>
    </w:p>
    <w:p w14:paraId="1956A855" w14:textId="51F341D0" w:rsidR="00A81E27" w:rsidRPr="000F34A4" w:rsidRDefault="00A81E27" w:rsidP="00A81E27">
      <w:pPr>
        <w:rPr>
          <w:rFonts w:ascii="Marianne" w:hAnsi="Marianne"/>
        </w:rPr>
      </w:pPr>
      <w:r w:rsidRPr="000F34A4">
        <w:rPr>
          <w:rFonts w:ascii="Marianne" w:hAnsi="Marianne"/>
        </w:rPr>
        <w:t xml:space="preserve">La modification de prix doit être adressée à la Section suivi administratif des marchés de la </w:t>
      </w:r>
      <w:r w:rsidR="00BA2D9D">
        <w:rPr>
          <w:rFonts w:ascii="Marianne" w:hAnsi="Marianne"/>
        </w:rPr>
        <w:t>PFAF-S</w:t>
      </w:r>
      <w:r w:rsidR="00BA2D9D" w:rsidRPr="000F34A4">
        <w:rPr>
          <w:rFonts w:ascii="Marianne" w:hAnsi="Marianne"/>
        </w:rPr>
        <w:t xml:space="preserve"> </w:t>
      </w:r>
      <w:r w:rsidRPr="000F34A4">
        <w:rPr>
          <w:rFonts w:ascii="Marianne" w:hAnsi="Marianne"/>
        </w:rPr>
        <w:t>(</w:t>
      </w:r>
      <w:hyperlink r:id="rId30" w:history="1">
        <w:r w:rsidR="00CB2F8C" w:rsidRPr="00270428">
          <w:rPr>
            <w:rStyle w:val="Lienhypertexte"/>
            <w:rFonts w:ascii="Marianne" w:hAnsi="Marianne"/>
          </w:rPr>
          <w:t>pafs-achat-ebme-sam.contact.fct@intradef.gouv.fr</w:t>
        </w:r>
      </w:hyperlink>
      <w:r w:rsidRPr="000F34A4">
        <w:rPr>
          <w:rFonts w:ascii="Marianne" w:hAnsi="Marianne"/>
        </w:rPr>
        <w:t xml:space="preserve">) </w:t>
      </w:r>
      <w:r w:rsidRPr="000F34A4">
        <w:rPr>
          <w:rFonts w:ascii="Marianne" w:hAnsi="Marianne"/>
          <w:u w:val="single"/>
        </w:rPr>
        <w:t>dans le mois précédant la date de reconduction du marché</w:t>
      </w:r>
      <w:r w:rsidRPr="000F34A4">
        <w:rPr>
          <w:rFonts w:ascii="Marianne" w:hAnsi="Marianne"/>
        </w:rPr>
        <w:t xml:space="preserve"> et expressément acceptée par le Pouvoir Adjudicateur. A défaut de réponse de l’Administration dans un délai de soixante jours, l’augmentation de prix est tacitement rejetée et toute facture afférente sera refusée. En cas de rejet tacite, le fournisseur peut adresser une nouvelle demande de modification de prix dans un délai de trente jours à compter de la date du rejet tacite.</w:t>
      </w:r>
    </w:p>
    <w:p w14:paraId="2C847EBA" w14:textId="77777777" w:rsidR="00A81E27" w:rsidRPr="000F34A4" w:rsidRDefault="00A81E27" w:rsidP="00A81E27">
      <w:pPr>
        <w:rPr>
          <w:rFonts w:ascii="Marianne" w:hAnsi="Marianne"/>
        </w:rPr>
      </w:pPr>
    </w:p>
    <w:p w14:paraId="71FE61BC" w14:textId="77777777" w:rsidR="00A81E27" w:rsidRPr="000F34A4" w:rsidRDefault="00A81E27" w:rsidP="00A81E27">
      <w:pPr>
        <w:rPr>
          <w:rFonts w:ascii="Marianne" w:hAnsi="Marianne"/>
        </w:rPr>
      </w:pPr>
      <w:r w:rsidRPr="000F34A4">
        <w:rPr>
          <w:rFonts w:ascii="Marianne" w:hAnsi="Marianne"/>
        </w:rPr>
        <w:t>Le fournisseur joint à la demande de modification tout élément, notamment de comptabilité, justifiant l’augmentation envisagée.</w:t>
      </w:r>
    </w:p>
    <w:p w14:paraId="46F86408" w14:textId="77777777" w:rsidR="00A81E27" w:rsidRPr="000F34A4" w:rsidRDefault="00A81E27" w:rsidP="00A81E27">
      <w:pPr>
        <w:rPr>
          <w:rFonts w:ascii="Marianne" w:hAnsi="Marianne"/>
        </w:rPr>
      </w:pPr>
    </w:p>
    <w:p w14:paraId="42224EC3" w14:textId="77777777" w:rsidR="00A81E27" w:rsidRPr="000F34A4" w:rsidRDefault="00A81E27" w:rsidP="00A81E27">
      <w:pPr>
        <w:rPr>
          <w:rFonts w:ascii="Marianne" w:hAnsi="Marianne"/>
        </w:rPr>
      </w:pPr>
      <w:r w:rsidRPr="000F34A4">
        <w:rPr>
          <w:rFonts w:ascii="Marianne" w:hAnsi="Marianne"/>
        </w:rPr>
        <w:t>La modification de prix doit être adressée sous les formes dématérialisées données par l’Administration, sous format Excel, dans deux tableaux</w:t>
      </w:r>
      <w:r w:rsidRPr="000F34A4">
        <w:rPr>
          <w:rFonts w:ascii="Calibri" w:hAnsi="Calibri" w:cs="Calibri"/>
        </w:rPr>
        <w:t> </w:t>
      </w:r>
      <w:r w:rsidRPr="000F34A4">
        <w:rPr>
          <w:rFonts w:ascii="Marianne" w:hAnsi="Marianne"/>
        </w:rPr>
        <w:t>et dans les conditions suivantes :</w:t>
      </w:r>
    </w:p>
    <w:p w14:paraId="39347019" w14:textId="77777777" w:rsidR="00A81E27" w:rsidRPr="000F34A4" w:rsidRDefault="00A81E27" w:rsidP="00A81E27">
      <w:pPr>
        <w:rPr>
          <w:rFonts w:ascii="Marianne" w:hAnsi="Marianne"/>
        </w:rPr>
      </w:pPr>
    </w:p>
    <w:p w14:paraId="2BBD4015" w14:textId="77777777" w:rsidR="00A81E27" w:rsidRPr="000F34A4" w:rsidRDefault="00A81E27" w:rsidP="000F34A4">
      <w:pPr>
        <w:numPr>
          <w:ilvl w:val="0"/>
          <w:numId w:val="13"/>
        </w:numPr>
        <w:ind w:left="360"/>
        <w:rPr>
          <w:rFonts w:ascii="Marianne" w:hAnsi="Marianne"/>
        </w:rPr>
      </w:pPr>
      <w:r w:rsidRPr="000F34A4">
        <w:rPr>
          <w:rFonts w:ascii="Marianne" w:hAnsi="Marianne"/>
        </w:rPr>
        <w:t xml:space="preserve">Un premier tableau, exposant l’ancien prix, le pourcentage d’évolution (à la baisse ou à la hausse) pratiqué et le nouveau prix. </w:t>
      </w:r>
    </w:p>
    <w:p w14:paraId="165026AB" w14:textId="77777777" w:rsidR="00A81E27" w:rsidRPr="000F34A4" w:rsidRDefault="00A81E27" w:rsidP="00606719">
      <w:pPr>
        <w:rPr>
          <w:rFonts w:ascii="Marianne" w:hAnsi="Marianne"/>
        </w:rPr>
      </w:pPr>
    </w:p>
    <w:p w14:paraId="1BE83B13" w14:textId="77777777" w:rsidR="00A81E27" w:rsidRPr="000F34A4" w:rsidRDefault="00A81E27" w:rsidP="000F34A4">
      <w:pPr>
        <w:pStyle w:val="Paragraphedeliste"/>
        <w:numPr>
          <w:ilvl w:val="0"/>
          <w:numId w:val="13"/>
        </w:numPr>
        <w:ind w:left="360"/>
        <w:rPr>
          <w:rFonts w:ascii="Marianne" w:hAnsi="Marianne"/>
          <w:u w:val="single"/>
        </w:rPr>
      </w:pPr>
      <w:r w:rsidRPr="000F34A4">
        <w:rPr>
          <w:rFonts w:ascii="Marianne" w:hAnsi="Marianne"/>
        </w:rPr>
        <w:lastRenderedPageBreak/>
        <w:t xml:space="preserve">Un second tableau correspondant à l’annexe initiale de l’acte d’engagement, </w:t>
      </w:r>
      <w:r w:rsidRPr="000F34A4">
        <w:rPr>
          <w:rFonts w:ascii="Marianne" w:hAnsi="Marianne"/>
          <w:u w:val="single"/>
        </w:rPr>
        <w:t>identique à celui établi lors de l’attribution du marché.</w:t>
      </w:r>
    </w:p>
    <w:p w14:paraId="239085D5" w14:textId="77777777" w:rsidR="008E62BB" w:rsidRPr="000F34A4" w:rsidRDefault="008E62BB" w:rsidP="00A81E27">
      <w:pPr>
        <w:rPr>
          <w:rFonts w:ascii="Marianne" w:hAnsi="Marianne"/>
        </w:rPr>
      </w:pPr>
      <w:bookmarkStart w:id="237" w:name="_Toc369686047"/>
      <w:bookmarkStart w:id="238" w:name="_Toc369686130"/>
      <w:bookmarkStart w:id="239" w:name="_Toc369686048"/>
      <w:bookmarkStart w:id="240" w:name="_Toc369686131"/>
      <w:bookmarkStart w:id="241" w:name="_Toc369686049"/>
      <w:bookmarkStart w:id="242" w:name="_Toc369686132"/>
      <w:bookmarkStart w:id="243" w:name="_Toc251673692"/>
      <w:bookmarkStart w:id="244" w:name="_Toc289784678"/>
      <w:bookmarkEnd w:id="237"/>
      <w:bookmarkEnd w:id="238"/>
      <w:bookmarkEnd w:id="239"/>
      <w:bookmarkEnd w:id="240"/>
      <w:bookmarkEnd w:id="241"/>
      <w:bookmarkEnd w:id="242"/>
    </w:p>
    <w:p w14:paraId="32F41994" w14:textId="77777777" w:rsidR="00A81E27" w:rsidRPr="000F34A4" w:rsidRDefault="00A81E27" w:rsidP="000F34A4">
      <w:pPr>
        <w:pStyle w:val="Titre3"/>
        <w:tabs>
          <w:tab w:val="clear" w:pos="1277"/>
        </w:tabs>
        <w:ind w:left="1134" w:hanging="567"/>
        <w:rPr>
          <w:rFonts w:ascii="Marianne" w:hAnsi="Marianne"/>
          <w:szCs w:val="20"/>
        </w:rPr>
      </w:pPr>
      <w:bookmarkStart w:id="245" w:name="_Toc523308339"/>
      <w:bookmarkStart w:id="246" w:name="_Toc523317376"/>
      <w:bookmarkStart w:id="247" w:name="_Toc232685307"/>
      <w:r w:rsidRPr="000F34A4">
        <w:rPr>
          <w:rFonts w:ascii="Marianne" w:hAnsi="Marianne"/>
          <w:szCs w:val="20"/>
        </w:rPr>
        <w:t>Clause de sauvegarde</w:t>
      </w:r>
      <w:bookmarkEnd w:id="243"/>
      <w:bookmarkEnd w:id="244"/>
      <w:bookmarkEnd w:id="245"/>
      <w:bookmarkEnd w:id="246"/>
      <w:bookmarkEnd w:id="247"/>
    </w:p>
    <w:p w14:paraId="59860201" w14:textId="77777777" w:rsidR="00A81E27" w:rsidRPr="000F34A4" w:rsidRDefault="00A81E27" w:rsidP="00A81E27">
      <w:pPr>
        <w:rPr>
          <w:rFonts w:ascii="Marianne" w:hAnsi="Marianne"/>
        </w:rPr>
      </w:pPr>
      <w:bookmarkStart w:id="248" w:name="_Toc251673693"/>
      <w:r w:rsidRPr="000F34A4">
        <w:rPr>
          <w:rFonts w:ascii="Marianne" w:hAnsi="Marianne"/>
        </w:rPr>
        <w:t>Le titulaire ne peut prétendre à une augmentation de ses tarifs pour des motifs tirés de sa politique commerciale.</w:t>
      </w:r>
    </w:p>
    <w:p w14:paraId="0507C5E5" w14:textId="77777777" w:rsidR="00A81E27" w:rsidRPr="000F34A4" w:rsidRDefault="00A81E27" w:rsidP="00A81E27">
      <w:pPr>
        <w:rPr>
          <w:rFonts w:ascii="Marianne" w:hAnsi="Marianne"/>
        </w:rPr>
      </w:pPr>
    </w:p>
    <w:p w14:paraId="163F9A64" w14:textId="0B3456F0" w:rsidR="00A81E27" w:rsidRPr="000F34A4" w:rsidRDefault="00A81E27" w:rsidP="00A81E27">
      <w:pPr>
        <w:rPr>
          <w:rFonts w:ascii="Marianne" w:hAnsi="Marianne"/>
          <w:color w:val="FF0000"/>
        </w:rPr>
      </w:pPr>
      <w:r w:rsidRPr="000F34A4">
        <w:rPr>
          <w:rFonts w:ascii="Marianne" w:hAnsi="Marianne"/>
        </w:rPr>
        <w:t xml:space="preserve">L’Administration se réserve la faculté de résilier le marché sans indemnité si la hausse globale annuelle des prix excède </w:t>
      </w:r>
      <w:r w:rsidR="00FE6899">
        <w:rPr>
          <w:rFonts w:ascii="Marianne" w:hAnsi="Marianne"/>
        </w:rPr>
        <w:t>5</w:t>
      </w:r>
      <w:r w:rsidR="00FE6899" w:rsidRPr="000F34A4">
        <w:rPr>
          <w:rFonts w:ascii="Marianne" w:hAnsi="Marianne"/>
        </w:rPr>
        <w:t xml:space="preserve"> </w:t>
      </w:r>
      <w:r w:rsidRPr="000F34A4">
        <w:rPr>
          <w:rFonts w:ascii="Marianne" w:hAnsi="Marianne"/>
        </w:rPr>
        <w:t>%/an.</w:t>
      </w:r>
      <w:bookmarkEnd w:id="248"/>
    </w:p>
    <w:p w14:paraId="64295E3F" w14:textId="77777777" w:rsidR="00C71BE3" w:rsidRPr="000F34A4" w:rsidRDefault="00C71BE3" w:rsidP="00A81E27">
      <w:pPr>
        <w:rPr>
          <w:rFonts w:ascii="Marianne" w:hAnsi="Marianne"/>
        </w:rPr>
      </w:pPr>
    </w:p>
    <w:p w14:paraId="22117CB7" w14:textId="77777777" w:rsidR="00A81E27" w:rsidRPr="000F34A4" w:rsidRDefault="00A81E27" w:rsidP="000F34A4">
      <w:pPr>
        <w:pStyle w:val="Titre2"/>
        <w:tabs>
          <w:tab w:val="clear" w:pos="0"/>
          <w:tab w:val="num" w:pos="284"/>
        </w:tabs>
        <w:ind w:left="709"/>
        <w:rPr>
          <w:rFonts w:ascii="Marianne" w:hAnsi="Marianne"/>
          <w:szCs w:val="20"/>
        </w:rPr>
      </w:pPr>
      <w:bookmarkStart w:id="249" w:name="_Toc244919913"/>
      <w:bookmarkStart w:id="250" w:name="_Toc251673694"/>
      <w:bookmarkStart w:id="251" w:name="_Toc289784679"/>
      <w:bookmarkStart w:id="252" w:name="_Toc523308340"/>
      <w:bookmarkStart w:id="253" w:name="_Toc523317377"/>
      <w:bookmarkStart w:id="254" w:name="_Toc232685308"/>
      <w:r w:rsidRPr="000F34A4">
        <w:rPr>
          <w:rFonts w:ascii="Marianne" w:hAnsi="Marianne"/>
          <w:szCs w:val="20"/>
        </w:rPr>
        <w:t>Modalités de règlement du marché</w:t>
      </w:r>
      <w:bookmarkEnd w:id="249"/>
      <w:bookmarkEnd w:id="250"/>
      <w:bookmarkEnd w:id="251"/>
      <w:bookmarkEnd w:id="252"/>
      <w:bookmarkEnd w:id="253"/>
      <w:bookmarkEnd w:id="254"/>
    </w:p>
    <w:p w14:paraId="13EA4C8E" w14:textId="77777777" w:rsidR="00A81E27" w:rsidRPr="000F34A4" w:rsidRDefault="00A81E27" w:rsidP="000F34A4">
      <w:pPr>
        <w:pStyle w:val="Titre3"/>
        <w:tabs>
          <w:tab w:val="clear" w:pos="1277"/>
        </w:tabs>
        <w:ind w:left="1134" w:hanging="567"/>
        <w:rPr>
          <w:rFonts w:ascii="Marianne" w:hAnsi="Marianne"/>
          <w:szCs w:val="20"/>
        </w:rPr>
      </w:pPr>
      <w:bookmarkStart w:id="255" w:name="_Toc244919914"/>
      <w:bookmarkStart w:id="256" w:name="_Toc251673695"/>
      <w:bookmarkStart w:id="257" w:name="_Toc289784680"/>
      <w:bookmarkStart w:id="258" w:name="_Toc523308341"/>
      <w:bookmarkStart w:id="259" w:name="_Toc523317378"/>
      <w:bookmarkStart w:id="260" w:name="_Toc232685309"/>
      <w:r w:rsidRPr="000F34A4">
        <w:rPr>
          <w:rFonts w:ascii="Marianne" w:hAnsi="Marianne"/>
          <w:szCs w:val="20"/>
        </w:rPr>
        <w:t>Remise des décomptes, factures, ou mémoires</w:t>
      </w:r>
      <w:bookmarkEnd w:id="255"/>
      <w:bookmarkEnd w:id="256"/>
      <w:bookmarkEnd w:id="257"/>
      <w:bookmarkEnd w:id="258"/>
      <w:bookmarkEnd w:id="259"/>
      <w:bookmarkEnd w:id="260"/>
    </w:p>
    <w:p w14:paraId="1E878F6C" w14:textId="77777777" w:rsidR="00A81E27" w:rsidRPr="000F34A4" w:rsidRDefault="00A81E27" w:rsidP="00A81E27">
      <w:pPr>
        <w:rPr>
          <w:rFonts w:ascii="Marianne" w:eastAsia="Calibri" w:hAnsi="Marianne"/>
        </w:rPr>
      </w:pPr>
      <w:r w:rsidRPr="000F34A4">
        <w:rPr>
          <w:rFonts w:ascii="Marianne" w:hAnsi="Marianne"/>
        </w:rPr>
        <w:t xml:space="preserve">Le titulaire adressera ses factures </w:t>
      </w:r>
      <w:r w:rsidRPr="000F34A4">
        <w:rPr>
          <w:rFonts w:ascii="Marianne" w:hAnsi="Marianne"/>
          <w:i/>
        </w:rPr>
        <w:t xml:space="preserve">via </w:t>
      </w:r>
      <w:r w:rsidRPr="000F34A4">
        <w:rPr>
          <w:rFonts w:ascii="Marianne" w:hAnsi="Marianne"/>
        </w:rPr>
        <w:t>le</w:t>
      </w:r>
      <w:r w:rsidRPr="000F34A4">
        <w:rPr>
          <w:rFonts w:ascii="Marianne" w:hAnsi="Marianne"/>
          <w:i/>
        </w:rPr>
        <w:t xml:space="preserve"> </w:t>
      </w:r>
      <w:r w:rsidRPr="000F34A4">
        <w:rPr>
          <w:rFonts w:ascii="Marianne" w:hAnsi="Marianne"/>
        </w:rPr>
        <w:t>portail Internet «</w:t>
      </w:r>
      <w:r w:rsidRPr="000F34A4">
        <w:rPr>
          <w:rFonts w:ascii="Calibri" w:hAnsi="Calibri" w:cs="Calibri"/>
        </w:rPr>
        <w:t> </w:t>
      </w:r>
      <w:r w:rsidRPr="000F34A4">
        <w:rPr>
          <w:rFonts w:ascii="Marianne" w:hAnsi="Marianne"/>
        </w:rPr>
        <w:t>Chorus pro</w:t>
      </w:r>
      <w:r w:rsidRPr="000F34A4">
        <w:rPr>
          <w:rFonts w:ascii="Calibri" w:hAnsi="Calibri" w:cs="Calibri"/>
        </w:rPr>
        <w:t> </w:t>
      </w:r>
      <w:r w:rsidRPr="000F34A4">
        <w:rPr>
          <w:rFonts w:ascii="Marianne" w:hAnsi="Marianne" w:cs="Marianne Medium"/>
        </w:rPr>
        <w:t>»</w:t>
      </w:r>
      <w:r w:rsidRPr="000F34A4">
        <w:rPr>
          <w:rFonts w:ascii="Calibri" w:hAnsi="Calibri" w:cs="Calibri"/>
        </w:rPr>
        <w:t> </w:t>
      </w:r>
      <w:r w:rsidRPr="000F34A4">
        <w:rPr>
          <w:rFonts w:ascii="Marianne" w:hAnsi="Marianne"/>
        </w:rPr>
        <w:t xml:space="preserve">: </w:t>
      </w:r>
      <w:hyperlink r:id="rId31" w:history="1">
        <w:r w:rsidRPr="000F34A4">
          <w:rPr>
            <w:rFonts w:ascii="Marianne" w:eastAsia="Calibri" w:hAnsi="Marianne"/>
            <w:color w:val="0000FF"/>
            <w:u w:val="single"/>
          </w:rPr>
          <w:t>https://chorus-pro.gouv.fr</w:t>
        </w:r>
      </w:hyperlink>
      <w:r w:rsidRPr="000F34A4">
        <w:rPr>
          <w:rFonts w:ascii="Marianne" w:eastAsia="Calibri" w:hAnsi="Marianne"/>
        </w:rPr>
        <w:t xml:space="preserve"> </w:t>
      </w:r>
    </w:p>
    <w:p w14:paraId="5195DFAD" w14:textId="77777777" w:rsidR="00A81E27" w:rsidRPr="000F34A4" w:rsidRDefault="00A81E27" w:rsidP="00A81E27">
      <w:pPr>
        <w:rPr>
          <w:rFonts w:ascii="Marianne" w:eastAsia="Calibri" w:hAnsi="Marianne"/>
        </w:rPr>
      </w:pPr>
    </w:p>
    <w:p w14:paraId="7DB2C796" w14:textId="77777777" w:rsidR="00A81E27" w:rsidRPr="000F34A4" w:rsidRDefault="00A81E27" w:rsidP="00A81E27">
      <w:pPr>
        <w:rPr>
          <w:rFonts w:ascii="Marianne" w:eastAsia="Calibri" w:hAnsi="Marianne"/>
        </w:rPr>
      </w:pPr>
      <w:r w:rsidRPr="000F34A4">
        <w:rPr>
          <w:rFonts w:ascii="Marianne" w:eastAsia="Calibri" w:hAnsi="Marianne"/>
        </w:rPr>
        <w:t>Dans le cadre de la dépose/saisie d’une facture dans Chorus Pro le titulaire doit obligatoirement renseigner les éléments suivants</w:t>
      </w:r>
      <w:r w:rsidRPr="000F34A4">
        <w:rPr>
          <w:rFonts w:ascii="Calibri" w:eastAsia="Calibri" w:hAnsi="Calibri" w:cs="Calibri"/>
        </w:rPr>
        <w:t> </w:t>
      </w:r>
      <w:r w:rsidRPr="000F34A4">
        <w:rPr>
          <w:rFonts w:ascii="Marianne" w:eastAsia="Calibri" w:hAnsi="Marianne"/>
        </w:rPr>
        <w:t>:</w:t>
      </w:r>
    </w:p>
    <w:p w14:paraId="4E9FBA3B" w14:textId="77777777" w:rsidR="00A81E27" w:rsidRPr="000F34A4" w:rsidRDefault="00A81E27" w:rsidP="000F34A4">
      <w:pPr>
        <w:numPr>
          <w:ilvl w:val="0"/>
          <w:numId w:val="14"/>
        </w:numPr>
        <w:rPr>
          <w:rFonts w:ascii="Marianne" w:eastAsia="Calibri" w:hAnsi="Marianne"/>
        </w:rPr>
      </w:pPr>
      <w:r w:rsidRPr="000F34A4">
        <w:rPr>
          <w:rFonts w:ascii="Marianne" w:eastAsia="Calibri" w:hAnsi="Marianne"/>
        </w:rPr>
        <w:t>Code SE</w:t>
      </w:r>
      <w:r w:rsidRPr="000F34A4">
        <w:rPr>
          <w:rFonts w:ascii="Calibri" w:eastAsia="Calibri" w:hAnsi="Calibri" w:cs="Calibri"/>
        </w:rPr>
        <w:t> </w:t>
      </w:r>
      <w:r w:rsidRPr="000F34A4">
        <w:rPr>
          <w:rFonts w:ascii="Marianne" w:eastAsia="Calibri" w:hAnsi="Marianne"/>
        </w:rPr>
        <w:t>: D1585EG045</w:t>
      </w:r>
    </w:p>
    <w:p w14:paraId="60B84345" w14:textId="77777777" w:rsidR="00A81E27" w:rsidRPr="000F34A4" w:rsidRDefault="00A81E27" w:rsidP="000F34A4">
      <w:pPr>
        <w:numPr>
          <w:ilvl w:val="0"/>
          <w:numId w:val="14"/>
        </w:numPr>
        <w:rPr>
          <w:rFonts w:ascii="Marianne" w:eastAsia="Calibri" w:hAnsi="Marianne"/>
        </w:rPr>
      </w:pPr>
      <w:r w:rsidRPr="000F34A4">
        <w:rPr>
          <w:rFonts w:ascii="Marianne" w:eastAsia="Calibri" w:hAnsi="Marianne"/>
        </w:rPr>
        <w:t>SIRET à utiliser</w:t>
      </w:r>
      <w:r w:rsidRPr="000F34A4">
        <w:rPr>
          <w:rFonts w:ascii="Calibri" w:eastAsia="Calibri" w:hAnsi="Calibri" w:cs="Calibri"/>
        </w:rPr>
        <w:t> </w:t>
      </w:r>
      <w:r w:rsidRPr="000F34A4">
        <w:rPr>
          <w:rFonts w:ascii="Marianne" w:eastAsia="Calibri" w:hAnsi="Marianne"/>
        </w:rPr>
        <w:t>: 11000201100044</w:t>
      </w:r>
    </w:p>
    <w:p w14:paraId="17F9A61B" w14:textId="77777777" w:rsidR="00A81E27" w:rsidRPr="000F34A4" w:rsidRDefault="00A81E27" w:rsidP="000F34A4">
      <w:pPr>
        <w:numPr>
          <w:ilvl w:val="0"/>
          <w:numId w:val="14"/>
        </w:numPr>
        <w:rPr>
          <w:rFonts w:ascii="Marianne" w:eastAsia="Calibri" w:hAnsi="Marianne"/>
        </w:rPr>
      </w:pPr>
      <w:r w:rsidRPr="000F34A4">
        <w:rPr>
          <w:rFonts w:ascii="Marianne" w:eastAsia="Calibri" w:hAnsi="Marianne"/>
        </w:rPr>
        <w:t>N° TVA intracommunautaire</w:t>
      </w:r>
      <w:r w:rsidRPr="000F34A4">
        <w:rPr>
          <w:rFonts w:ascii="Calibri" w:eastAsia="Calibri" w:hAnsi="Calibri" w:cs="Calibri"/>
        </w:rPr>
        <w:t> </w:t>
      </w:r>
      <w:r w:rsidRPr="000F34A4">
        <w:rPr>
          <w:rFonts w:ascii="Marianne" w:eastAsia="Calibri" w:hAnsi="Marianne"/>
        </w:rPr>
        <w:t>: FR901 510 00023</w:t>
      </w:r>
    </w:p>
    <w:p w14:paraId="5F660CD5" w14:textId="77777777" w:rsidR="00A81E27" w:rsidRPr="000F34A4" w:rsidRDefault="00A81E27" w:rsidP="000F34A4">
      <w:pPr>
        <w:numPr>
          <w:ilvl w:val="0"/>
          <w:numId w:val="14"/>
        </w:numPr>
        <w:rPr>
          <w:rFonts w:ascii="Marianne" w:eastAsia="Calibri" w:hAnsi="Marianne"/>
        </w:rPr>
      </w:pPr>
      <w:r w:rsidRPr="000F34A4">
        <w:rPr>
          <w:rFonts w:ascii="Marianne" w:eastAsia="Calibri" w:hAnsi="Marianne"/>
        </w:rPr>
        <w:t>N° EJ</w:t>
      </w:r>
      <w:r w:rsidRPr="000F34A4">
        <w:rPr>
          <w:rFonts w:ascii="Calibri" w:eastAsia="Calibri" w:hAnsi="Calibri" w:cs="Calibri"/>
        </w:rPr>
        <w:t> </w:t>
      </w:r>
      <w:r w:rsidRPr="000F34A4">
        <w:rPr>
          <w:rFonts w:ascii="Marianne" w:eastAsia="Calibri" w:hAnsi="Marianne"/>
        </w:rPr>
        <w:t>: Pour pouvoir d</w:t>
      </w:r>
      <w:r w:rsidRPr="000F34A4">
        <w:rPr>
          <w:rFonts w:ascii="Marianne" w:eastAsia="Calibri" w:hAnsi="Marianne" w:cs="Marianne Medium"/>
        </w:rPr>
        <w:t>é</w:t>
      </w:r>
      <w:r w:rsidRPr="000F34A4">
        <w:rPr>
          <w:rFonts w:ascii="Marianne" w:eastAsia="Calibri" w:hAnsi="Marianne"/>
        </w:rPr>
        <w:t>mat</w:t>
      </w:r>
      <w:r w:rsidRPr="000F34A4">
        <w:rPr>
          <w:rFonts w:ascii="Marianne" w:eastAsia="Calibri" w:hAnsi="Marianne" w:cs="Marianne Medium"/>
        </w:rPr>
        <w:t>é</w:t>
      </w:r>
      <w:r w:rsidRPr="000F34A4">
        <w:rPr>
          <w:rFonts w:ascii="Marianne" w:eastAsia="Calibri" w:hAnsi="Marianne"/>
        </w:rPr>
        <w:t>rialiser votre facture, vous devez imp</w:t>
      </w:r>
      <w:r w:rsidRPr="000F34A4">
        <w:rPr>
          <w:rFonts w:ascii="Marianne" w:eastAsia="Calibri" w:hAnsi="Marianne" w:cs="Marianne Medium"/>
        </w:rPr>
        <w:t>é</w:t>
      </w:r>
      <w:r w:rsidRPr="000F34A4">
        <w:rPr>
          <w:rFonts w:ascii="Marianne" w:eastAsia="Calibri" w:hAnsi="Marianne"/>
        </w:rPr>
        <w:t>rativement disposer d</w:t>
      </w:r>
      <w:r w:rsidRPr="000F34A4">
        <w:rPr>
          <w:rFonts w:ascii="Marianne" w:eastAsia="Calibri" w:hAnsi="Marianne" w:cs="Marianne Medium"/>
        </w:rPr>
        <w:t>’</w:t>
      </w:r>
      <w:r w:rsidRPr="000F34A4">
        <w:rPr>
          <w:rFonts w:ascii="Marianne" w:eastAsia="Calibri" w:hAnsi="Marianne"/>
        </w:rPr>
        <w:t>un num</w:t>
      </w:r>
      <w:r w:rsidRPr="000F34A4">
        <w:rPr>
          <w:rFonts w:ascii="Marianne" w:eastAsia="Calibri" w:hAnsi="Marianne" w:cs="Marianne Medium"/>
        </w:rPr>
        <w:t>é</w:t>
      </w:r>
      <w:r w:rsidRPr="000F34A4">
        <w:rPr>
          <w:rFonts w:ascii="Marianne" w:eastAsia="Calibri" w:hAnsi="Marianne"/>
        </w:rPr>
        <w:t>ro d</w:t>
      </w:r>
      <w:r w:rsidRPr="000F34A4">
        <w:rPr>
          <w:rFonts w:ascii="Marianne" w:eastAsia="Calibri" w:hAnsi="Marianne" w:cs="Marianne Medium"/>
        </w:rPr>
        <w:t>’</w:t>
      </w:r>
      <w:r w:rsidRPr="000F34A4">
        <w:rPr>
          <w:rFonts w:ascii="Marianne" w:eastAsia="Calibri" w:hAnsi="Marianne"/>
        </w:rPr>
        <w:t xml:space="preserve">engagement juridique CHORUS </w:t>
      </w:r>
      <w:r w:rsidRPr="000F34A4">
        <w:rPr>
          <w:rFonts w:ascii="Marianne" w:eastAsia="Calibri" w:hAnsi="Marianne" w:cs="Marianne Medium"/>
        </w:rPr>
        <w:t>à</w:t>
      </w:r>
      <w:r w:rsidRPr="000F34A4">
        <w:rPr>
          <w:rFonts w:ascii="Marianne" w:eastAsia="Calibri" w:hAnsi="Marianne"/>
        </w:rPr>
        <w:t xml:space="preserve"> 10 chiffres, indiqu</w:t>
      </w:r>
      <w:r w:rsidRPr="000F34A4">
        <w:rPr>
          <w:rFonts w:ascii="Marianne" w:eastAsia="Calibri" w:hAnsi="Marianne" w:cs="Marianne Medium"/>
        </w:rPr>
        <w:t>é</w:t>
      </w:r>
      <w:r w:rsidRPr="000F34A4">
        <w:rPr>
          <w:rFonts w:ascii="Marianne" w:eastAsia="Calibri" w:hAnsi="Marianne"/>
        </w:rPr>
        <w:t xml:space="preserve"> sur le bon de commande CHORUS fax</w:t>
      </w:r>
      <w:r w:rsidRPr="000F34A4">
        <w:rPr>
          <w:rFonts w:ascii="Marianne" w:eastAsia="Calibri" w:hAnsi="Marianne" w:cs="Marianne Medium"/>
        </w:rPr>
        <w:t>é</w:t>
      </w:r>
      <w:r w:rsidRPr="000F34A4">
        <w:rPr>
          <w:rFonts w:ascii="Marianne" w:eastAsia="Calibri" w:hAnsi="Marianne"/>
        </w:rPr>
        <w:t xml:space="preserve"> par la </w:t>
      </w:r>
      <w:r w:rsidR="00606719" w:rsidRPr="000F34A4">
        <w:rPr>
          <w:rFonts w:ascii="Marianne" w:eastAsia="Calibri" w:hAnsi="Marianne"/>
        </w:rPr>
        <w:t>PFAF-S</w:t>
      </w:r>
      <w:r w:rsidRPr="000F34A4">
        <w:rPr>
          <w:rFonts w:ascii="Marianne" w:eastAsia="Calibri" w:hAnsi="Marianne"/>
        </w:rPr>
        <w:t>, ou numéro court du marché pour la partie forfaitaire. Ce numéro est fonction du type d’acte contractuel qui lie votre société à notre entité.</w:t>
      </w:r>
    </w:p>
    <w:p w14:paraId="69073BF7" w14:textId="77777777" w:rsidR="00A81E27" w:rsidRPr="000F34A4" w:rsidRDefault="00A81E27" w:rsidP="00A81E27">
      <w:pPr>
        <w:rPr>
          <w:rFonts w:ascii="Marianne" w:hAnsi="Marianne"/>
        </w:rPr>
      </w:pPr>
    </w:p>
    <w:p w14:paraId="559464D8" w14:textId="77777777" w:rsidR="00A81E27" w:rsidRPr="000F34A4" w:rsidRDefault="00A81E27" w:rsidP="00A81E27">
      <w:pPr>
        <w:rPr>
          <w:rFonts w:ascii="Marianne" w:hAnsi="Marianne"/>
        </w:rPr>
      </w:pPr>
      <w:r w:rsidRPr="000F34A4">
        <w:rPr>
          <w:rFonts w:ascii="Marianne" w:hAnsi="Marianne"/>
        </w:rPr>
        <w:t>En cas d’inaccessibilité du portail «</w:t>
      </w:r>
      <w:r w:rsidRPr="000F34A4">
        <w:rPr>
          <w:rFonts w:ascii="Calibri" w:hAnsi="Calibri" w:cs="Calibri"/>
        </w:rPr>
        <w:t> </w:t>
      </w:r>
      <w:r w:rsidRPr="000F34A4">
        <w:rPr>
          <w:rFonts w:ascii="Marianne" w:hAnsi="Marianne"/>
        </w:rPr>
        <w:t>Chorus Pro</w:t>
      </w:r>
      <w:r w:rsidRPr="000F34A4">
        <w:rPr>
          <w:rFonts w:ascii="Calibri" w:hAnsi="Calibri" w:cs="Calibri"/>
        </w:rPr>
        <w:t> </w:t>
      </w:r>
      <w:r w:rsidRPr="000F34A4">
        <w:rPr>
          <w:rFonts w:ascii="Marianne" w:hAnsi="Marianne" w:cs="Marianne Medium"/>
        </w:rPr>
        <w:t>»</w:t>
      </w:r>
      <w:r w:rsidRPr="000F34A4">
        <w:rPr>
          <w:rFonts w:ascii="Marianne" w:hAnsi="Marianne"/>
        </w:rPr>
        <w:t>, le titulaire adressera ses factures selon les modalit</w:t>
      </w:r>
      <w:r w:rsidRPr="000F34A4">
        <w:rPr>
          <w:rFonts w:ascii="Marianne" w:hAnsi="Marianne" w:cs="Marianne Medium"/>
        </w:rPr>
        <w:t>é</w:t>
      </w:r>
      <w:r w:rsidRPr="000F34A4">
        <w:rPr>
          <w:rFonts w:ascii="Marianne" w:hAnsi="Marianne"/>
        </w:rPr>
        <w:t>s suivantes</w:t>
      </w:r>
      <w:r w:rsidRPr="000F34A4">
        <w:rPr>
          <w:rFonts w:ascii="Calibri" w:hAnsi="Calibri" w:cs="Calibri"/>
        </w:rPr>
        <w:t> </w:t>
      </w:r>
      <w:r w:rsidRPr="000F34A4">
        <w:rPr>
          <w:rFonts w:ascii="Marianne" w:hAnsi="Marianne"/>
        </w:rPr>
        <w:t xml:space="preserve">: </w:t>
      </w:r>
    </w:p>
    <w:p w14:paraId="38EDA4CF" w14:textId="77777777" w:rsidR="00A81E27" w:rsidRPr="000F34A4" w:rsidRDefault="00A81E27" w:rsidP="00A81E27">
      <w:pPr>
        <w:rPr>
          <w:rFonts w:ascii="Marianne" w:hAnsi="Marianne"/>
        </w:rPr>
      </w:pPr>
    </w:p>
    <w:p w14:paraId="0FD87A16" w14:textId="77777777" w:rsidR="00A81E27" w:rsidRPr="000F34A4" w:rsidRDefault="00A81E27" w:rsidP="00A81E27">
      <w:pPr>
        <w:pBdr>
          <w:top w:val="single" w:sz="4" w:space="1" w:color="auto"/>
          <w:left w:val="single" w:sz="4" w:space="4" w:color="auto"/>
          <w:bottom w:val="single" w:sz="4" w:space="1" w:color="auto"/>
          <w:right w:val="single" w:sz="4" w:space="4" w:color="auto"/>
        </w:pBdr>
        <w:jc w:val="center"/>
        <w:rPr>
          <w:rFonts w:ascii="Marianne" w:hAnsi="Marianne"/>
        </w:rPr>
      </w:pPr>
      <w:r w:rsidRPr="000F34A4">
        <w:rPr>
          <w:rFonts w:ascii="Marianne" w:hAnsi="Marianne"/>
        </w:rPr>
        <w:t>Direction des approvisionnements en produits de santé des armées</w:t>
      </w:r>
    </w:p>
    <w:p w14:paraId="7ED04C25" w14:textId="77777777" w:rsidR="00A81E27" w:rsidRPr="000F34A4" w:rsidRDefault="007665ED" w:rsidP="00A81E27">
      <w:pPr>
        <w:pBdr>
          <w:top w:val="single" w:sz="4" w:space="1" w:color="auto"/>
          <w:left w:val="single" w:sz="4" w:space="4" w:color="auto"/>
          <w:bottom w:val="single" w:sz="4" w:space="1" w:color="auto"/>
          <w:right w:val="single" w:sz="4" w:space="4" w:color="auto"/>
        </w:pBdr>
        <w:jc w:val="center"/>
        <w:rPr>
          <w:rFonts w:ascii="Marianne" w:hAnsi="Marianne"/>
        </w:rPr>
      </w:pPr>
      <w:r w:rsidRPr="000F34A4">
        <w:rPr>
          <w:rFonts w:ascii="Marianne" w:hAnsi="Marianne"/>
        </w:rPr>
        <w:t xml:space="preserve">Plateforme Achats Finances </w:t>
      </w:r>
      <w:r w:rsidR="00C71BE3" w:rsidRPr="000F34A4">
        <w:rPr>
          <w:rFonts w:ascii="Marianne" w:hAnsi="Marianne"/>
        </w:rPr>
        <w:t>S</w:t>
      </w:r>
      <w:r w:rsidR="00A81E27" w:rsidRPr="000F34A4">
        <w:rPr>
          <w:rFonts w:ascii="Marianne" w:hAnsi="Marianne"/>
        </w:rPr>
        <w:t>anté</w:t>
      </w:r>
    </w:p>
    <w:p w14:paraId="18062373" w14:textId="1EBAC29F" w:rsidR="00C71BE3" w:rsidRPr="000F34A4" w:rsidRDefault="00414093" w:rsidP="00A81E27">
      <w:pPr>
        <w:pBdr>
          <w:top w:val="single" w:sz="4" w:space="1" w:color="auto"/>
          <w:left w:val="single" w:sz="4" w:space="4" w:color="auto"/>
          <w:bottom w:val="single" w:sz="4" w:space="1" w:color="auto"/>
          <w:right w:val="single" w:sz="4" w:space="4" w:color="auto"/>
        </w:pBdr>
        <w:jc w:val="center"/>
        <w:rPr>
          <w:rFonts w:ascii="Marianne" w:hAnsi="Marianne"/>
        </w:rPr>
      </w:pPr>
      <w:r w:rsidRPr="000F34A4">
        <w:rPr>
          <w:rFonts w:ascii="Marianne" w:hAnsi="Marianne"/>
        </w:rPr>
        <w:t>Division</w:t>
      </w:r>
      <w:r w:rsidR="00C71BE3" w:rsidRPr="000F34A4">
        <w:rPr>
          <w:rFonts w:ascii="Marianne" w:hAnsi="Marianne"/>
        </w:rPr>
        <w:t xml:space="preserve"> Finances-</w:t>
      </w:r>
      <w:r w:rsidR="007665ED" w:rsidRPr="000F34A4">
        <w:rPr>
          <w:rFonts w:ascii="Marianne" w:hAnsi="Marianne"/>
        </w:rPr>
        <w:t>Dépenses</w:t>
      </w:r>
    </w:p>
    <w:p w14:paraId="6BA5346A" w14:textId="77777777" w:rsidR="00A81E27" w:rsidRPr="000F34A4" w:rsidRDefault="00A81E27" w:rsidP="00A81E27">
      <w:pPr>
        <w:pBdr>
          <w:top w:val="single" w:sz="4" w:space="1" w:color="auto"/>
          <w:left w:val="single" w:sz="4" w:space="4" w:color="auto"/>
          <w:bottom w:val="single" w:sz="4" w:space="1" w:color="auto"/>
          <w:right w:val="single" w:sz="4" w:space="4" w:color="auto"/>
        </w:pBdr>
        <w:jc w:val="center"/>
        <w:rPr>
          <w:rFonts w:ascii="Marianne" w:hAnsi="Marianne"/>
        </w:rPr>
      </w:pPr>
      <w:r w:rsidRPr="000F34A4">
        <w:rPr>
          <w:rFonts w:ascii="Marianne" w:hAnsi="Marianne"/>
        </w:rPr>
        <w:t>TSA 20003</w:t>
      </w:r>
    </w:p>
    <w:p w14:paraId="3BD8C85C" w14:textId="77777777" w:rsidR="00A81E27" w:rsidRPr="000F34A4" w:rsidRDefault="00A81E27" w:rsidP="00A81E27">
      <w:pPr>
        <w:pBdr>
          <w:top w:val="single" w:sz="4" w:space="1" w:color="auto"/>
          <w:left w:val="single" w:sz="4" w:space="4" w:color="auto"/>
          <w:bottom w:val="single" w:sz="4" w:space="1" w:color="auto"/>
          <w:right w:val="single" w:sz="4" w:space="4" w:color="auto"/>
        </w:pBdr>
        <w:jc w:val="center"/>
        <w:rPr>
          <w:rFonts w:ascii="Marianne" w:hAnsi="Marianne"/>
        </w:rPr>
      </w:pPr>
      <w:r w:rsidRPr="000F34A4">
        <w:rPr>
          <w:rFonts w:ascii="Marianne" w:hAnsi="Marianne"/>
        </w:rPr>
        <w:t>45404 Fleury-les-Aubrais Cedex</w:t>
      </w:r>
    </w:p>
    <w:p w14:paraId="068B4306" w14:textId="77777777" w:rsidR="00A81E27" w:rsidRPr="000F34A4" w:rsidRDefault="00A81E27" w:rsidP="00A81E27">
      <w:pPr>
        <w:rPr>
          <w:rFonts w:ascii="Marianne" w:hAnsi="Marianne"/>
        </w:rPr>
      </w:pPr>
    </w:p>
    <w:p w14:paraId="2796E93D" w14:textId="77777777" w:rsidR="00A81E27" w:rsidRPr="000F34A4" w:rsidRDefault="00A81E27" w:rsidP="00A81E27">
      <w:pPr>
        <w:rPr>
          <w:rFonts w:ascii="Marianne" w:hAnsi="Marianne"/>
        </w:rPr>
      </w:pPr>
      <w:r w:rsidRPr="000F34A4">
        <w:rPr>
          <w:rFonts w:ascii="Marianne" w:hAnsi="Marianne"/>
        </w:rPr>
        <w:t>Outre les mentions légales, les factures porteront les indications suivantes</w:t>
      </w:r>
      <w:r w:rsidRPr="000F34A4">
        <w:rPr>
          <w:rFonts w:ascii="Calibri" w:hAnsi="Calibri" w:cs="Calibri"/>
        </w:rPr>
        <w:t> </w:t>
      </w:r>
      <w:r w:rsidRPr="000F34A4">
        <w:rPr>
          <w:rFonts w:ascii="Marianne" w:hAnsi="Marianne"/>
        </w:rPr>
        <w:t>:</w:t>
      </w:r>
    </w:p>
    <w:p w14:paraId="0B20959C" w14:textId="77777777" w:rsidR="00A81E27" w:rsidRPr="000F34A4" w:rsidRDefault="00606719" w:rsidP="000F34A4">
      <w:pPr>
        <w:numPr>
          <w:ilvl w:val="0"/>
          <w:numId w:val="15"/>
        </w:numPr>
        <w:rPr>
          <w:rFonts w:ascii="Marianne" w:eastAsia="Calibri" w:hAnsi="Marianne"/>
        </w:rPr>
      </w:pPr>
      <w:r w:rsidRPr="000F34A4">
        <w:rPr>
          <w:rFonts w:ascii="Marianne" w:eastAsia="Calibri" w:hAnsi="Marianne"/>
        </w:rPr>
        <w:t>Le</w:t>
      </w:r>
      <w:r w:rsidR="00A81E27" w:rsidRPr="000F34A4">
        <w:rPr>
          <w:rFonts w:ascii="Marianne" w:eastAsia="Calibri" w:hAnsi="Marianne"/>
        </w:rPr>
        <w:t xml:space="preserve"> numéro Chorus du marché, du lot éventuel, des avenants éventuels, leurs dates</w:t>
      </w:r>
      <w:r w:rsidR="00A81E27" w:rsidRPr="000F34A4">
        <w:rPr>
          <w:rFonts w:ascii="Calibri" w:eastAsia="Calibri" w:hAnsi="Calibri" w:cs="Calibri"/>
        </w:rPr>
        <w:t> </w:t>
      </w:r>
      <w:r w:rsidR="00A81E27" w:rsidRPr="000F34A4">
        <w:rPr>
          <w:rFonts w:ascii="Marianne" w:eastAsia="Calibri" w:hAnsi="Marianne"/>
        </w:rPr>
        <w:t>;</w:t>
      </w:r>
    </w:p>
    <w:p w14:paraId="7C182ACE" w14:textId="77777777" w:rsidR="00A81E27" w:rsidRPr="000F34A4" w:rsidRDefault="00606719" w:rsidP="000F34A4">
      <w:pPr>
        <w:numPr>
          <w:ilvl w:val="0"/>
          <w:numId w:val="15"/>
        </w:numPr>
        <w:rPr>
          <w:rFonts w:ascii="Marianne" w:eastAsia="Calibri" w:hAnsi="Marianne"/>
        </w:rPr>
      </w:pPr>
      <w:r w:rsidRPr="000F34A4">
        <w:rPr>
          <w:rFonts w:ascii="Marianne" w:eastAsia="Calibri" w:hAnsi="Marianne"/>
        </w:rPr>
        <w:t>Les</w:t>
      </w:r>
      <w:r w:rsidR="00A81E27" w:rsidRPr="000F34A4">
        <w:rPr>
          <w:rFonts w:ascii="Marianne" w:eastAsia="Calibri" w:hAnsi="Marianne"/>
        </w:rPr>
        <w:t xml:space="preserve"> nom et raison sociale du créancier, son adresse</w:t>
      </w:r>
      <w:r w:rsidR="00A81E27" w:rsidRPr="000F34A4">
        <w:rPr>
          <w:rFonts w:ascii="Calibri" w:eastAsia="Calibri" w:hAnsi="Calibri" w:cs="Calibri"/>
        </w:rPr>
        <w:t> </w:t>
      </w:r>
      <w:r w:rsidR="00A81E27" w:rsidRPr="000F34A4">
        <w:rPr>
          <w:rFonts w:ascii="Marianne" w:eastAsia="Calibri" w:hAnsi="Marianne"/>
        </w:rPr>
        <w:t>;</w:t>
      </w:r>
    </w:p>
    <w:p w14:paraId="462F1653" w14:textId="77777777" w:rsidR="00A81E27" w:rsidRPr="000F34A4" w:rsidRDefault="00606719" w:rsidP="000F34A4">
      <w:pPr>
        <w:numPr>
          <w:ilvl w:val="0"/>
          <w:numId w:val="15"/>
        </w:numPr>
        <w:rPr>
          <w:rFonts w:ascii="Marianne" w:eastAsia="Calibri" w:hAnsi="Marianne"/>
        </w:rPr>
      </w:pPr>
      <w:r w:rsidRPr="000F34A4">
        <w:rPr>
          <w:rFonts w:ascii="Marianne" w:eastAsia="Calibri" w:hAnsi="Marianne"/>
        </w:rPr>
        <w:t>Le</w:t>
      </w:r>
      <w:r w:rsidR="00A81E27" w:rsidRPr="000F34A4">
        <w:rPr>
          <w:rFonts w:ascii="Marianne" w:eastAsia="Calibri" w:hAnsi="Marianne"/>
        </w:rPr>
        <w:t xml:space="preserve"> numéro Chorus du bon de commande, sa date, et le devis le cas échéant</w:t>
      </w:r>
      <w:r w:rsidR="00A81E27" w:rsidRPr="000F34A4">
        <w:rPr>
          <w:rFonts w:ascii="Calibri" w:eastAsia="Calibri" w:hAnsi="Calibri" w:cs="Calibri"/>
        </w:rPr>
        <w:t> </w:t>
      </w:r>
      <w:r w:rsidR="00A81E27" w:rsidRPr="000F34A4">
        <w:rPr>
          <w:rFonts w:ascii="Marianne" w:eastAsia="Calibri" w:hAnsi="Marianne"/>
        </w:rPr>
        <w:t>;</w:t>
      </w:r>
    </w:p>
    <w:p w14:paraId="177840CD" w14:textId="77777777" w:rsidR="00A81E27" w:rsidRPr="000F34A4" w:rsidRDefault="00606719" w:rsidP="000F34A4">
      <w:pPr>
        <w:numPr>
          <w:ilvl w:val="0"/>
          <w:numId w:val="15"/>
        </w:numPr>
        <w:rPr>
          <w:rFonts w:ascii="Marianne" w:eastAsia="Calibri" w:hAnsi="Marianne"/>
        </w:rPr>
      </w:pPr>
      <w:r w:rsidRPr="000F34A4">
        <w:rPr>
          <w:rFonts w:ascii="Marianne" w:eastAsia="Calibri" w:hAnsi="Marianne"/>
        </w:rPr>
        <w:t>La</w:t>
      </w:r>
      <w:r w:rsidR="00A81E27" w:rsidRPr="000F34A4">
        <w:rPr>
          <w:rFonts w:ascii="Marianne" w:eastAsia="Calibri" w:hAnsi="Marianne"/>
        </w:rPr>
        <w:t xml:space="preserve"> référence de l'inscription au Registre du Commerce et des Sociétés (R.C.S.) ou du Répertoire des Métiers (R.M.)</w:t>
      </w:r>
      <w:r w:rsidR="00A81E27" w:rsidRPr="000F34A4">
        <w:rPr>
          <w:rFonts w:ascii="Calibri" w:eastAsia="Calibri" w:hAnsi="Calibri" w:cs="Calibri"/>
        </w:rPr>
        <w:t> </w:t>
      </w:r>
      <w:r w:rsidR="00A81E27" w:rsidRPr="000F34A4">
        <w:rPr>
          <w:rFonts w:ascii="Marianne" w:eastAsia="Calibri" w:hAnsi="Marianne"/>
        </w:rPr>
        <w:t>;</w:t>
      </w:r>
    </w:p>
    <w:p w14:paraId="7B5AB95B" w14:textId="77777777" w:rsidR="00A81E27" w:rsidRPr="000F34A4" w:rsidRDefault="00606719" w:rsidP="000F34A4">
      <w:pPr>
        <w:numPr>
          <w:ilvl w:val="0"/>
          <w:numId w:val="15"/>
        </w:numPr>
        <w:rPr>
          <w:rFonts w:ascii="Marianne" w:eastAsia="Calibri" w:hAnsi="Marianne"/>
        </w:rPr>
      </w:pPr>
      <w:r w:rsidRPr="000F34A4">
        <w:rPr>
          <w:rFonts w:ascii="Marianne" w:eastAsia="Calibri" w:hAnsi="Marianne"/>
        </w:rPr>
        <w:t>La</w:t>
      </w:r>
      <w:r w:rsidR="00A81E27" w:rsidRPr="000F34A4">
        <w:rPr>
          <w:rFonts w:ascii="Marianne" w:eastAsia="Calibri" w:hAnsi="Marianne"/>
        </w:rPr>
        <w:t xml:space="preserve"> périodicité de la facturation</w:t>
      </w:r>
      <w:r w:rsidR="00A81E27" w:rsidRPr="000F34A4">
        <w:rPr>
          <w:rFonts w:ascii="Calibri" w:eastAsia="Calibri" w:hAnsi="Calibri" w:cs="Calibri"/>
        </w:rPr>
        <w:t> </w:t>
      </w:r>
      <w:r w:rsidR="00A81E27" w:rsidRPr="000F34A4">
        <w:rPr>
          <w:rFonts w:ascii="Marianne" w:eastAsia="Calibri" w:hAnsi="Marianne"/>
        </w:rPr>
        <w:t>;</w:t>
      </w:r>
    </w:p>
    <w:p w14:paraId="6285E3CC" w14:textId="77777777" w:rsidR="00A81E27" w:rsidRPr="000F34A4" w:rsidRDefault="00606719" w:rsidP="000F34A4">
      <w:pPr>
        <w:numPr>
          <w:ilvl w:val="0"/>
          <w:numId w:val="15"/>
        </w:numPr>
        <w:rPr>
          <w:rFonts w:ascii="Marianne" w:eastAsia="Calibri" w:hAnsi="Marianne"/>
          <w:color w:val="FF0000"/>
        </w:rPr>
      </w:pPr>
      <w:r w:rsidRPr="000F34A4">
        <w:rPr>
          <w:rFonts w:ascii="Marianne" w:eastAsia="Calibri" w:hAnsi="Marianne"/>
        </w:rPr>
        <w:t>Le</w:t>
      </w:r>
      <w:r w:rsidR="00A81E27" w:rsidRPr="000F34A4">
        <w:rPr>
          <w:rFonts w:ascii="Marianne" w:eastAsia="Calibri" w:hAnsi="Marianne"/>
        </w:rPr>
        <w:t xml:space="preserve"> numéro Siren ou Siret, si le titulaire est établi en France</w:t>
      </w:r>
      <w:r w:rsidR="00A81E27" w:rsidRPr="000F34A4">
        <w:rPr>
          <w:rFonts w:ascii="Calibri" w:eastAsia="Calibri" w:hAnsi="Calibri" w:cs="Calibri"/>
        </w:rPr>
        <w:t> </w:t>
      </w:r>
      <w:r w:rsidR="00A81E27" w:rsidRPr="000F34A4">
        <w:rPr>
          <w:rFonts w:ascii="Marianne" w:eastAsia="Calibri" w:hAnsi="Marianne"/>
        </w:rPr>
        <w:t>;</w:t>
      </w:r>
    </w:p>
    <w:p w14:paraId="4581002C" w14:textId="77777777" w:rsidR="00A81E27" w:rsidRPr="000F34A4" w:rsidRDefault="00606719" w:rsidP="000F34A4">
      <w:pPr>
        <w:numPr>
          <w:ilvl w:val="0"/>
          <w:numId w:val="15"/>
        </w:numPr>
        <w:rPr>
          <w:rFonts w:ascii="Marianne" w:eastAsia="Calibri" w:hAnsi="Marianne"/>
        </w:rPr>
      </w:pPr>
      <w:r w:rsidRPr="000F34A4">
        <w:rPr>
          <w:rFonts w:ascii="Marianne" w:eastAsia="Calibri" w:hAnsi="Marianne"/>
        </w:rPr>
        <w:t>Le</w:t>
      </w:r>
      <w:r w:rsidR="00A81E27" w:rsidRPr="000F34A4">
        <w:rPr>
          <w:rFonts w:ascii="Marianne" w:eastAsia="Calibri" w:hAnsi="Marianne"/>
        </w:rPr>
        <w:t xml:space="preserve"> décompte des sommes dues avec le détail et la nature de chaque prestation telle qu’elle est définie à l’acte d’engagement</w:t>
      </w:r>
      <w:r w:rsidR="00A81E27" w:rsidRPr="000F34A4">
        <w:rPr>
          <w:rFonts w:ascii="Calibri" w:eastAsia="Calibri" w:hAnsi="Calibri" w:cs="Calibri"/>
        </w:rPr>
        <w:t> </w:t>
      </w:r>
      <w:r w:rsidR="00A81E27" w:rsidRPr="000F34A4">
        <w:rPr>
          <w:rFonts w:ascii="Marianne" w:eastAsia="Calibri" w:hAnsi="Marianne"/>
        </w:rPr>
        <w:t>;</w:t>
      </w:r>
    </w:p>
    <w:p w14:paraId="00F06384" w14:textId="77777777" w:rsidR="00A81E27" w:rsidRPr="000F34A4" w:rsidRDefault="00606719" w:rsidP="000F34A4">
      <w:pPr>
        <w:numPr>
          <w:ilvl w:val="0"/>
          <w:numId w:val="15"/>
        </w:numPr>
        <w:rPr>
          <w:rFonts w:ascii="Marianne" w:eastAsia="Calibri" w:hAnsi="Marianne"/>
        </w:rPr>
      </w:pPr>
      <w:r w:rsidRPr="000F34A4">
        <w:rPr>
          <w:rFonts w:ascii="Marianne" w:eastAsia="Calibri" w:hAnsi="Marianne"/>
        </w:rPr>
        <w:t>La</w:t>
      </w:r>
      <w:r w:rsidR="00A81E27" w:rsidRPr="000F34A4">
        <w:rPr>
          <w:rFonts w:ascii="Marianne" w:eastAsia="Calibri" w:hAnsi="Marianne"/>
        </w:rPr>
        <w:t xml:space="preserve"> date et le numéro de la facture</w:t>
      </w:r>
      <w:r w:rsidR="00A81E27" w:rsidRPr="000F34A4">
        <w:rPr>
          <w:rFonts w:ascii="Calibri" w:eastAsia="Calibri" w:hAnsi="Calibri" w:cs="Calibri"/>
        </w:rPr>
        <w:t> </w:t>
      </w:r>
      <w:r w:rsidR="00A81E27" w:rsidRPr="000F34A4">
        <w:rPr>
          <w:rFonts w:ascii="Marianne" w:eastAsia="Calibri" w:hAnsi="Marianne"/>
        </w:rPr>
        <w:t>;</w:t>
      </w:r>
    </w:p>
    <w:p w14:paraId="21267607" w14:textId="77777777" w:rsidR="00A81E27" w:rsidRPr="000F34A4" w:rsidRDefault="00606719" w:rsidP="000F34A4">
      <w:pPr>
        <w:numPr>
          <w:ilvl w:val="0"/>
          <w:numId w:val="15"/>
        </w:numPr>
        <w:rPr>
          <w:rFonts w:ascii="Marianne" w:eastAsia="Calibri" w:hAnsi="Marianne"/>
        </w:rPr>
      </w:pPr>
      <w:r w:rsidRPr="000F34A4">
        <w:rPr>
          <w:rFonts w:ascii="Marianne" w:eastAsia="Calibri" w:hAnsi="Marianne"/>
        </w:rPr>
        <w:t>Les</w:t>
      </w:r>
      <w:r w:rsidR="00A81E27" w:rsidRPr="000F34A4">
        <w:rPr>
          <w:rFonts w:ascii="Marianne" w:eastAsia="Calibri" w:hAnsi="Marianne"/>
        </w:rPr>
        <w:t xml:space="preserve"> montants hors taxes</w:t>
      </w:r>
      <w:r w:rsidR="00A81E27" w:rsidRPr="000F34A4">
        <w:rPr>
          <w:rFonts w:ascii="Calibri" w:eastAsia="Calibri" w:hAnsi="Calibri" w:cs="Calibri"/>
        </w:rPr>
        <w:t> </w:t>
      </w:r>
      <w:r w:rsidR="00A81E27" w:rsidRPr="000F34A4">
        <w:rPr>
          <w:rFonts w:ascii="Marianne" w:eastAsia="Calibri" w:hAnsi="Marianne"/>
        </w:rPr>
        <w:t>;</w:t>
      </w:r>
    </w:p>
    <w:p w14:paraId="5B8AB16D" w14:textId="77777777" w:rsidR="00A81E27" w:rsidRPr="000F34A4" w:rsidRDefault="00606719" w:rsidP="000F34A4">
      <w:pPr>
        <w:numPr>
          <w:ilvl w:val="0"/>
          <w:numId w:val="15"/>
        </w:numPr>
        <w:rPr>
          <w:rFonts w:ascii="Marianne" w:eastAsia="Calibri" w:hAnsi="Marianne"/>
        </w:rPr>
      </w:pPr>
      <w:r w:rsidRPr="000F34A4">
        <w:rPr>
          <w:rFonts w:ascii="Marianne" w:eastAsia="Calibri" w:hAnsi="Marianne"/>
        </w:rPr>
        <w:t>Le</w:t>
      </w:r>
      <w:r w:rsidR="00A81E27" w:rsidRPr="000F34A4">
        <w:rPr>
          <w:rFonts w:ascii="Marianne" w:eastAsia="Calibri" w:hAnsi="Marianne"/>
        </w:rPr>
        <w:t xml:space="preserve"> taux et le montant de la T.V.A, sauf si le fournisseur est un auto-entrepreneur, auquel cas elle comporte la mention suivante : «</w:t>
      </w:r>
      <w:r w:rsidR="00A81E27" w:rsidRPr="000F34A4">
        <w:rPr>
          <w:rFonts w:ascii="Calibri" w:eastAsia="Calibri" w:hAnsi="Calibri" w:cs="Calibri"/>
        </w:rPr>
        <w:t> </w:t>
      </w:r>
      <w:r w:rsidR="00A81E27" w:rsidRPr="000F34A4">
        <w:rPr>
          <w:rFonts w:ascii="Marianne" w:eastAsia="Calibri" w:hAnsi="Marianne"/>
        </w:rPr>
        <w:t>TVA non applicable, art.293 B du Code G</w:t>
      </w:r>
      <w:r w:rsidR="00A81E27" w:rsidRPr="000F34A4">
        <w:rPr>
          <w:rFonts w:ascii="Marianne" w:eastAsia="Calibri" w:hAnsi="Marianne" w:cs="Marianne Medium"/>
        </w:rPr>
        <w:t>é</w:t>
      </w:r>
      <w:r w:rsidR="00A81E27" w:rsidRPr="000F34A4">
        <w:rPr>
          <w:rFonts w:ascii="Marianne" w:eastAsia="Calibri" w:hAnsi="Marianne"/>
        </w:rPr>
        <w:t>n</w:t>
      </w:r>
      <w:r w:rsidR="00A81E27" w:rsidRPr="000F34A4">
        <w:rPr>
          <w:rFonts w:ascii="Marianne" w:eastAsia="Calibri" w:hAnsi="Marianne" w:cs="Marianne Medium"/>
        </w:rPr>
        <w:t>é</w:t>
      </w:r>
      <w:r w:rsidR="00A81E27" w:rsidRPr="000F34A4">
        <w:rPr>
          <w:rFonts w:ascii="Marianne" w:eastAsia="Calibri" w:hAnsi="Marianne"/>
        </w:rPr>
        <w:t>ral des Imp</w:t>
      </w:r>
      <w:r w:rsidR="00A81E27" w:rsidRPr="000F34A4">
        <w:rPr>
          <w:rFonts w:ascii="Marianne" w:eastAsia="Calibri" w:hAnsi="Marianne" w:cs="Marianne Medium"/>
        </w:rPr>
        <w:t>ô</w:t>
      </w:r>
      <w:r w:rsidR="00A81E27" w:rsidRPr="000F34A4">
        <w:rPr>
          <w:rFonts w:ascii="Marianne" w:eastAsia="Calibri" w:hAnsi="Marianne"/>
        </w:rPr>
        <w:t>ts</w:t>
      </w:r>
      <w:r w:rsidR="00A81E27" w:rsidRPr="000F34A4">
        <w:rPr>
          <w:rFonts w:ascii="Calibri" w:eastAsia="Calibri" w:hAnsi="Calibri" w:cs="Calibri"/>
        </w:rPr>
        <w:t> </w:t>
      </w:r>
      <w:r w:rsidR="00A81E27" w:rsidRPr="000F34A4">
        <w:rPr>
          <w:rFonts w:ascii="Marianne" w:eastAsia="Calibri" w:hAnsi="Marianne" w:cs="Marianne Medium"/>
        </w:rPr>
        <w:t>»</w:t>
      </w:r>
      <w:r w:rsidR="00A81E27" w:rsidRPr="000F34A4">
        <w:rPr>
          <w:rFonts w:ascii="Marianne" w:eastAsia="Calibri" w:hAnsi="Marianne"/>
        </w:rPr>
        <w:t>).</w:t>
      </w:r>
    </w:p>
    <w:p w14:paraId="72C5817E" w14:textId="77777777" w:rsidR="00A81E27" w:rsidRPr="000F34A4" w:rsidRDefault="00606719" w:rsidP="000F34A4">
      <w:pPr>
        <w:numPr>
          <w:ilvl w:val="0"/>
          <w:numId w:val="15"/>
        </w:numPr>
        <w:rPr>
          <w:rFonts w:ascii="Marianne" w:eastAsia="Calibri" w:hAnsi="Marianne"/>
        </w:rPr>
      </w:pPr>
      <w:r w:rsidRPr="000F34A4">
        <w:rPr>
          <w:rFonts w:ascii="Marianne" w:eastAsia="Calibri" w:hAnsi="Marianne"/>
        </w:rPr>
        <w:t>Le</w:t>
      </w:r>
      <w:r w:rsidR="00A81E27" w:rsidRPr="000F34A4">
        <w:rPr>
          <w:rFonts w:ascii="Marianne" w:eastAsia="Calibri" w:hAnsi="Marianne"/>
        </w:rPr>
        <w:t xml:space="preserve"> montant total T.T.C. (arrêté en chiffres et en lettres)</w:t>
      </w:r>
      <w:r w:rsidR="00A81E27" w:rsidRPr="000F34A4">
        <w:rPr>
          <w:rFonts w:ascii="Calibri" w:eastAsia="Calibri" w:hAnsi="Calibri" w:cs="Calibri"/>
        </w:rPr>
        <w:t> </w:t>
      </w:r>
      <w:r w:rsidR="00A81E27" w:rsidRPr="000F34A4">
        <w:rPr>
          <w:rFonts w:ascii="Marianne" w:eastAsia="Calibri" w:hAnsi="Marianne"/>
        </w:rPr>
        <w:t>;</w:t>
      </w:r>
    </w:p>
    <w:p w14:paraId="1E05ADAB" w14:textId="77777777" w:rsidR="00A81E27" w:rsidRPr="000F34A4" w:rsidRDefault="00606719" w:rsidP="000F34A4">
      <w:pPr>
        <w:numPr>
          <w:ilvl w:val="0"/>
          <w:numId w:val="15"/>
        </w:numPr>
        <w:rPr>
          <w:rFonts w:ascii="Marianne" w:eastAsia="Calibri" w:hAnsi="Marianne"/>
        </w:rPr>
      </w:pPr>
      <w:r w:rsidRPr="000F34A4">
        <w:rPr>
          <w:rFonts w:ascii="Marianne" w:eastAsia="Calibri" w:hAnsi="Marianne"/>
        </w:rPr>
        <w:t>Le</w:t>
      </w:r>
      <w:r w:rsidR="00A81E27" w:rsidRPr="000F34A4">
        <w:rPr>
          <w:rFonts w:ascii="Marianne" w:eastAsia="Calibri" w:hAnsi="Marianne"/>
        </w:rPr>
        <w:t xml:space="preserve"> numéro de compte bancaire ou postal complet (code établissement, code guichet, numéro de compte, clé RIB ou RIP).</w:t>
      </w:r>
    </w:p>
    <w:p w14:paraId="5AE44C5D" w14:textId="77777777" w:rsidR="00A81E27" w:rsidRPr="000F34A4" w:rsidRDefault="00A81E27" w:rsidP="00A81E27">
      <w:pPr>
        <w:rPr>
          <w:rFonts w:ascii="Marianne" w:hAnsi="Marianne"/>
        </w:rPr>
      </w:pPr>
    </w:p>
    <w:p w14:paraId="0352846C" w14:textId="77777777" w:rsidR="002052AB" w:rsidRPr="000F34A4" w:rsidRDefault="002052AB" w:rsidP="002052AB">
      <w:pPr>
        <w:spacing w:after="60"/>
        <w:rPr>
          <w:rFonts w:ascii="Marianne" w:hAnsi="Marianne"/>
        </w:rPr>
      </w:pPr>
      <w:r w:rsidRPr="000F34A4">
        <w:rPr>
          <w:rFonts w:ascii="Marianne" w:hAnsi="Marianne"/>
        </w:rPr>
        <w:t>Toute facture est établie</w:t>
      </w:r>
      <w:r w:rsidRPr="000F34A4">
        <w:rPr>
          <w:rFonts w:ascii="Calibri" w:hAnsi="Calibri" w:cs="Calibri"/>
        </w:rPr>
        <w:t> </w:t>
      </w:r>
      <w:r w:rsidRPr="000F34A4">
        <w:rPr>
          <w:rFonts w:ascii="Marianne" w:hAnsi="Marianne"/>
        </w:rPr>
        <w:t>:</w:t>
      </w:r>
    </w:p>
    <w:p w14:paraId="721BC935" w14:textId="69F6778F" w:rsidR="002052AB" w:rsidRPr="000F34A4" w:rsidRDefault="008C7E35" w:rsidP="002052AB">
      <w:pPr>
        <w:rPr>
          <w:rFonts w:ascii="Marianne" w:hAnsi="Marianne"/>
        </w:rPr>
      </w:pPr>
      <w:sdt>
        <w:sdtPr>
          <w:rPr>
            <w:rFonts w:ascii="Marianne" w:hAnsi="Marianne"/>
          </w:rPr>
          <w:id w:val="-801316004"/>
          <w14:checkbox>
            <w14:checked w14:val="1"/>
            <w14:checkedState w14:val="2612" w14:font="MS Gothic"/>
            <w14:uncheckedState w14:val="2610" w14:font="MS Gothic"/>
          </w14:checkbox>
        </w:sdtPr>
        <w:sdtEndPr/>
        <w:sdtContent>
          <w:r w:rsidR="00DB61D1">
            <w:rPr>
              <w:rFonts w:ascii="MS Gothic" w:eastAsia="MS Gothic" w:hAnsi="MS Gothic" w:hint="eastAsia"/>
            </w:rPr>
            <w:t>☒</w:t>
          </w:r>
        </w:sdtContent>
      </w:sdt>
      <w:r w:rsidR="002052AB" w:rsidRPr="000F34A4">
        <w:rPr>
          <w:rFonts w:ascii="Marianne" w:hAnsi="Marianne"/>
        </w:rPr>
        <w:t xml:space="preserve"> </w:t>
      </w:r>
      <w:r w:rsidR="002052AB" w:rsidRPr="000F34A4">
        <w:rPr>
          <w:rFonts w:ascii="Marianne" w:hAnsi="Marianne"/>
          <w:b/>
        </w:rPr>
        <w:t>Par bon de commande</w:t>
      </w:r>
      <w:r w:rsidR="002052AB" w:rsidRPr="000F34A4">
        <w:rPr>
          <w:rFonts w:ascii="Calibri" w:hAnsi="Calibri" w:cs="Calibri"/>
          <w:b/>
        </w:rPr>
        <w:t> </w:t>
      </w:r>
      <w:r w:rsidR="002052AB" w:rsidRPr="000F34A4">
        <w:rPr>
          <w:rFonts w:ascii="Marianne" w:hAnsi="Marianne"/>
          <w:b/>
        </w:rPr>
        <w:t>:</w:t>
      </w:r>
      <w:r w:rsidR="002052AB" w:rsidRPr="000F34A4">
        <w:rPr>
          <w:rFonts w:ascii="Marianne" w:hAnsi="Marianne"/>
        </w:rPr>
        <w:t xml:space="preserve"> le fournisseur adressera une facture unique correspondant à la totalité du bon de commande.</w:t>
      </w:r>
    </w:p>
    <w:p w14:paraId="2F02D93C" w14:textId="77777777" w:rsidR="00A81E27" w:rsidRPr="000F34A4" w:rsidRDefault="00A81E27" w:rsidP="00A81E27">
      <w:pPr>
        <w:rPr>
          <w:rFonts w:ascii="Marianne" w:hAnsi="Marianne"/>
          <w:color w:val="FF0000"/>
        </w:rPr>
      </w:pPr>
    </w:p>
    <w:p w14:paraId="1B54AAB1" w14:textId="77777777" w:rsidR="00A81E27" w:rsidRPr="000F34A4" w:rsidRDefault="00A81E27" w:rsidP="00A81E27">
      <w:pPr>
        <w:rPr>
          <w:rFonts w:ascii="Marianne" w:hAnsi="Marianne"/>
        </w:rPr>
      </w:pPr>
      <w:r w:rsidRPr="000F34A4">
        <w:rPr>
          <w:rFonts w:ascii="Marianne" w:hAnsi="Marianne"/>
        </w:rPr>
        <w:t>Chaque facture devra faire apparaître les mêmes adresses, numéro de SIRET, mode de paiement et désignation de la prestation que ceux inscrits dans l’offre initiale.</w:t>
      </w:r>
    </w:p>
    <w:p w14:paraId="1A24FE40" w14:textId="77777777" w:rsidR="00A81E27" w:rsidRPr="000F34A4" w:rsidRDefault="00A81E27" w:rsidP="00A81E27">
      <w:pPr>
        <w:rPr>
          <w:rFonts w:ascii="Marianne" w:hAnsi="Marianne"/>
        </w:rPr>
      </w:pPr>
    </w:p>
    <w:p w14:paraId="183AAEB3" w14:textId="77777777" w:rsidR="00A81E27" w:rsidRPr="000F34A4" w:rsidRDefault="00A81E27" w:rsidP="00A81E27">
      <w:pPr>
        <w:rPr>
          <w:rFonts w:ascii="Marianne" w:hAnsi="Marianne"/>
        </w:rPr>
      </w:pPr>
      <w:r w:rsidRPr="000F34A4">
        <w:rPr>
          <w:rFonts w:ascii="Marianne" w:hAnsi="Marianne"/>
        </w:rPr>
        <w:t>Si l’une des mentions ci-dessus n’est pas renseignée dans la facture, cette dernière sera rejetée.</w:t>
      </w:r>
    </w:p>
    <w:p w14:paraId="08B447BC" w14:textId="6FFDE7C8" w:rsidR="008E62BB" w:rsidRPr="000F34A4" w:rsidRDefault="008E62BB" w:rsidP="00A81E27">
      <w:pPr>
        <w:rPr>
          <w:rFonts w:ascii="Marianne" w:hAnsi="Marianne"/>
          <w:color w:val="FF0000"/>
        </w:rPr>
      </w:pPr>
    </w:p>
    <w:p w14:paraId="0730BAF6" w14:textId="77777777" w:rsidR="00A81E27" w:rsidRPr="000F34A4" w:rsidRDefault="00A81E27" w:rsidP="000F34A4">
      <w:pPr>
        <w:pStyle w:val="Titre3"/>
        <w:tabs>
          <w:tab w:val="clear" w:pos="1277"/>
        </w:tabs>
        <w:ind w:left="1134" w:hanging="567"/>
        <w:rPr>
          <w:rFonts w:ascii="Marianne" w:hAnsi="Marianne"/>
          <w:szCs w:val="20"/>
        </w:rPr>
      </w:pPr>
      <w:bookmarkStart w:id="261" w:name="_Toc244919915"/>
      <w:bookmarkStart w:id="262" w:name="_Toc251673696"/>
      <w:bookmarkStart w:id="263" w:name="_Toc289784681"/>
      <w:bookmarkStart w:id="264" w:name="_Toc523308342"/>
      <w:bookmarkStart w:id="265" w:name="_Toc523317379"/>
      <w:bookmarkStart w:id="266" w:name="_Toc232685310"/>
      <w:r w:rsidRPr="000F34A4">
        <w:rPr>
          <w:rFonts w:ascii="Marianne" w:hAnsi="Marianne"/>
          <w:szCs w:val="20"/>
        </w:rPr>
        <w:lastRenderedPageBreak/>
        <w:t>Délai global de paiement</w:t>
      </w:r>
      <w:bookmarkEnd w:id="261"/>
      <w:bookmarkEnd w:id="262"/>
      <w:bookmarkEnd w:id="263"/>
      <w:bookmarkEnd w:id="264"/>
      <w:bookmarkEnd w:id="265"/>
      <w:bookmarkEnd w:id="266"/>
    </w:p>
    <w:p w14:paraId="738123AA" w14:textId="77777777" w:rsidR="00F12EC9" w:rsidRPr="000F34A4" w:rsidRDefault="00F12EC9" w:rsidP="00F12EC9">
      <w:pPr>
        <w:spacing w:after="120"/>
        <w:rPr>
          <w:rFonts w:ascii="Marianne" w:hAnsi="Marianne"/>
        </w:rPr>
      </w:pPr>
      <w:r w:rsidRPr="000F34A4">
        <w:rPr>
          <w:rFonts w:ascii="Marianne" w:hAnsi="Marianne"/>
        </w:rPr>
        <w:t xml:space="preserve">Les sommes dues sont payées conformément aux dispositions des articles L.2192-10 et R. </w:t>
      </w:r>
      <w:r w:rsidR="00A65664" w:rsidRPr="000F34A4">
        <w:rPr>
          <w:rFonts w:ascii="Marianne" w:hAnsi="Marianne"/>
        </w:rPr>
        <w:t>2192-11</w:t>
      </w:r>
      <w:r w:rsidRPr="000F34A4">
        <w:rPr>
          <w:rFonts w:ascii="Marianne" w:hAnsi="Marianne"/>
        </w:rPr>
        <w:t xml:space="preserve"> </w:t>
      </w:r>
      <w:r w:rsidR="00AA31D1" w:rsidRPr="000F34A4">
        <w:rPr>
          <w:rFonts w:ascii="Marianne" w:hAnsi="Marianne"/>
        </w:rPr>
        <w:t>du code de la commande publique</w:t>
      </w:r>
      <w:r w:rsidRPr="000F34A4">
        <w:rPr>
          <w:rFonts w:ascii="Marianne" w:hAnsi="Marianne"/>
        </w:rPr>
        <w:t>. Le délai de paiement est fixé à 50 jours maximum à compter de la date de réception de la facture ou de l’admission des prestations concernées lorsque celle-ci a été réalisée après la date de réception de la facture.</w:t>
      </w:r>
    </w:p>
    <w:p w14:paraId="3C4228B8" w14:textId="77777777" w:rsidR="00F12EC9" w:rsidRPr="000F34A4" w:rsidRDefault="00F12EC9" w:rsidP="00F12EC9">
      <w:pPr>
        <w:rPr>
          <w:rFonts w:ascii="Marianne" w:hAnsi="Marianne"/>
        </w:rPr>
      </w:pPr>
      <w:r w:rsidRPr="000F34A4">
        <w:rPr>
          <w:rFonts w:ascii="Marianne" w:hAnsi="Marianne"/>
        </w:rPr>
        <w:t xml:space="preserve">Lorsque les sommes dues en principal ne sont pas mises en paiement à l'expiration du délai de paiement, le titulaire a droit, sans qu'il ait à les demander, au versement des intérêts moratoires et de l'indemnité forfaitaire pour frais de recouvrement prévus aux articles </w:t>
      </w:r>
      <w:r w:rsidR="002052AB" w:rsidRPr="000F34A4">
        <w:rPr>
          <w:rFonts w:ascii="Marianne" w:hAnsi="Marianne"/>
        </w:rPr>
        <w:t>R.</w:t>
      </w:r>
      <w:r w:rsidR="00A65664" w:rsidRPr="000F34A4">
        <w:rPr>
          <w:rFonts w:ascii="Marianne" w:hAnsi="Marianne"/>
        </w:rPr>
        <w:t>2192-31</w:t>
      </w:r>
      <w:r w:rsidR="002052AB" w:rsidRPr="000F34A4">
        <w:rPr>
          <w:rFonts w:ascii="Marianne" w:hAnsi="Marianne"/>
        </w:rPr>
        <w:t xml:space="preserve"> à R.</w:t>
      </w:r>
      <w:r w:rsidR="00A65664" w:rsidRPr="000F34A4">
        <w:rPr>
          <w:rFonts w:ascii="Marianne" w:hAnsi="Marianne"/>
        </w:rPr>
        <w:t>2192-36</w:t>
      </w:r>
      <w:r w:rsidRPr="000F34A4">
        <w:rPr>
          <w:rFonts w:ascii="Marianne" w:hAnsi="Marianne"/>
        </w:rPr>
        <w:t xml:space="preserve"> du </w:t>
      </w:r>
      <w:r w:rsidR="00AA31D1" w:rsidRPr="000F34A4">
        <w:rPr>
          <w:rFonts w:ascii="Marianne" w:hAnsi="Marianne"/>
        </w:rPr>
        <w:t>code de la commande publique</w:t>
      </w:r>
      <w:r w:rsidRPr="000F34A4">
        <w:rPr>
          <w:rFonts w:ascii="Marianne" w:hAnsi="Marianne"/>
        </w:rPr>
        <w:t>.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73DFBEB" w14:textId="72829DC7" w:rsidR="00C71BE3" w:rsidRPr="000F34A4" w:rsidRDefault="00C71BE3" w:rsidP="007665ED">
      <w:pPr>
        <w:rPr>
          <w:rFonts w:ascii="Marianne" w:hAnsi="Marianne"/>
          <w:color w:val="00B050"/>
        </w:rPr>
      </w:pPr>
    </w:p>
    <w:p w14:paraId="1FF653FE" w14:textId="77777777" w:rsidR="00A81E27" w:rsidRPr="000F34A4" w:rsidRDefault="00A81E27" w:rsidP="000F34A4">
      <w:pPr>
        <w:pStyle w:val="Titre2"/>
        <w:tabs>
          <w:tab w:val="clear" w:pos="0"/>
          <w:tab w:val="num" w:pos="284"/>
        </w:tabs>
        <w:ind w:left="709"/>
        <w:rPr>
          <w:rFonts w:ascii="Marianne" w:hAnsi="Marianne"/>
          <w:szCs w:val="20"/>
        </w:rPr>
      </w:pPr>
      <w:bookmarkStart w:id="267" w:name="_Toc244919916"/>
      <w:bookmarkStart w:id="268" w:name="_Toc251673697"/>
      <w:bookmarkStart w:id="269" w:name="_Toc289784683"/>
      <w:bookmarkStart w:id="270" w:name="_Toc523308343"/>
      <w:bookmarkStart w:id="271" w:name="_Toc523317380"/>
      <w:bookmarkStart w:id="272" w:name="_Toc232685311"/>
      <w:r w:rsidRPr="000F34A4">
        <w:rPr>
          <w:rFonts w:ascii="Marianne" w:hAnsi="Marianne"/>
          <w:szCs w:val="20"/>
        </w:rPr>
        <w:t>Avanc</w:t>
      </w:r>
      <w:bookmarkEnd w:id="267"/>
      <w:bookmarkEnd w:id="268"/>
      <w:bookmarkEnd w:id="269"/>
      <w:r w:rsidRPr="000F34A4">
        <w:rPr>
          <w:rFonts w:ascii="Marianne" w:hAnsi="Marianne"/>
          <w:szCs w:val="20"/>
        </w:rPr>
        <w:t>e</w:t>
      </w:r>
      <w:bookmarkEnd w:id="270"/>
      <w:bookmarkEnd w:id="271"/>
      <w:bookmarkEnd w:id="272"/>
    </w:p>
    <w:p w14:paraId="48010739" w14:textId="77777777" w:rsidR="002052AB" w:rsidRPr="000F34A4" w:rsidRDefault="002052AB" w:rsidP="002052AB">
      <w:pPr>
        <w:spacing w:after="60"/>
        <w:rPr>
          <w:rFonts w:ascii="Marianne" w:hAnsi="Marianne"/>
        </w:rPr>
      </w:pPr>
      <w:r w:rsidRPr="000F34A4">
        <w:rPr>
          <w:rFonts w:ascii="Marianne" w:hAnsi="Marianne"/>
        </w:rPr>
        <w:t>Sauf renoncement du titulaire porté à l'acte d'engagement, une avance est versée selon les modalités des articles R.2191-3 à R.2191-19 du code de la commande publique.</w:t>
      </w:r>
    </w:p>
    <w:p w14:paraId="151ED157" w14:textId="37F8D785" w:rsidR="005B3EDC" w:rsidRPr="000F34A4" w:rsidRDefault="005B3EDC" w:rsidP="005B3EDC">
      <w:pPr>
        <w:spacing w:after="60"/>
        <w:rPr>
          <w:rFonts w:ascii="Marianne" w:hAnsi="Marianne"/>
        </w:rPr>
      </w:pPr>
      <w:r w:rsidRPr="000F34A4">
        <w:rPr>
          <w:rFonts w:ascii="Marianne" w:hAnsi="Marianne"/>
        </w:rPr>
        <w:t xml:space="preserve">Le montant de l’avance est fixé à </w:t>
      </w:r>
      <w:sdt>
        <w:sdtPr>
          <w:rPr>
            <w:rFonts w:ascii="Marianne" w:hAnsi="Marianne"/>
          </w:rPr>
          <w:id w:val="1187412091"/>
          <w:placeholder>
            <w:docPart w:val="B7EF46B118964B4E8400DA8485620251"/>
          </w:placeholder>
          <w:comboBox>
            <w:listItem w:value="Choisissez un élément."/>
            <w:listItem w:displayText="20%" w:value="20%"/>
            <w:listItem w:displayText="25%" w:value="25%"/>
            <w:listItem w:displayText="30%" w:value="30%"/>
          </w:comboBox>
        </w:sdtPr>
        <w:sdtEndPr/>
        <w:sdtContent>
          <w:r w:rsidR="00DB61D1">
            <w:rPr>
              <w:rFonts w:ascii="Marianne" w:hAnsi="Marianne"/>
            </w:rPr>
            <w:t>20%</w:t>
          </w:r>
        </w:sdtContent>
      </w:sdt>
      <w:r w:rsidRPr="000F34A4">
        <w:rPr>
          <w:rFonts w:ascii="Calibri" w:hAnsi="Calibri" w:cs="Calibri"/>
        </w:rPr>
        <w:t> </w:t>
      </w:r>
      <w:r w:rsidRPr="000F34A4">
        <w:rPr>
          <w:rFonts w:ascii="Marianne" w:hAnsi="Marianne"/>
          <w:color w:val="FF0000"/>
        </w:rPr>
        <w:t xml:space="preserve">. </w:t>
      </w:r>
      <w:r w:rsidRPr="000F34A4">
        <w:rPr>
          <w:rFonts w:ascii="Marianne" w:hAnsi="Marianne"/>
        </w:rPr>
        <w:t xml:space="preserve">Si le titulaire du marché public ou son sous-traitant admis au paiement direct est une petite et moyenne entreprise l’avance sera fixée à  </w:t>
      </w:r>
      <w:sdt>
        <w:sdtPr>
          <w:rPr>
            <w:rStyle w:val="Textedelespacerserv"/>
            <w:rFonts w:ascii="Marianne" w:hAnsi="Marianne"/>
          </w:rPr>
          <w:id w:val="-1402443228"/>
          <w:placeholder>
            <w:docPart w:val="11B3D47F1E994F37A7CB8530A80DF679"/>
          </w:placeholder>
          <w:comboBox>
            <w:listItem w:value="Choisissez un élément."/>
            <w:listItem w:displayText="30%" w:value="30%"/>
            <w:listItem w:displayText="35%" w:value="35%"/>
          </w:comboBox>
        </w:sdtPr>
        <w:sdtEndPr>
          <w:rPr>
            <w:rStyle w:val="Textedelespacerserv"/>
          </w:rPr>
        </w:sdtEndPr>
        <w:sdtContent>
          <w:r w:rsidR="00DB61D1">
            <w:rPr>
              <w:rStyle w:val="Textedelespacerserv"/>
              <w:rFonts w:ascii="Marianne" w:hAnsi="Marianne"/>
            </w:rPr>
            <w:t>30%</w:t>
          </w:r>
        </w:sdtContent>
      </w:sdt>
      <w:r w:rsidRPr="000F34A4">
        <w:rPr>
          <w:rStyle w:val="Textedelespacerserv"/>
          <w:rFonts w:ascii="Calibri" w:hAnsi="Calibri" w:cs="Calibri"/>
        </w:rPr>
        <w:t> </w:t>
      </w:r>
      <w:r w:rsidRPr="000F34A4">
        <w:rPr>
          <w:rStyle w:val="Textedelespacerserv"/>
          <w:rFonts w:ascii="Marianne" w:hAnsi="Marianne"/>
        </w:rPr>
        <w:t xml:space="preserve">: </w:t>
      </w:r>
    </w:p>
    <w:p w14:paraId="21A1CC14" w14:textId="77777777" w:rsidR="002052AB" w:rsidRPr="000F34A4" w:rsidRDefault="002052AB" w:rsidP="002052AB">
      <w:pPr>
        <w:spacing w:after="60"/>
        <w:rPr>
          <w:rFonts w:ascii="Marianne" w:hAnsi="Marianne"/>
        </w:rPr>
      </w:pPr>
    </w:p>
    <w:p w14:paraId="78E59933" w14:textId="5CF1EC8D" w:rsidR="002052AB" w:rsidRPr="000F34A4" w:rsidRDefault="008C7E35" w:rsidP="002052AB">
      <w:pPr>
        <w:rPr>
          <w:rFonts w:ascii="Marianne" w:hAnsi="Marianne"/>
        </w:rPr>
      </w:pPr>
      <w:sdt>
        <w:sdtPr>
          <w:rPr>
            <w:rFonts w:ascii="Marianne" w:hAnsi="Marianne"/>
          </w:rPr>
          <w:id w:val="902022318"/>
          <w14:checkbox>
            <w14:checked w14:val="1"/>
            <w14:checkedState w14:val="2612" w14:font="MS Gothic"/>
            <w14:uncheckedState w14:val="2610" w14:font="MS Gothic"/>
          </w14:checkbox>
        </w:sdtPr>
        <w:sdtEndPr/>
        <w:sdtContent>
          <w:r w:rsidR="00DB61D1">
            <w:rPr>
              <w:rFonts w:ascii="MS Gothic" w:eastAsia="MS Gothic" w:hAnsi="MS Gothic" w:hint="eastAsia"/>
            </w:rPr>
            <w:t>☒</w:t>
          </w:r>
        </w:sdtContent>
      </w:sdt>
      <w:r w:rsidR="002052AB" w:rsidRPr="000F34A4">
        <w:rPr>
          <w:rFonts w:ascii="Marianne" w:hAnsi="Marianne"/>
        </w:rPr>
        <w:t xml:space="preserve"> Du montant du bon de commande supérieur à </w:t>
      </w:r>
      <w:r w:rsidR="00FC64D2">
        <w:rPr>
          <w:rFonts w:ascii="Marianne" w:hAnsi="Marianne"/>
        </w:rPr>
        <w:t>15</w:t>
      </w:r>
      <w:r w:rsidR="002052AB" w:rsidRPr="000F34A4">
        <w:rPr>
          <w:rFonts w:ascii="Calibri" w:hAnsi="Calibri" w:cs="Calibri"/>
        </w:rPr>
        <w:t> </w:t>
      </w:r>
      <w:r w:rsidR="002052AB" w:rsidRPr="000F34A4">
        <w:rPr>
          <w:rFonts w:ascii="Marianne" w:hAnsi="Marianne"/>
        </w:rPr>
        <w:t>000 euros hors taxe si le d</w:t>
      </w:r>
      <w:r w:rsidR="002052AB" w:rsidRPr="000F34A4">
        <w:rPr>
          <w:rFonts w:ascii="Marianne" w:hAnsi="Marianne" w:cs="Marianne Medium"/>
        </w:rPr>
        <w:t>é</w:t>
      </w:r>
      <w:r w:rsidR="002052AB" w:rsidRPr="000F34A4">
        <w:rPr>
          <w:rFonts w:ascii="Marianne" w:hAnsi="Marianne"/>
        </w:rPr>
        <w:t>lai d</w:t>
      </w:r>
      <w:r w:rsidR="002052AB" w:rsidRPr="000F34A4">
        <w:rPr>
          <w:rFonts w:ascii="Marianne" w:hAnsi="Marianne" w:cs="Marianne Medium"/>
        </w:rPr>
        <w:t>’</w:t>
      </w:r>
      <w:r w:rsidR="002052AB" w:rsidRPr="000F34A4">
        <w:rPr>
          <w:rFonts w:ascii="Marianne" w:hAnsi="Marianne"/>
        </w:rPr>
        <w:t>ex</w:t>
      </w:r>
      <w:r w:rsidR="002052AB" w:rsidRPr="000F34A4">
        <w:rPr>
          <w:rFonts w:ascii="Marianne" w:hAnsi="Marianne" w:cs="Marianne Medium"/>
        </w:rPr>
        <w:t>é</w:t>
      </w:r>
      <w:r w:rsidR="002052AB" w:rsidRPr="000F34A4">
        <w:rPr>
          <w:rFonts w:ascii="Marianne" w:hAnsi="Marianne"/>
        </w:rPr>
        <w:t>cution pr</w:t>
      </w:r>
      <w:r w:rsidR="002052AB" w:rsidRPr="000F34A4">
        <w:rPr>
          <w:rFonts w:ascii="Marianne" w:hAnsi="Marianne" w:cs="Marianne Medium"/>
        </w:rPr>
        <w:t>é</w:t>
      </w:r>
      <w:r w:rsidR="002052AB" w:rsidRPr="000F34A4">
        <w:rPr>
          <w:rFonts w:ascii="Marianne" w:hAnsi="Marianne"/>
        </w:rPr>
        <w:t>vu est compris entre deux mois et douze mois. Si ce d</w:t>
      </w:r>
      <w:r w:rsidR="002052AB" w:rsidRPr="000F34A4">
        <w:rPr>
          <w:rFonts w:ascii="Marianne" w:hAnsi="Marianne" w:cs="Marianne Medium"/>
        </w:rPr>
        <w:t>é</w:t>
      </w:r>
      <w:r w:rsidR="002052AB" w:rsidRPr="000F34A4">
        <w:rPr>
          <w:rFonts w:ascii="Marianne" w:hAnsi="Marianne"/>
        </w:rPr>
        <w:t>lai est sup</w:t>
      </w:r>
      <w:r w:rsidR="002052AB" w:rsidRPr="000F34A4">
        <w:rPr>
          <w:rFonts w:ascii="Marianne" w:hAnsi="Marianne" w:cs="Marianne Medium"/>
        </w:rPr>
        <w:t>é</w:t>
      </w:r>
      <w:r w:rsidR="002052AB" w:rsidRPr="000F34A4">
        <w:rPr>
          <w:rFonts w:ascii="Marianne" w:hAnsi="Marianne"/>
        </w:rPr>
        <w:t xml:space="preserve">rieur </w:t>
      </w:r>
      <w:r w:rsidR="002052AB" w:rsidRPr="000F34A4">
        <w:rPr>
          <w:rFonts w:ascii="Marianne" w:hAnsi="Marianne" w:cs="Marianne Medium"/>
        </w:rPr>
        <w:t>à</w:t>
      </w:r>
      <w:r w:rsidR="002052AB" w:rsidRPr="000F34A4">
        <w:rPr>
          <w:rFonts w:ascii="Marianne" w:hAnsi="Marianne"/>
        </w:rPr>
        <w:t xml:space="preserve"> douze mois, le montant de l</w:t>
      </w:r>
      <w:r w:rsidR="002052AB" w:rsidRPr="000F34A4">
        <w:rPr>
          <w:rFonts w:ascii="Marianne" w:hAnsi="Marianne" w:cs="Marianne Medium"/>
        </w:rPr>
        <w:t>’</w:t>
      </w:r>
      <w:r w:rsidR="002052AB" w:rsidRPr="000F34A4">
        <w:rPr>
          <w:rFonts w:ascii="Marianne" w:hAnsi="Marianne"/>
        </w:rPr>
        <w:t>avance est calcul</w:t>
      </w:r>
      <w:r w:rsidR="002052AB" w:rsidRPr="000F34A4">
        <w:rPr>
          <w:rFonts w:ascii="Marianne" w:hAnsi="Marianne" w:cs="Marianne Medium"/>
        </w:rPr>
        <w:t>é</w:t>
      </w:r>
      <w:r w:rsidR="002052AB" w:rsidRPr="000F34A4">
        <w:rPr>
          <w:rFonts w:ascii="Marianne" w:hAnsi="Marianne"/>
        </w:rPr>
        <w:t xml:space="preserve"> par application du pourcentage mentionn</w:t>
      </w:r>
      <w:r w:rsidR="002052AB" w:rsidRPr="000F34A4">
        <w:rPr>
          <w:rFonts w:ascii="Marianne" w:hAnsi="Marianne" w:cs="Marianne Medium"/>
        </w:rPr>
        <w:t>é</w:t>
      </w:r>
      <w:r w:rsidR="002052AB" w:rsidRPr="000F34A4">
        <w:rPr>
          <w:rFonts w:ascii="Marianne" w:hAnsi="Marianne"/>
        </w:rPr>
        <w:t xml:space="preserve"> au pr</w:t>
      </w:r>
      <w:r w:rsidR="002052AB" w:rsidRPr="000F34A4">
        <w:rPr>
          <w:rFonts w:ascii="Marianne" w:hAnsi="Marianne" w:cs="Marianne Medium"/>
        </w:rPr>
        <w:t>é</w:t>
      </w:r>
      <w:r w:rsidR="002052AB" w:rsidRPr="000F34A4">
        <w:rPr>
          <w:rFonts w:ascii="Marianne" w:hAnsi="Marianne"/>
        </w:rPr>
        <w:t xml:space="preserve">sent article </w:t>
      </w:r>
      <w:r w:rsidR="002052AB" w:rsidRPr="000F34A4">
        <w:rPr>
          <w:rFonts w:ascii="Marianne" w:hAnsi="Marianne" w:cs="Marianne Medium"/>
        </w:rPr>
        <w:t>à</w:t>
      </w:r>
      <w:r w:rsidR="002052AB" w:rsidRPr="000F34A4">
        <w:rPr>
          <w:rFonts w:ascii="Marianne" w:hAnsi="Marianne"/>
        </w:rPr>
        <w:t xml:space="preserve"> une somme </w:t>
      </w:r>
      <w:r w:rsidR="002052AB" w:rsidRPr="000F34A4">
        <w:rPr>
          <w:rFonts w:ascii="Marianne" w:hAnsi="Marianne" w:cs="Marianne Medium"/>
        </w:rPr>
        <w:t>é</w:t>
      </w:r>
      <w:r w:rsidR="002052AB" w:rsidRPr="000F34A4">
        <w:rPr>
          <w:rFonts w:ascii="Marianne" w:hAnsi="Marianne"/>
        </w:rPr>
        <w:t xml:space="preserve">gale </w:t>
      </w:r>
      <w:r w:rsidR="002052AB" w:rsidRPr="000F34A4">
        <w:rPr>
          <w:rFonts w:ascii="Marianne" w:hAnsi="Marianne" w:cs="Marianne Medium"/>
        </w:rPr>
        <w:t>à</w:t>
      </w:r>
      <w:r w:rsidR="002052AB" w:rsidRPr="000F34A4">
        <w:rPr>
          <w:rFonts w:ascii="Marianne" w:hAnsi="Marianne"/>
        </w:rPr>
        <w:t xml:space="preserve"> douze fois le montant du bon de commande divisé par la durée prévue pour l’exécution de celui-ci exprimée en mois. (</w:t>
      </w:r>
      <w:r w:rsidR="002052AB" w:rsidRPr="000F34A4">
        <w:rPr>
          <w:rFonts w:ascii="Marianne" w:hAnsi="Marianne"/>
          <w:i/>
        </w:rPr>
        <w:t>Accord-cadre à bons de commande ne prévoyant pas de montant minimum</w:t>
      </w:r>
      <w:r w:rsidR="002052AB" w:rsidRPr="000F34A4">
        <w:rPr>
          <w:rFonts w:ascii="Marianne" w:hAnsi="Marianne"/>
        </w:rPr>
        <w:t>).</w:t>
      </w:r>
    </w:p>
    <w:p w14:paraId="0A02DF74" w14:textId="72560554" w:rsidR="00A81E27" w:rsidRPr="000F34A4" w:rsidRDefault="00A81E27" w:rsidP="00A81E27">
      <w:pPr>
        <w:rPr>
          <w:rFonts w:ascii="Marianne" w:hAnsi="Marianne"/>
        </w:rPr>
      </w:pPr>
    </w:p>
    <w:p w14:paraId="2B4319D1" w14:textId="068DCB84" w:rsidR="00A81E27" w:rsidRPr="000F34A4" w:rsidRDefault="00A81E27" w:rsidP="00A81E27">
      <w:pPr>
        <w:rPr>
          <w:rFonts w:ascii="Marianne" w:hAnsi="Marianne"/>
        </w:rPr>
      </w:pPr>
      <w:r w:rsidRPr="000F34A4">
        <w:rPr>
          <w:rFonts w:ascii="Marianne" w:hAnsi="Marianne"/>
        </w:rPr>
        <w:t>Le remboursement de l’avance s</w:t>
      </w:r>
      <w:r w:rsidR="0018797B" w:rsidRPr="000F34A4">
        <w:rPr>
          <w:rFonts w:ascii="Marianne" w:hAnsi="Marianne"/>
        </w:rPr>
        <w:t xml:space="preserve">’effectue dans les conditions des </w:t>
      </w:r>
      <w:r w:rsidRPr="000F34A4">
        <w:rPr>
          <w:rFonts w:ascii="Marianne" w:hAnsi="Marianne"/>
        </w:rPr>
        <w:t>article</w:t>
      </w:r>
      <w:r w:rsidR="00A848AC" w:rsidRPr="000F34A4">
        <w:rPr>
          <w:rFonts w:ascii="Marianne" w:hAnsi="Marianne"/>
        </w:rPr>
        <w:t>s R.2191-11</w:t>
      </w:r>
      <w:r w:rsidR="000928C3" w:rsidRPr="000F34A4">
        <w:rPr>
          <w:rFonts w:ascii="Marianne" w:hAnsi="Marianne"/>
        </w:rPr>
        <w:t xml:space="preserve"> et</w:t>
      </w:r>
      <w:r w:rsidR="0018797B" w:rsidRPr="000F34A4">
        <w:rPr>
          <w:rFonts w:ascii="Marianne" w:hAnsi="Marianne"/>
        </w:rPr>
        <w:t xml:space="preserve"> R.2191-12</w:t>
      </w:r>
      <w:r w:rsidR="000928C3" w:rsidRPr="000F34A4">
        <w:rPr>
          <w:rFonts w:ascii="Marianne" w:hAnsi="Marianne"/>
        </w:rPr>
        <w:t>, ou le cas échéant</w:t>
      </w:r>
      <w:r w:rsidRPr="000F34A4">
        <w:rPr>
          <w:rFonts w:ascii="Marianne" w:hAnsi="Marianne"/>
        </w:rPr>
        <w:t xml:space="preserve"> </w:t>
      </w:r>
      <w:r w:rsidR="00E37AE9" w:rsidRPr="000F34A4">
        <w:rPr>
          <w:rFonts w:ascii="Marianne" w:hAnsi="Marianne"/>
        </w:rPr>
        <w:t>R</w:t>
      </w:r>
      <w:r w:rsidR="0018797B" w:rsidRPr="000F34A4">
        <w:rPr>
          <w:rFonts w:ascii="Marianne" w:hAnsi="Marianne"/>
        </w:rPr>
        <w:t>.</w:t>
      </w:r>
      <w:r w:rsidR="00E37AE9" w:rsidRPr="000F34A4">
        <w:rPr>
          <w:rFonts w:ascii="Marianne" w:hAnsi="Marianne"/>
        </w:rPr>
        <w:t>2191-19</w:t>
      </w:r>
      <w:r w:rsidRPr="000F34A4">
        <w:rPr>
          <w:rFonts w:ascii="Marianne" w:hAnsi="Marianne"/>
        </w:rPr>
        <w:t xml:space="preserve"> du </w:t>
      </w:r>
      <w:r w:rsidR="00AA31D1" w:rsidRPr="000F34A4">
        <w:rPr>
          <w:rFonts w:ascii="Marianne" w:hAnsi="Marianne"/>
        </w:rPr>
        <w:t>code</w:t>
      </w:r>
      <w:r w:rsidR="00E37AE9" w:rsidRPr="000F34A4">
        <w:rPr>
          <w:rFonts w:ascii="Marianne" w:hAnsi="Marianne"/>
        </w:rPr>
        <w:t xml:space="preserve"> précité.</w:t>
      </w:r>
    </w:p>
    <w:p w14:paraId="2EF8252E" w14:textId="77777777" w:rsidR="008E62BB" w:rsidRPr="000F34A4" w:rsidRDefault="008E62BB" w:rsidP="00833368">
      <w:pPr>
        <w:rPr>
          <w:rFonts w:ascii="Marianne" w:hAnsi="Marianne"/>
        </w:rPr>
      </w:pPr>
    </w:p>
    <w:p w14:paraId="00B729EF" w14:textId="77777777" w:rsidR="00A81E27" w:rsidRPr="000F34A4" w:rsidRDefault="00A81E27" w:rsidP="000F34A4">
      <w:pPr>
        <w:pStyle w:val="Titre2"/>
        <w:tabs>
          <w:tab w:val="clear" w:pos="0"/>
          <w:tab w:val="num" w:pos="284"/>
        </w:tabs>
        <w:ind w:left="709"/>
        <w:rPr>
          <w:rFonts w:ascii="Marianne" w:hAnsi="Marianne"/>
          <w:szCs w:val="20"/>
        </w:rPr>
      </w:pPr>
      <w:bookmarkStart w:id="273" w:name="_Toc523308344"/>
      <w:bookmarkStart w:id="274" w:name="_Toc523317381"/>
      <w:bookmarkStart w:id="275" w:name="_Toc232685312"/>
      <w:r w:rsidRPr="000F34A4">
        <w:rPr>
          <w:rFonts w:ascii="Marianne" w:hAnsi="Marianne"/>
          <w:szCs w:val="20"/>
        </w:rPr>
        <w:t>Valorisation</w:t>
      </w:r>
      <w:bookmarkEnd w:id="273"/>
      <w:bookmarkEnd w:id="274"/>
      <w:bookmarkEnd w:id="275"/>
    </w:p>
    <w:p w14:paraId="0DD06F99" w14:textId="77777777" w:rsidR="00A81E27" w:rsidRPr="000F34A4" w:rsidRDefault="00A81E27" w:rsidP="00A81E27">
      <w:pPr>
        <w:rPr>
          <w:rFonts w:ascii="Marianne" w:hAnsi="Marianne"/>
        </w:rPr>
      </w:pPr>
      <w:r w:rsidRPr="000F34A4">
        <w:rPr>
          <w:rFonts w:ascii="Marianne" w:hAnsi="Marianne"/>
        </w:rPr>
        <w:t>Si le fournisseur souhaite, d’une manière ou d’une autre, exploiter l’image du SSA en tant que client de sa société, de l’une de ses filiales ou de l’un de ses actionnaires, les parties s’engagent à négocier de bonne foi la cession des droits patrimoniaux nécessaires à l’utilisation de l’image du SSA.</w:t>
      </w:r>
    </w:p>
    <w:p w14:paraId="1055F5C9" w14:textId="77777777" w:rsidR="00A81E27" w:rsidRPr="000F34A4" w:rsidRDefault="00A81E27" w:rsidP="00A81E27">
      <w:pPr>
        <w:rPr>
          <w:rFonts w:ascii="Marianne" w:hAnsi="Marianne"/>
        </w:rPr>
      </w:pPr>
    </w:p>
    <w:p w14:paraId="4CC2DDA6" w14:textId="77777777" w:rsidR="00A81E27" w:rsidRPr="000F34A4" w:rsidRDefault="00A81E27" w:rsidP="00A81E27">
      <w:pPr>
        <w:rPr>
          <w:rFonts w:ascii="Marianne" w:hAnsi="Marianne"/>
        </w:rPr>
      </w:pPr>
      <w:r w:rsidRPr="000F34A4">
        <w:rPr>
          <w:rFonts w:ascii="Marianne" w:hAnsi="Marianne"/>
        </w:rPr>
        <w:t>En toute hypothèse, aucune utilisation de signes (mots, acronymes, logo, etc.) rattachables directement ou indirectement au Service de Santé des Armées ne peut être faite par le titulaire sans l’accord exprès et écrit signé par le directeur des approvisionnements en produits de santé des armées.</w:t>
      </w:r>
    </w:p>
    <w:p w14:paraId="6ABDFF48" w14:textId="77777777" w:rsidR="00D826F4" w:rsidRPr="000F34A4" w:rsidRDefault="00D826F4" w:rsidP="00A81E27">
      <w:pPr>
        <w:rPr>
          <w:rFonts w:ascii="Marianne" w:hAnsi="Marianne"/>
        </w:rPr>
      </w:pPr>
    </w:p>
    <w:p w14:paraId="15F76ABD" w14:textId="77777777" w:rsidR="00D826F4" w:rsidRPr="000F34A4" w:rsidRDefault="00D826F4" w:rsidP="00D826F4">
      <w:pPr>
        <w:spacing w:after="120"/>
        <w:rPr>
          <w:rFonts w:ascii="Marianne" w:hAnsi="Marianne"/>
        </w:rPr>
      </w:pPr>
      <w:r w:rsidRPr="000F34A4">
        <w:rPr>
          <w:rFonts w:ascii="Marianne" w:hAnsi="Marianne"/>
        </w:rPr>
        <w:t>A cet effet, le bureau valorisation est le point de contact du titulaire du marché</w:t>
      </w:r>
      <w:r w:rsidRPr="000F34A4">
        <w:rPr>
          <w:rFonts w:ascii="Calibri" w:hAnsi="Calibri" w:cs="Calibri"/>
        </w:rPr>
        <w:t> </w:t>
      </w:r>
      <w:r w:rsidRPr="000F34A4">
        <w:rPr>
          <w:rFonts w:ascii="Marianne" w:hAnsi="Marianne"/>
        </w:rPr>
        <w:t>:</w:t>
      </w:r>
    </w:p>
    <w:p w14:paraId="4FC6989F" w14:textId="77777777" w:rsidR="00D826F4" w:rsidRPr="000F34A4" w:rsidRDefault="00D826F4" w:rsidP="00D826F4">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Marianne" w:hAnsi="Marianne"/>
          <w:b/>
        </w:rPr>
      </w:pPr>
      <w:r w:rsidRPr="000F34A4">
        <w:rPr>
          <w:rFonts w:ascii="Marianne" w:hAnsi="Marianne"/>
          <w:b/>
        </w:rPr>
        <w:t>Monsieur Le Chef du bureau valorisation de la DAPSA</w:t>
      </w:r>
    </w:p>
    <w:p w14:paraId="10D9DBF0" w14:textId="77777777" w:rsidR="00D826F4" w:rsidRPr="000F34A4" w:rsidRDefault="00D826F4" w:rsidP="00D826F4">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Marianne" w:hAnsi="Marianne"/>
        </w:rPr>
      </w:pPr>
      <w:r w:rsidRPr="000F34A4">
        <w:rPr>
          <w:rFonts w:ascii="Marianne" w:hAnsi="Marianne"/>
        </w:rPr>
        <w:t>Tél.</w:t>
      </w:r>
      <w:r w:rsidRPr="000F34A4">
        <w:rPr>
          <w:rFonts w:ascii="Calibri" w:hAnsi="Calibri" w:cs="Calibri"/>
        </w:rPr>
        <w:t> </w:t>
      </w:r>
      <w:r w:rsidRPr="000F34A4">
        <w:rPr>
          <w:rFonts w:ascii="Marianne" w:hAnsi="Marianne"/>
        </w:rPr>
        <w:t>secrétariat : 02 34 08 54 56</w:t>
      </w:r>
    </w:p>
    <w:p w14:paraId="10D7474E" w14:textId="77777777" w:rsidR="00D826F4" w:rsidRPr="000F34A4" w:rsidRDefault="00D826F4" w:rsidP="00D826F4">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Marianne" w:hAnsi="Marianne"/>
        </w:rPr>
      </w:pPr>
      <w:r w:rsidRPr="000F34A4">
        <w:rPr>
          <w:rFonts w:ascii="Marianne" w:hAnsi="Marianne"/>
        </w:rPr>
        <w:t>Fax</w:t>
      </w:r>
      <w:r w:rsidRPr="000F34A4">
        <w:rPr>
          <w:rFonts w:ascii="Calibri" w:hAnsi="Calibri" w:cs="Calibri"/>
        </w:rPr>
        <w:t> </w:t>
      </w:r>
      <w:r w:rsidRPr="000F34A4">
        <w:rPr>
          <w:rFonts w:ascii="Marianne" w:hAnsi="Marianne"/>
        </w:rPr>
        <w:t xml:space="preserve">: 02 34 08 53 99 </w:t>
      </w:r>
    </w:p>
    <w:p w14:paraId="2DD728E5" w14:textId="77777777" w:rsidR="00D826F4" w:rsidRPr="000F34A4" w:rsidRDefault="00D826F4" w:rsidP="00D826F4">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Marianne" w:hAnsi="Marianne"/>
        </w:rPr>
      </w:pPr>
      <w:r w:rsidRPr="000F34A4">
        <w:rPr>
          <w:rFonts w:ascii="Marianne" w:hAnsi="Marianne"/>
        </w:rPr>
        <w:t>Courriel</w:t>
      </w:r>
      <w:r w:rsidRPr="000F34A4">
        <w:rPr>
          <w:rFonts w:ascii="Calibri" w:hAnsi="Calibri" w:cs="Calibri"/>
        </w:rPr>
        <w:t> </w:t>
      </w:r>
      <w:r w:rsidRPr="000F34A4">
        <w:rPr>
          <w:rFonts w:ascii="Marianne" w:hAnsi="Marianne"/>
        </w:rPr>
        <w:t xml:space="preserve">: </w:t>
      </w:r>
      <w:hyperlink r:id="rId32" w:history="1">
        <w:r w:rsidRPr="000F34A4">
          <w:rPr>
            <w:rStyle w:val="Lienhypertexte"/>
            <w:rFonts w:ascii="Marianne" w:hAnsi="Marianne"/>
          </w:rPr>
          <w:t>dapsa-valorisation.correspondant.fct@intradef.gouv.fr</w:t>
        </w:r>
      </w:hyperlink>
    </w:p>
    <w:p w14:paraId="32489D74" w14:textId="77777777" w:rsidR="00D826F4" w:rsidRPr="000F34A4" w:rsidRDefault="00D826F4" w:rsidP="00D826F4">
      <w:pPr>
        <w:rPr>
          <w:rFonts w:ascii="Marianne" w:hAnsi="Marianne"/>
        </w:rPr>
      </w:pPr>
    </w:p>
    <w:p w14:paraId="26CD30D3" w14:textId="77777777" w:rsidR="00D826F4" w:rsidRPr="000F34A4" w:rsidRDefault="00D826F4" w:rsidP="00A81E27">
      <w:pPr>
        <w:rPr>
          <w:rFonts w:ascii="Marianne" w:hAnsi="Marianne"/>
        </w:rPr>
      </w:pPr>
    </w:p>
    <w:p w14:paraId="28D6E5A5" w14:textId="77777777" w:rsidR="00A81E27" w:rsidRPr="000F34A4" w:rsidRDefault="00A81E27" w:rsidP="00A81E27">
      <w:pPr>
        <w:pStyle w:val="Titre1"/>
        <w:spacing w:after="240"/>
        <w:rPr>
          <w:rFonts w:ascii="Marianne" w:hAnsi="Marianne"/>
          <w:szCs w:val="20"/>
        </w:rPr>
      </w:pPr>
      <w:bookmarkStart w:id="276" w:name="_Toc316543228"/>
      <w:bookmarkStart w:id="277" w:name="_Toc367285238"/>
      <w:bookmarkStart w:id="278" w:name="_Toc523308345"/>
      <w:bookmarkStart w:id="279" w:name="_Toc523317382"/>
      <w:bookmarkStart w:id="280" w:name="_Toc244919934"/>
      <w:bookmarkStart w:id="281" w:name="_Toc251673723"/>
      <w:bookmarkStart w:id="282" w:name="_Toc289784694"/>
      <w:bookmarkStart w:id="283" w:name="_Toc232685313"/>
      <w:r w:rsidRPr="000F34A4">
        <w:rPr>
          <w:rFonts w:ascii="Marianne" w:hAnsi="Marianne"/>
          <w:szCs w:val="20"/>
        </w:rPr>
        <w:t>PÉNALITÉS</w:t>
      </w:r>
      <w:bookmarkEnd w:id="276"/>
      <w:bookmarkEnd w:id="277"/>
      <w:bookmarkEnd w:id="278"/>
      <w:bookmarkEnd w:id="279"/>
      <w:bookmarkEnd w:id="283"/>
    </w:p>
    <w:p w14:paraId="5734C05C" w14:textId="77777777" w:rsidR="00A81E27" w:rsidRPr="000F34A4" w:rsidRDefault="00A81E27" w:rsidP="000F34A4">
      <w:pPr>
        <w:pStyle w:val="Titre2"/>
        <w:tabs>
          <w:tab w:val="clear" w:pos="0"/>
          <w:tab w:val="num" w:pos="284"/>
        </w:tabs>
        <w:ind w:left="709"/>
        <w:rPr>
          <w:rFonts w:ascii="Marianne" w:hAnsi="Marianne"/>
          <w:szCs w:val="20"/>
        </w:rPr>
      </w:pPr>
      <w:bookmarkStart w:id="284" w:name="_Toc316543229"/>
      <w:bookmarkStart w:id="285" w:name="_Toc367285239"/>
      <w:bookmarkStart w:id="286" w:name="_Toc523308346"/>
      <w:bookmarkStart w:id="287" w:name="_Toc523317383"/>
      <w:bookmarkStart w:id="288" w:name="_Toc232685314"/>
      <w:r w:rsidRPr="000F34A4">
        <w:rPr>
          <w:rFonts w:ascii="Marianne" w:hAnsi="Marianne"/>
          <w:szCs w:val="20"/>
        </w:rPr>
        <w:t>Réfactions de prix</w:t>
      </w:r>
      <w:bookmarkEnd w:id="284"/>
      <w:bookmarkEnd w:id="285"/>
      <w:bookmarkEnd w:id="286"/>
      <w:bookmarkEnd w:id="287"/>
      <w:bookmarkEnd w:id="288"/>
    </w:p>
    <w:p w14:paraId="1DC465F6" w14:textId="77777777" w:rsidR="00A81E27" w:rsidRPr="000F34A4" w:rsidRDefault="00A81E27" w:rsidP="00A81E27">
      <w:pPr>
        <w:rPr>
          <w:rFonts w:ascii="Marianne" w:hAnsi="Marianne"/>
        </w:rPr>
      </w:pPr>
      <w:r w:rsidRPr="000F34A4">
        <w:rPr>
          <w:rFonts w:ascii="Marianne" w:hAnsi="Marianne"/>
        </w:rPr>
        <w:t>Si la prestation ne satisfait pas entièrement aux conditions du marché, une réfaction de prix pourra être appliquée par l'Administration si celle-ci le décide. Cette réfaction sera calculée sur la base des prix figurant sur la décomposition des prix annexée à l'acte d'engagement, au</w:t>
      </w:r>
      <w:r w:rsidRPr="000F34A4">
        <w:rPr>
          <w:rFonts w:ascii="Marianne" w:hAnsi="Marianne"/>
          <w:i/>
        </w:rPr>
        <w:t xml:space="preserve"> prorata</w:t>
      </w:r>
      <w:r w:rsidRPr="000F34A4">
        <w:rPr>
          <w:rFonts w:ascii="Marianne" w:hAnsi="Marianne"/>
        </w:rPr>
        <w:t xml:space="preserve"> de la prestation mal effectuée.</w:t>
      </w:r>
    </w:p>
    <w:p w14:paraId="12884E5C" w14:textId="77777777" w:rsidR="00A81E27" w:rsidRPr="000F34A4" w:rsidRDefault="00A81E27" w:rsidP="00A81E27">
      <w:pPr>
        <w:rPr>
          <w:rFonts w:ascii="Marianne" w:hAnsi="Marianne"/>
        </w:rPr>
      </w:pPr>
    </w:p>
    <w:p w14:paraId="4383CB35" w14:textId="77777777" w:rsidR="00A81E27" w:rsidRPr="000F34A4" w:rsidRDefault="002052AB" w:rsidP="000F34A4">
      <w:pPr>
        <w:pStyle w:val="Titre2"/>
        <w:tabs>
          <w:tab w:val="clear" w:pos="0"/>
          <w:tab w:val="num" w:pos="284"/>
        </w:tabs>
        <w:ind w:left="709"/>
        <w:rPr>
          <w:rFonts w:ascii="Marianne" w:hAnsi="Marianne"/>
          <w:szCs w:val="20"/>
        </w:rPr>
      </w:pPr>
      <w:bookmarkStart w:id="289" w:name="_Toc316543230"/>
      <w:bookmarkStart w:id="290" w:name="_Toc367285240"/>
      <w:bookmarkStart w:id="291" w:name="_Toc523308347"/>
      <w:bookmarkStart w:id="292" w:name="_Toc523317384"/>
      <w:bookmarkStart w:id="293" w:name="_Toc232685315"/>
      <w:r w:rsidRPr="000F34A4">
        <w:rPr>
          <w:rFonts w:ascii="Marianne" w:hAnsi="Marianne"/>
          <w:szCs w:val="20"/>
        </w:rPr>
        <w:t>P</w:t>
      </w:r>
      <w:r w:rsidR="00A81E27" w:rsidRPr="000F34A4">
        <w:rPr>
          <w:rFonts w:ascii="Marianne" w:hAnsi="Marianne"/>
          <w:szCs w:val="20"/>
        </w:rPr>
        <w:t>énalité</w:t>
      </w:r>
      <w:bookmarkEnd w:id="289"/>
      <w:r w:rsidRPr="000F34A4">
        <w:rPr>
          <w:rFonts w:ascii="Marianne" w:hAnsi="Marianne"/>
          <w:szCs w:val="20"/>
        </w:rPr>
        <w:t>s</w:t>
      </w:r>
      <w:r w:rsidR="00A81E27" w:rsidRPr="000F34A4">
        <w:rPr>
          <w:rFonts w:ascii="Marianne" w:hAnsi="Marianne"/>
          <w:szCs w:val="20"/>
        </w:rPr>
        <w:t xml:space="preserve"> pour retard d’exécution</w:t>
      </w:r>
      <w:bookmarkEnd w:id="290"/>
      <w:bookmarkEnd w:id="291"/>
      <w:bookmarkEnd w:id="292"/>
      <w:bookmarkEnd w:id="293"/>
    </w:p>
    <w:p w14:paraId="321796AF" w14:textId="77777777" w:rsidR="00A81E27" w:rsidRPr="000F34A4" w:rsidRDefault="00A81E27" w:rsidP="00A81E27">
      <w:pPr>
        <w:rPr>
          <w:rFonts w:ascii="Marianne" w:hAnsi="Marianne"/>
        </w:rPr>
      </w:pPr>
      <w:bookmarkStart w:id="294" w:name="_Toc300058167"/>
      <w:bookmarkStart w:id="295" w:name="_Toc330371371"/>
      <w:r w:rsidRPr="000F34A4">
        <w:rPr>
          <w:rFonts w:ascii="Marianne" w:hAnsi="Marianne"/>
        </w:rPr>
        <w:t>L’administration pourra appliquer les pénalités dues par le titulaire lorsque les délais contractuels n’auront pas été respectés.</w:t>
      </w:r>
    </w:p>
    <w:p w14:paraId="4DFC76AA" w14:textId="77777777" w:rsidR="00A81E27" w:rsidRPr="000F34A4" w:rsidRDefault="00A81E27" w:rsidP="00A81E27">
      <w:pPr>
        <w:rPr>
          <w:rFonts w:ascii="Marianne" w:hAnsi="Marianne"/>
        </w:rPr>
      </w:pPr>
    </w:p>
    <w:p w14:paraId="69612F59" w14:textId="77777777" w:rsidR="00A81E27" w:rsidRPr="000F34A4" w:rsidRDefault="00A81E27" w:rsidP="00A81E27">
      <w:pPr>
        <w:rPr>
          <w:rFonts w:ascii="Marianne" w:hAnsi="Marianne"/>
        </w:rPr>
      </w:pPr>
      <w:r w:rsidRPr="000F34A4">
        <w:rPr>
          <w:rFonts w:ascii="Marianne" w:hAnsi="Marianne"/>
        </w:rPr>
        <w:t>Cette pénalité est calculée par application de la formule suivante</w:t>
      </w:r>
      <w:r w:rsidRPr="000F34A4">
        <w:rPr>
          <w:rFonts w:ascii="Calibri" w:hAnsi="Calibri" w:cs="Calibri"/>
        </w:rPr>
        <w:t> </w:t>
      </w:r>
      <w:r w:rsidRPr="000F34A4">
        <w:rPr>
          <w:rFonts w:ascii="Marianne" w:hAnsi="Marianne"/>
        </w:rPr>
        <w:t xml:space="preserve">: </w:t>
      </w:r>
    </w:p>
    <w:p w14:paraId="50625022" w14:textId="77777777" w:rsidR="00A81E27" w:rsidRPr="000F34A4" w:rsidRDefault="00A81E27" w:rsidP="00A81E27">
      <w:pPr>
        <w:rPr>
          <w:rFonts w:ascii="Marianne" w:hAnsi="Marianne"/>
        </w:rPr>
      </w:pPr>
    </w:p>
    <w:p w14:paraId="7DFC5581" w14:textId="7A14BA9D" w:rsidR="00A81E27" w:rsidRPr="000F34A4" w:rsidRDefault="00A81E27" w:rsidP="00DB61D1">
      <w:pPr>
        <w:jc w:val="center"/>
        <w:rPr>
          <w:rFonts w:ascii="Marianne" w:hAnsi="Marianne"/>
        </w:rPr>
      </w:pPr>
      <w:r w:rsidRPr="000F34A4">
        <w:rPr>
          <w:rFonts w:ascii="Marianne" w:hAnsi="Marianne"/>
        </w:rPr>
        <w:t>P = VxR/</w:t>
      </w:r>
      <w:r w:rsidR="00DB61D1">
        <w:rPr>
          <w:rFonts w:ascii="Marianne" w:hAnsi="Marianne"/>
        </w:rPr>
        <w:t>250</w:t>
      </w:r>
    </w:p>
    <w:p w14:paraId="50370F54" w14:textId="77777777" w:rsidR="00DB61D1" w:rsidRPr="00DB61D1" w:rsidRDefault="00DB61D1" w:rsidP="00DB61D1">
      <w:pPr>
        <w:autoSpaceDE w:val="0"/>
        <w:autoSpaceDN w:val="0"/>
        <w:adjustRightInd w:val="0"/>
        <w:spacing w:line="240" w:lineRule="atLeast"/>
        <w:rPr>
          <w:rFonts w:ascii="Marianne" w:hAnsi="Marianne"/>
        </w:rPr>
      </w:pPr>
      <w:r w:rsidRPr="00DB61D1">
        <w:rPr>
          <w:rFonts w:ascii="Marianne" w:hAnsi="Marianne"/>
        </w:rPr>
        <w:lastRenderedPageBreak/>
        <w:t>Dans laquelle</w:t>
      </w:r>
      <w:r w:rsidRPr="00DB61D1">
        <w:rPr>
          <w:rFonts w:ascii="Calibri" w:hAnsi="Calibri" w:cs="Calibri"/>
        </w:rPr>
        <w:t> </w:t>
      </w:r>
      <w:r w:rsidRPr="00DB61D1">
        <w:rPr>
          <w:rFonts w:ascii="Marianne" w:hAnsi="Marianne"/>
        </w:rPr>
        <w:t xml:space="preserve">: </w:t>
      </w:r>
    </w:p>
    <w:p w14:paraId="6B53F316" w14:textId="77777777" w:rsidR="00DB61D1" w:rsidRPr="00DB61D1" w:rsidRDefault="00DB61D1" w:rsidP="00DB61D1">
      <w:pPr>
        <w:autoSpaceDE w:val="0"/>
        <w:autoSpaceDN w:val="0"/>
        <w:adjustRightInd w:val="0"/>
        <w:spacing w:line="240" w:lineRule="atLeast"/>
        <w:rPr>
          <w:rFonts w:ascii="Marianne" w:hAnsi="Marianne"/>
        </w:rPr>
      </w:pPr>
    </w:p>
    <w:p w14:paraId="0EA19093" w14:textId="77777777" w:rsidR="00DB61D1" w:rsidRPr="00DB61D1" w:rsidRDefault="00DB61D1" w:rsidP="00DB61D1">
      <w:pPr>
        <w:autoSpaceDE w:val="0"/>
        <w:autoSpaceDN w:val="0"/>
        <w:adjustRightInd w:val="0"/>
        <w:spacing w:line="240" w:lineRule="atLeast"/>
        <w:rPr>
          <w:rFonts w:ascii="Marianne" w:hAnsi="Marianne"/>
        </w:rPr>
      </w:pPr>
      <w:r w:rsidRPr="00DB61D1">
        <w:rPr>
          <w:rFonts w:ascii="Marianne" w:hAnsi="Marianne"/>
        </w:rPr>
        <w:t>P = le montant de la pénalité</w:t>
      </w:r>
      <w:r w:rsidRPr="00DB61D1">
        <w:rPr>
          <w:rFonts w:ascii="Calibri" w:hAnsi="Calibri" w:cs="Calibri"/>
        </w:rPr>
        <w:t> </w:t>
      </w:r>
      <w:r w:rsidRPr="00DB61D1">
        <w:rPr>
          <w:rFonts w:ascii="Marianne" w:hAnsi="Marianne"/>
        </w:rPr>
        <w:t>;</w:t>
      </w:r>
    </w:p>
    <w:p w14:paraId="67341B5C" w14:textId="77777777" w:rsidR="00DB61D1" w:rsidRPr="00DB61D1" w:rsidRDefault="00DB61D1" w:rsidP="00DB61D1">
      <w:pPr>
        <w:autoSpaceDE w:val="0"/>
        <w:autoSpaceDN w:val="0"/>
        <w:adjustRightInd w:val="0"/>
        <w:spacing w:line="240" w:lineRule="atLeast"/>
        <w:rPr>
          <w:rFonts w:ascii="Marianne" w:hAnsi="Marianne"/>
        </w:rPr>
      </w:pPr>
      <w:r w:rsidRPr="00DB61D1">
        <w:rPr>
          <w:rFonts w:ascii="Marianne" w:hAnsi="Marianne"/>
        </w:rPr>
        <w:t>V = la valeur des prestations sur laquelle est calculée la pénalité, cette valeur étant égale au montant forfaitaire hors taxes figurant à l’acte d’engagement</w:t>
      </w:r>
      <w:r w:rsidRPr="00DB61D1">
        <w:rPr>
          <w:rFonts w:ascii="Calibri" w:hAnsi="Calibri" w:cs="Calibri"/>
        </w:rPr>
        <w:t> </w:t>
      </w:r>
      <w:r w:rsidRPr="00DB61D1">
        <w:rPr>
          <w:rFonts w:ascii="Marianne" w:hAnsi="Marianne"/>
        </w:rPr>
        <w:t>:</w:t>
      </w:r>
    </w:p>
    <w:p w14:paraId="550A8EF5" w14:textId="3159FAF5" w:rsidR="00DB61D1" w:rsidRDefault="00DB61D1" w:rsidP="00DB61D1">
      <w:pPr>
        <w:autoSpaceDE w:val="0"/>
        <w:autoSpaceDN w:val="0"/>
        <w:adjustRightInd w:val="0"/>
        <w:spacing w:line="240" w:lineRule="atLeast"/>
        <w:rPr>
          <w:rFonts w:ascii="Marianne" w:hAnsi="Marianne"/>
        </w:rPr>
      </w:pPr>
      <w:r w:rsidRPr="00DB61D1">
        <w:rPr>
          <w:rFonts w:ascii="Marianne" w:hAnsi="Marianne"/>
        </w:rPr>
        <w:t>R = le nombre de jours de retard.</w:t>
      </w:r>
    </w:p>
    <w:p w14:paraId="63FD4D56" w14:textId="3CB52333" w:rsidR="00DB61D1" w:rsidRDefault="00DB61D1" w:rsidP="00DB61D1">
      <w:pPr>
        <w:autoSpaceDE w:val="0"/>
        <w:autoSpaceDN w:val="0"/>
        <w:adjustRightInd w:val="0"/>
        <w:spacing w:line="240" w:lineRule="atLeast"/>
        <w:rPr>
          <w:rFonts w:ascii="Marianne" w:hAnsi="Marianne"/>
        </w:rPr>
      </w:pPr>
    </w:p>
    <w:p w14:paraId="0735DA00" w14:textId="2FEBAEE2" w:rsidR="00DB61D1" w:rsidRPr="00DB61D1" w:rsidRDefault="00DB61D1" w:rsidP="00DB61D1">
      <w:pPr>
        <w:autoSpaceDE w:val="0"/>
        <w:autoSpaceDN w:val="0"/>
        <w:adjustRightInd w:val="0"/>
        <w:spacing w:line="240" w:lineRule="atLeast"/>
        <w:rPr>
          <w:rFonts w:ascii="Marianne" w:hAnsi="Marianne"/>
        </w:rPr>
      </w:pPr>
      <w:r w:rsidRPr="00460AA3">
        <w:rPr>
          <w:rFonts w:ascii="Marianne Medium" w:hAnsi="Marianne Medium"/>
          <w:lang w:eastAsia="fr-FR"/>
        </w:rPr>
        <w:t xml:space="preserve">Le calcul des pénalités donne lieu à l'établissement d'un décompte provisoire des pénalités par établissement et par facture concernés. Le titulaire est informé des retenues qui lui sont infligées par communication de l'état portant décompte provisoire, transmis par le Bureau Finances Dépenses. Par </w:t>
      </w:r>
      <w:r w:rsidRPr="00DB61D1">
        <w:rPr>
          <w:rFonts w:ascii="Marianne" w:hAnsi="Marianne"/>
        </w:rPr>
        <w:t xml:space="preserve">dérogation à l’article 37 du CCAG/FCS, il dispose d’un délai de trente jours pour présenter un mémoire de réclamation à la </w:t>
      </w:r>
      <w:r w:rsidR="00BA2D9D">
        <w:rPr>
          <w:rFonts w:ascii="Marianne" w:hAnsi="Marianne"/>
        </w:rPr>
        <w:t>PFAF-S</w:t>
      </w:r>
      <w:r w:rsidRPr="00DB61D1">
        <w:rPr>
          <w:rFonts w:ascii="Marianne" w:hAnsi="Marianne"/>
        </w:rPr>
        <w:t>. Passé ce délai, il est réputé avoir accepté les pénalités.</w:t>
      </w:r>
    </w:p>
    <w:p w14:paraId="37F8EEEB" w14:textId="77777777" w:rsidR="00DB61D1" w:rsidRPr="00DB61D1" w:rsidRDefault="00DB61D1" w:rsidP="00DB61D1">
      <w:pPr>
        <w:autoSpaceDE w:val="0"/>
        <w:autoSpaceDN w:val="0"/>
        <w:adjustRightInd w:val="0"/>
        <w:spacing w:line="240" w:lineRule="atLeast"/>
        <w:rPr>
          <w:rFonts w:ascii="Marianne" w:hAnsi="Marianne"/>
        </w:rPr>
      </w:pPr>
    </w:p>
    <w:p w14:paraId="0C142230" w14:textId="26329E1D" w:rsidR="00DB61D1" w:rsidRPr="00DB61D1" w:rsidRDefault="00DB61D1" w:rsidP="00DB61D1">
      <w:pPr>
        <w:autoSpaceDE w:val="0"/>
        <w:autoSpaceDN w:val="0"/>
        <w:adjustRightInd w:val="0"/>
        <w:spacing w:line="240" w:lineRule="atLeast"/>
        <w:rPr>
          <w:rFonts w:ascii="Marianne" w:hAnsi="Marianne"/>
        </w:rPr>
      </w:pPr>
      <w:r w:rsidRPr="00DB61D1">
        <w:rPr>
          <w:rFonts w:ascii="Marianne" w:hAnsi="Marianne"/>
        </w:rPr>
        <w:t xml:space="preserve">Une fois le mémoire adressé et les premiers contacts pris avec le fournisseur par le personnel de la </w:t>
      </w:r>
      <w:r w:rsidR="00BA2D9D">
        <w:rPr>
          <w:rFonts w:ascii="Marianne" w:hAnsi="Marianne"/>
        </w:rPr>
        <w:t>PFAF-S</w:t>
      </w:r>
      <w:r w:rsidR="00BA2D9D" w:rsidRPr="00DB61D1">
        <w:rPr>
          <w:rFonts w:ascii="Marianne" w:hAnsi="Marianne"/>
        </w:rPr>
        <w:t xml:space="preserve"> </w:t>
      </w:r>
      <w:r w:rsidRPr="00DB61D1">
        <w:rPr>
          <w:rFonts w:ascii="Marianne" w:hAnsi="Marianne"/>
        </w:rPr>
        <w:t>en charge de l’instruction des contestations, le fournisseur dispose d’un délai de dix jours pour adresser les pièces demandées.</w:t>
      </w:r>
    </w:p>
    <w:p w14:paraId="37D0B87A" w14:textId="77777777" w:rsidR="001C1EAF" w:rsidRPr="000F34A4" w:rsidRDefault="001C1EAF" w:rsidP="001C1EAF">
      <w:pPr>
        <w:rPr>
          <w:rFonts w:ascii="Marianne" w:hAnsi="Marianne"/>
        </w:rPr>
      </w:pPr>
    </w:p>
    <w:p w14:paraId="5D41E015" w14:textId="7AED300F" w:rsidR="001C1EAF" w:rsidRPr="00DB61D1" w:rsidRDefault="00E679B5" w:rsidP="001C1EAF">
      <w:pPr>
        <w:rPr>
          <w:rFonts w:ascii="Marianne" w:hAnsi="Marianne"/>
        </w:rPr>
      </w:pPr>
      <w:r w:rsidRPr="00DB61D1">
        <w:rPr>
          <w:rFonts w:ascii="Marianne" w:hAnsi="Marianne"/>
        </w:rPr>
        <w:t>L</w:t>
      </w:r>
      <w:r w:rsidR="001C1EAF" w:rsidRPr="00DB61D1">
        <w:rPr>
          <w:rFonts w:ascii="Marianne" w:hAnsi="Marianne"/>
        </w:rPr>
        <w:t xml:space="preserve">es pénalités pour retard commencent à courir sans qu’il soit nécessaire de procéder à une mise en demeure. </w:t>
      </w:r>
    </w:p>
    <w:p w14:paraId="433E7592" w14:textId="77777777" w:rsidR="001C1EAF" w:rsidRPr="000F34A4" w:rsidRDefault="001C1EAF" w:rsidP="001C1EAF">
      <w:pPr>
        <w:rPr>
          <w:rFonts w:ascii="Marianne" w:hAnsi="Marianne"/>
        </w:rPr>
      </w:pPr>
    </w:p>
    <w:p w14:paraId="4E314A1D" w14:textId="1854FAAC" w:rsidR="001C1EAF" w:rsidRPr="00DB61D1" w:rsidRDefault="001C1EAF" w:rsidP="001C1EAF">
      <w:pPr>
        <w:rPr>
          <w:rFonts w:ascii="Marianne" w:hAnsi="Marianne"/>
        </w:rPr>
      </w:pPr>
      <w:r w:rsidRPr="002233C1">
        <w:rPr>
          <w:rFonts w:ascii="Marianne" w:hAnsi="Marianne"/>
        </w:rPr>
        <w:t xml:space="preserve">En cas de désaccord tous différends relatifs à l’application des pénalités de retard se </w:t>
      </w:r>
      <w:r w:rsidR="00B309D2" w:rsidRPr="002233C1">
        <w:rPr>
          <w:rFonts w:ascii="Marianne" w:hAnsi="Marianne"/>
        </w:rPr>
        <w:t xml:space="preserve">règle conformément à l’article </w:t>
      </w:r>
      <w:r w:rsidR="00BA2D9D">
        <w:rPr>
          <w:rFonts w:ascii="Marianne" w:hAnsi="Marianne"/>
        </w:rPr>
        <w:t>7</w:t>
      </w:r>
      <w:r w:rsidRPr="002233C1">
        <w:rPr>
          <w:rFonts w:ascii="Marianne" w:hAnsi="Marianne"/>
        </w:rPr>
        <w:t xml:space="preserve"> du présent CCAP.</w:t>
      </w:r>
      <w:r w:rsidRPr="00DB61D1">
        <w:rPr>
          <w:rFonts w:ascii="Marianne" w:hAnsi="Marianne"/>
        </w:rPr>
        <w:t xml:space="preserve"> </w:t>
      </w:r>
    </w:p>
    <w:bookmarkEnd w:id="294"/>
    <w:bookmarkEnd w:id="295"/>
    <w:p w14:paraId="3AE1C12B" w14:textId="77777777" w:rsidR="00C71BE3" w:rsidRPr="000F34A4" w:rsidRDefault="00C71BE3" w:rsidP="00A81E27">
      <w:pPr>
        <w:rPr>
          <w:rFonts w:ascii="Marianne" w:hAnsi="Marianne"/>
        </w:rPr>
      </w:pPr>
    </w:p>
    <w:p w14:paraId="01BC7281" w14:textId="77777777" w:rsidR="00A81E27" w:rsidRPr="000F34A4" w:rsidRDefault="00A81E27" w:rsidP="000F34A4">
      <w:pPr>
        <w:pStyle w:val="Titre2"/>
        <w:tabs>
          <w:tab w:val="clear" w:pos="0"/>
          <w:tab w:val="num" w:pos="284"/>
        </w:tabs>
        <w:ind w:left="709"/>
        <w:rPr>
          <w:rFonts w:ascii="Marianne" w:hAnsi="Marianne"/>
          <w:szCs w:val="20"/>
        </w:rPr>
      </w:pPr>
      <w:bookmarkStart w:id="296" w:name="_Toc523308348"/>
      <w:bookmarkStart w:id="297" w:name="_Toc523317385"/>
      <w:bookmarkStart w:id="298" w:name="_Toc316543231"/>
      <w:bookmarkStart w:id="299" w:name="_Toc367285242"/>
      <w:bookmarkStart w:id="300" w:name="_Toc232685316"/>
      <w:r w:rsidRPr="000F34A4">
        <w:rPr>
          <w:rFonts w:ascii="Marianne" w:hAnsi="Marianne"/>
          <w:szCs w:val="20"/>
        </w:rPr>
        <w:t>Pénalités d’indisponibilités</w:t>
      </w:r>
      <w:bookmarkEnd w:id="296"/>
      <w:bookmarkEnd w:id="297"/>
      <w:bookmarkEnd w:id="300"/>
    </w:p>
    <w:p w14:paraId="6FAB5424" w14:textId="77777777" w:rsidR="003B5A27" w:rsidRPr="000F34A4" w:rsidRDefault="003B5A27" w:rsidP="003B5A27">
      <w:pPr>
        <w:tabs>
          <w:tab w:val="left" w:pos="0"/>
          <w:tab w:val="left" w:pos="851"/>
          <w:tab w:val="left" w:pos="1134"/>
        </w:tabs>
        <w:autoSpaceDE w:val="0"/>
        <w:autoSpaceDN w:val="0"/>
        <w:adjustRightInd w:val="0"/>
        <w:spacing w:after="120" w:line="240" w:lineRule="atLeast"/>
        <w:rPr>
          <w:rFonts w:ascii="Marianne" w:hAnsi="Marianne"/>
          <w:bCs/>
        </w:rPr>
      </w:pPr>
      <w:r w:rsidRPr="000F34A4">
        <w:rPr>
          <w:rFonts w:ascii="Marianne" w:hAnsi="Marianne"/>
          <w:bCs/>
        </w:rPr>
        <w:t>Le matériel objet de la présente maintenance est indisponible lorsque, indépendamment d’une action du bénéficiaire et en dehors des travaux d’entretien préventif, son usage est rendu impossible soit par le fonctionnement défectueux d’un organe ou dispositif ou d’une fonctionnalité qui y est incluse, soit en raison de l’indisponibilité d’un autre élément du matériel auquel il est lié par des connexions fournies et entretenues par le titulaire et auquel il est soumis pour l’exécution du travail en cours, au moment de l’incident.</w:t>
      </w:r>
    </w:p>
    <w:p w14:paraId="1AC7DEB8" w14:textId="77777777" w:rsidR="003B5A27" w:rsidRPr="000F34A4" w:rsidRDefault="003B5A27" w:rsidP="003B5A27">
      <w:pPr>
        <w:tabs>
          <w:tab w:val="left" w:pos="0"/>
          <w:tab w:val="left" w:pos="851"/>
          <w:tab w:val="left" w:pos="1134"/>
        </w:tabs>
        <w:autoSpaceDE w:val="0"/>
        <w:autoSpaceDN w:val="0"/>
        <w:adjustRightInd w:val="0"/>
        <w:spacing w:after="60" w:line="240" w:lineRule="atLeast"/>
        <w:rPr>
          <w:rFonts w:ascii="Marianne" w:hAnsi="Marianne"/>
          <w:bCs/>
        </w:rPr>
      </w:pPr>
      <w:r w:rsidRPr="000F34A4">
        <w:rPr>
          <w:rFonts w:ascii="Marianne" w:hAnsi="Marianne"/>
          <w:bCs/>
        </w:rPr>
        <w:t>L’indisponibilité du matériel débute aux date et heure de réception par le titulaire du marché de la demande de maintenance corrective transmise par le représentant du pouvoir adjudicateur ou le personnel habilité.</w:t>
      </w:r>
    </w:p>
    <w:p w14:paraId="00B7F338" w14:textId="77777777" w:rsidR="003B5A27" w:rsidRPr="000F34A4" w:rsidRDefault="003B5A27" w:rsidP="00A81E27">
      <w:pPr>
        <w:rPr>
          <w:rFonts w:ascii="Marianne" w:hAnsi="Marianne"/>
        </w:rPr>
      </w:pPr>
    </w:p>
    <w:p w14:paraId="2BFA4B91" w14:textId="1C230A60" w:rsidR="00A81E27" w:rsidRPr="000F34A4" w:rsidRDefault="00A81E27" w:rsidP="00A81E27">
      <w:pPr>
        <w:rPr>
          <w:rFonts w:ascii="Marianne" w:hAnsi="Marianne"/>
        </w:rPr>
      </w:pPr>
      <w:r w:rsidRPr="000F34A4">
        <w:rPr>
          <w:rFonts w:ascii="Marianne" w:hAnsi="Marianne"/>
        </w:rPr>
        <w:t xml:space="preserve">En cas de dépassement de la durée d’indisponibilité fixée dans le cahier des clauses techniques </w:t>
      </w:r>
      <w:r w:rsidR="003B5A27" w:rsidRPr="000F34A4">
        <w:rPr>
          <w:rFonts w:ascii="Marianne" w:hAnsi="Marianne"/>
        </w:rPr>
        <w:t>particulières</w:t>
      </w:r>
      <w:r w:rsidRPr="000F34A4">
        <w:rPr>
          <w:rFonts w:ascii="Marianne" w:hAnsi="Marianne"/>
        </w:rPr>
        <w:t xml:space="preserve"> ou les annexes du marché, le titulaire encourt</w:t>
      </w:r>
      <w:r w:rsidR="002D7D44" w:rsidRPr="000F34A4">
        <w:rPr>
          <w:rFonts w:ascii="Marianne" w:hAnsi="Marianne"/>
        </w:rPr>
        <w:t xml:space="preserve"> </w:t>
      </w:r>
      <w:r w:rsidRPr="000F34A4">
        <w:rPr>
          <w:rFonts w:ascii="Marianne" w:hAnsi="Marianne"/>
        </w:rPr>
        <w:t>sans mise en demeure pr</w:t>
      </w:r>
      <w:r w:rsidRPr="000F34A4">
        <w:rPr>
          <w:rFonts w:ascii="Marianne" w:hAnsi="Marianne" w:cs="Marianne Medium"/>
        </w:rPr>
        <w:t>é</w:t>
      </w:r>
      <w:r w:rsidRPr="000F34A4">
        <w:rPr>
          <w:rFonts w:ascii="Marianne" w:hAnsi="Marianne"/>
        </w:rPr>
        <w:t xml:space="preserve">alable, </w:t>
      </w:r>
      <w:r w:rsidR="00B309D2" w:rsidRPr="00460AA3">
        <w:rPr>
          <w:rFonts w:ascii="Marianne Medium" w:hAnsi="Marianne Medium"/>
          <w:lang w:eastAsia="fr-FR"/>
        </w:rPr>
        <w:t xml:space="preserve">par </w:t>
      </w:r>
      <w:r w:rsidR="00B309D2" w:rsidRPr="003023D9">
        <w:rPr>
          <w:rFonts w:ascii="Marianne" w:hAnsi="Marianne"/>
        </w:rPr>
        <w:t>dérogation à l’article 14.2 du CCAG/FCS</w:t>
      </w:r>
      <w:r w:rsidR="00B309D2">
        <w:rPr>
          <w:rFonts w:ascii="Marianne" w:hAnsi="Marianne"/>
        </w:rPr>
        <w:t xml:space="preserve">, </w:t>
      </w:r>
      <w:r w:rsidRPr="000F34A4">
        <w:rPr>
          <w:rFonts w:ascii="Marianne" w:hAnsi="Marianne"/>
        </w:rPr>
        <w:t>une p</w:t>
      </w:r>
      <w:r w:rsidRPr="000F34A4">
        <w:rPr>
          <w:rFonts w:ascii="Marianne" w:hAnsi="Marianne" w:cs="Marianne Medium"/>
        </w:rPr>
        <w:t>é</w:t>
      </w:r>
      <w:r w:rsidRPr="000F34A4">
        <w:rPr>
          <w:rFonts w:ascii="Marianne" w:hAnsi="Marianne"/>
        </w:rPr>
        <w:t>nalit</w:t>
      </w:r>
      <w:r w:rsidRPr="000F34A4">
        <w:rPr>
          <w:rFonts w:ascii="Marianne" w:hAnsi="Marianne" w:cs="Marianne Medium"/>
        </w:rPr>
        <w:t>é</w:t>
      </w:r>
      <w:r w:rsidRPr="000F34A4">
        <w:rPr>
          <w:rFonts w:ascii="Marianne" w:hAnsi="Marianne"/>
        </w:rPr>
        <w:t xml:space="preserve"> forfaitaire pour indisponibilit</w:t>
      </w:r>
      <w:r w:rsidRPr="000F34A4">
        <w:rPr>
          <w:rFonts w:ascii="Marianne" w:hAnsi="Marianne" w:cs="Marianne Medium"/>
        </w:rPr>
        <w:t>é</w:t>
      </w:r>
      <w:r w:rsidRPr="000F34A4">
        <w:rPr>
          <w:rFonts w:ascii="Marianne" w:hAnsi="Marianne"/>
        </w:rPr>
        <w:t xml:space="preserve"> d</w:t>
      </w:r>
      <w:r w:rsidRPr="000F34A4">
        <w:rPr>
          <w:rFonts w:ascii="Marianne" w:hAnsi="Marianne" w:cs="Marianne Medium"/>
        </w:rPr>
        <w:t>’</w:t>
      </w:r>
      <w:r w:rsidRPr="000F34A4">
        <w:rPr>
          <w:rFonts w:ascii="Marianne" w:hAnsi="Marianne"/>
        </w:rPr>
        <w:t>un montant de</w:t>
      </w:r>
      <w:r w:rsidRPr="000F34A4">
        <w:rPr>
          <w:rFonts w:ascii="Calibri" w:hAnsi="Calibri" w:cs="Calibri"/>
        </w:rPr>
        <w:t> </w:t>
      </w:r>
      <w:r w:rsidRPr="000F34A4">
        <w:rPr>
          <w:rFonts w:ascii="Marianne" w:hAnsi="Marianne"/>
        </w:rPr>
        <w:t xml:space="preserve">: </w:t>
      </w:r>
    </w:p>
    <w:p w14:paraId="3C31B133" w14:textId="77777777" w:rsidR="00A81E27" w:rsidRPr="000F34A4" w:rsidRDefault="00A81E27" w:rsidP="00A81E27">
      <w:pPr>
        <w:rPr>
          <w:rFonts w:ascii="Marianne" w:hAnsi="Marianne"/>
        </w:rPr>
      </w:pPr>
    </w:p>
    <w:p w14:paraId="5967C75B" w14:textId="54CD9A17" w:rsidR="00A81E27" w:rsidRPr="000F34A4" w:rsidRDefault="00B309D2" w:rsidP="00A81E27">
      <w:pPr>
        <w:jc w:val="center"/>
        <w:rPr>
          <w:rFonts w:ascii="Marianne" w:hAnsi="Marianne"/>
        </w:rPr>
      </w:pPr>
      <w:r>
        <w:rPr>
          <w:rFonts w:ascii="Marianne" w:hAnsi="Marianne"/>
        </w:rPr>
        <w:t>10</w:t>
      </w:r>
      <w:r w:rsidR="00CB642B">
        <w:rPr>
          <w:rFonts w:ascii="Marianne" w:hAnsi="Marianne"/>
        </w:rPr>
        <w:t>0</w:t>
      </w:r>
      <w:r w:rsidR="00A81E27" w:rsidRPr="000F34A4">
        <w:rPr>
          <w:rFonts w:ascii="Marianne" w:hAnsi="Marianne"/>
        </w:rPr>
        <w:t xml:space="preserve"> € H.T. par jour ouvré de retard</w:t>
      </w:r>
    </w:p>
    <w:p w14:paraId="7D57DDB3" w14:textId="77777777" w:rsidR="00A81E27" w:rsidRPr="000F34A4" w:rsidRDefault="00A81E27" w:rsidP="00A81E27">
      <w:pPr>
        <w:rPr>
          <w:rFonts w:ascii="Marianne" w:hAnsi="Marianne"/>
        </w:rPr>
      </w:pPr>
    </w:p>
    <w:p w14:paraId="18C49EB4" w14:textId="55E0D266" w:rsidR="0009372F" w:rsidRPr="00B309D2" w:rsidRDefault="00A81E27" w:rsidP="0009372F">
      <w:pPr>
        <w:rPr>
          <w:rFonts w:ascii="Marianne" w:hAnsi="Marianne"/>
          <w:lang w:eastAsia="fr-FR"/>
        </w:rPr>
      </w:pPr>
      <w:r w:rsidRPr="000F34A4">
        <w:rPr>
          <w:rFonts w:ascii="Marianne" w:hAnsi="Marianne"/>
        </w:rPr>
        <w:t xml:space="preserve">Le calcul des pénalités donne lieu à l’établissement d’un décompte provisoire des pénalités par établissement et par facture concernés. Le titulaire est informé des retenues qui lui sont infligées par communication de l’état portant décompte </w:t>
      </w:r>
      <w:r w:rsidRPr="002233C1">
        <w:rPr>
          <w:rFonts w:ascii="Marianne" w:hAnsi="Marianne"/>
        </w:rPr>
        <w:t>provisoire</w:t>
      </w:r>
      <w:r w:rsidR="003C29EC" w:rsidRPr="002233C1">
        <w:rPr>
          <w:rFonts w:ascii="Marianne" w:hAnsi="Marianne"/>
        </w:rPr>
        <w:t xml:space="preserve">. </w:t>
      </w:r>
      <w:r w:rsidR="0009372F" w:rsidRPr="002233C1">
        <w:rPr>
          <w:rFonts w:ascii="Marianne" w:hAnsi="Marianne"/>
          <w:lang w:eastAsia="fr-FR"/>
        </w:rPr>
        <w:t>Tous différends relatifs à l’application des pénalités d’indisponibilité se règle c</w:t>
      </w:r>
      <w:r w:rsidR="00B309D2" w:rsidRPr="002233C1">
        <w:rPr>
          <w:rFonts w:ascii="Marianne" w:hAnsi="Marianne"/>
          <w:lang w:eastAsia="fr-FR"/>
        </w:rPr>
        <w:t xml:space="preserve">onformément à l’article </w:t>
      </w:r>
      <w:r w:rsidR="00BA2D9D">
        <w:rPr>
          <w:rFonts w:ascii="Marianne" w:hAnsi="Marianne"/>
          <w:lang w:eastAsia="fr-FR"/>
        </w:rPr>
        <w:t>7</w:t>
      </w:r>
      <w:r w:rsidR="0009372F" w:rsidRPr="002233C1">
        <w:rPr>
          <w:rFonts w:ascii="Marianne" w:hAnsi="Marianne"/>
          <w:lang w:eastAsia="fr-FR"/>
        </w:rPr>
        <w:t xml:space="preserve"> du présent CCAP.</w:t>
      </w:r>
      <w:r w:rsidR="0009372F" w:rsidRPr="00B309D2">
        <w:rPr>
          <w:rFonts w:ascii="Marianne" w:hAnsi="Marianne"/>
          <w:lang w:eastAsia="fr-FR"/>
        </w:rPr>
        <w:t xml:space="preserve"> </w:t>
      </w:r>
    </w:p>
    <w:p w14:paraId="2763DDF8" w14:textId="77777777" w:rsidR="00A81E27" w:rsidRPr="000F34A4" w:rsidRDefault="00A81E27" w:rsidP="00A81E27">
      <w:pPr>
        <w:rPr>
          <w:rFonts w:ascii="Marianne" w:hAnsi="Marianne"/>
        </w:rPr>
      </w:pPr>
    </w:p>
    <w:p w14:paraId="3D4745BD" w14:textId="77777777" w:rsidR="00A81E27" w:rsidRPr="000F34A4" w:rsidRDefault="00A81E27" w:rsidP="000F34A4">
      <w:pPr>
        <w:pStyle w:val="Titre2"/>
        <w:tabs>
          <w:tab w:val="clear" w:pos="0"/>
          <w:tab w:val="num" w:pos="284"/>
        </w:tabs>
        <w:ind w:left="709"/>
        <w:rPr>
          <w:rFonts w:ascii="Marianne" w:hAnsi="Marianne"/>
          <w:szCs w:val="20"/>
        </w:rPr>
      </w:pPr>
      <w:bookmarkStart w:id="301" w:name="_Toc523308350"/>
      <w:bookmarkStart w:id="302" w:name="_Toc523317387"/>
      <w:bookmarkStart w:id="303" w:name="_Toc232685317"/>
      <w:r w:rsidRPr="000F34A4">
        <w:rPr>
          <w:rFonts w:ascii="Marianne" w:hAnsi="Marianne"/>
          <w:szCs w:val="20"/>
        </w:rPr>
        <w:t>Règlement des réfactions et pénalités</w:t>
      </w:r>
      <w:bookmarkEnd w:id="298"/>
      <w:bookmarkEnd w:id="299"/>
      <w:bookmarkEnd w:id="301"/>
      <w:bookmarkEnd w:id="302"/>
      <w:bookmarkEnd w:id="303"/>
    </w:p>
    <w:p w14:paraId="724B4AE9" w14:textId="41954285" w:rsidR="00A81E27" w:rsidRPr="000F34A4" w:rsidRDefault="00E679B5" w:rsidP="000F34A4">
      <w:pPr>
        <w:pStyle w:val="Titre3"/>
        <w:tabs>
          <w:tab w:val="clear" w:pos="1277"/>
        </w:tabs>
        <w:ind w:left="1134" w:hanging="567"/>
        <w:rPr>
          <w:rFonts w:ascii="Marianne" w:hAnsi="Marianne"/>
          <w:szCs w:val="20"/>
        </w:rPr>
      </w:pPr>
      <w:bookmarkStart w:id="304" w:name="_Toc232685318"/>
      <w:r w:rsidRPr="000F34A4">
        <w:rPr>
          <w:rFonts w:ascii="Marianne" w:hAnsi="Marianne"/>
          <w:szCs w:val="20"/>
        </w:rPr>
        <w:t>Exonération de pénalités</w:t>
      </w:r>
      <w:bookmarkEnd w:id="304"/>
    </w:p>
    <w:p w14:paraId="44970868" w14:textId="7C060149" w:rsidR="00B309D2" w:rsidRDefault="0009372F" w:rsidP="0009372F">
      <w:pPr>
        <w:rPr>
          <w:rFonts w:ascii="Marianne" w:hAnsi="Marianne"/>
          <w:lang w:eastAsia="fr-FR"/>
        </w:rPr>
      </w:pPr>
      <w:r w:rsidRPr="000F34A4">
        <w:rPr>
          <w:rFonts w:ascii="Marianne" w:hAnsi="Marianne"/>
          <w:lang w:eastAsia="fr-FR"/>
        </w:rPr>
        <w:t>Sauf décision du pouvoir adjudicateur, aucune exonération de pénalités ne s’applique.</w:t>
      </w:r>
    </w:p>
    <w:p w14:paraId="7CB2846C" w14:textId="77777777" w:rsidR="0009372F" w:rsidRPr="000F34A4" w:rsidRDefault="0009372F" w:rsidP="0009372F">
      <w:pPr>
        <w:rPr>
          <w:rFonts w:ascii="Marianne" w:hAnsi="Marianne"/>
          <w:lang w:eastAsia="fr-FR"/>
        </w:rPr>
      </w:pPr>
    </w:p>
    <w:p w14:paraId="56056E42" w14:textId="5E02CA28" w:rsidR="001A38AD" w:rsidRPr="000F34A4" w:rsidRDefault="00E679B5" w:rsidP="000F34A4">
      <w:pPr>
        <w:pStyle w:val="Titre3"/>
        <w:tabs>
          <w:tab w:val="clear" w:pos="1277"/>
        </w:tabs>
        <w:ind w:left="1134" w:hanging="567"/>
        <w:rPr>
          <w:rFonts w:ascii="Marianne" w:hAnsi="Marianne"/>
          <w:szCs w:val="20"/>
        </w:rPr>
      </w:pPr>
      <w:bookmarkStart w:id="305" w:name="_Toc232685319"/>
      <w:r w:rsidRPr="000F34A4">
        <w:rPr>
          <w:rFonts w:ascii="Marianne" w:hAnsi="Marianne"/>
          <w:szCs w:val="20"/>
        </w:rPr>
        <w:t>Plafonnement des pénalités</w:t>
      </w:r>
      <w:bookmarkEnd w:id="305"/>
    </w:p>
    <w:p w14:paraId="4D85B206" w14:textId="24B9C8C0" w:rsidR="00A81E27" w:rsidRPr="00DB61D1" w:rsidRDefault="0009372F" w:rsidP="00A81E27">
      <w:pPr>
        <w:rPr>
          <w:rFonts w:ascii="Marianne" w:hAnsi="Marianne"/>
          <w:lang w:eastAsia="fr-FR"/>
        </w:rPr>
      </w:pPr>
      <w:r w:rsidRPr="000F34A4">
        <w:rPr>
          <w:rFonts w:ascii="Marianne" w:hAnsi="Marianne"/>
          <w:lang w:eastAsia="fr-FR"/>
        </w:rPr>
        <w:t>Si le montant des ré</w:t>
      </w:r>
      <w:r w:rsidR="00E679B5" w:rsidRPr="000F34A4">
        <w:rPr>
          <w:rFonts w:ascii="Marianne" w:hAnsi="Marianne"/>
          <w:lang w:eastAsia="fr-FR"/>
        </w:rPr>
        <w:t>factions et/ou pénalités excède</w:t>
      </w:r>
      <w:r w:rsidRPr="000F34A4">
        <w:rPr>
          <w:rFonts w:ascii="Marianne" w:hAnsi="Marianne"/>
          <w:lang w:eastAsia="fr-FR"/>
        </w:rPr>
        <w:t xml:space="preserve"> 15% du montant annuel du marché, l’Administration se réserve le droit de résilier le présent marché dans les conditions pré</w:t>
      </w:r>
      <w:r w:rsidR="00DB61D1">
        <w:rPr>
          <w:rFonts w:ascii="Marianne" w:hAnsi="Marianne"/>
          <w:lang w:eastAsia="fr-FR"/>
        </w:rPr>
        <w:t xml:space="preserve">vues </w:t>
      </w:r>
      <w:r w:rsidR="00DB61D1" w:rsidRPr="002233C1">
        <w:rPr>
          <w:rFonts w:ascii="Marianne" w:hAnsi="Marianne"/>
          <w:lang w:eastAsia="fr-FR"/>
        </w:rPr>
        <w:t>au chapitre 7</w:t>
      </w:r>
      <w:r w:rsidR="00DB61D1">
        <w:rPr>
          <w:rFonts w:ascii="Marianne" w:hAnsi="Marianne"/>
          <w:lang w:eastAsia="fr-FR"/>
        </w:rPr>
        <w:t xml:space="preserve"> du CCAG/FCS.</w:t>
      </w:r>
    </w:p>
    <w:p w14:paraId="7E80EBCD" w14:textId="77777777" w:rsidR="000F34A4" w:rsidRPr="000F34A4" w:rsidRDefault="000F34A4" w:rsidP="00A81E27">
      <w:pPr>
        <w:rPr>
          <w:rFonts w:ascii="Marianne" w:hAnsi="Marianne"/>
          <w:i/>
          <w:lang w:eastAsia="fr-FR"/>
        </w:rPr>
      </w:pPr>
    </w:p>
    <w:p w14:paraId="5DFAFCF5" w14:textId="77777777" w:rsidR="00A81E27" w:rsidRPr="000F34A4" w:rsidRDefault="00A81E27" w:rsidP="00A81E27">
      <w:pPr>
        <w:pStyle w:val="Titre1"/>
        <w:spacing w:after="240"/>
        <w:rPr>
          <w:rFonts w:ascii="Marianne" w:hAnsi="Marianne"/>
          <w:szCs w:val="20"/>
        </w:rPr>
      </w:pPr>
      <w:bookmarkStart w:id="306" w:name="_Toc369614108"/>
      <w:bookmarkStart w:id="307" w:name="_Toc369614189"/>
      <w:bookmarkStart w:id="308" w:name="_Toc369615065"/>
      <w:bookmarkStart w:id="309" w:name="_Toc369615147"/>
      <w:bookmarkStart w:id="310" w:name="_Toc369616450"/>
      <w:bookmarkStart w:id="311" w:name="_Toc369616537"/>
      <w:bookmarkStart w:id="312" w:name="_Toc369686071"/>
      <w:bookmarkStart w:id="313" w:name="_Toc369686154"/>
      <w:bookmarkStart w:id="314" w:name="_Toc369614110"/>
      <w:bookmarkStart w:id="315" w:name="_Toc369614191"/>
      <w:bookmarkStart w:id="316" w:name="_Toc369615067"/>
      <w:bookmarkStart w:id="317" w:name="_Toc369615149"/>
      <w:bookmarkStart w:id="318" w:name="_Toc369616452"/>
      <w:bookmarkStart w:id="319" w:name="_Toc369616539"/>
      <w:bookmarkStart w:id="320" w:name="_Toc369686073"/>
      <w:bookmarkStart w:id="321" w:name="_Toc369686156"/>
      <w:bookmarkStart w:id="322" w:name="_Toc369614112"/>
      <w:bookmarkStart w:id="323" w:name="_Toc369614193"/>
      <w:bookmarkStart w:id="324" w:name="_Toc369615069"/>
      <w:bookmarkStart w:id="325" w:name="_Toc369615151"/>
      <w:bookmarkStart w:id="326" w:name="_Toc369616454"/>
      <w:bookmarkStart w:id="327" w:name="_Toc369616541"/>
      <w:bookmarkStart w:id="328" w:name="_Toc369686075"/>
      <w:bookmarkStart w:id="329" w:name="_Toc369686158"/>
      <w:bookmarkStart w:id="330" w:name="_Toc369614114"/>
      <w:bookmarkStart w:id="331" w:name="_Toc369614195"/>
      <w:bookmarkStart w:id="332" w:name="_Toc369615071"/>
      <w:bookmarkStart w:id="333" w:name="_Toc369615153"/>
      <w:bookmarkStart w:id="334" w:name="_Toc369616456"/>
      <w:bookmarkStart w:id="335" w:name="_Toc369616543"/>
      <w:bookmarkStart w:id="336" w:name="_Toc369686077"/>
      <w:bookmarkStart w:id="337" w:name="_Toc369686160"/>
      <w:bookmarkStart w:id="338" w:name="_Toc369614116"/>
      <w:bookmarkStart w:id="339" w:name="_Toc369614197"/>
      <w:bookmarkStart w:id="340" w:name="_Toc369615073"/>
      <w:bookmarkStart w:id="341" w:name="_Toc369615155"/>
      <w:bookmarkStart w:id="342" w:name="_Toc369616458"/>
      <w:bookmarkStart w:id="343" w:name="_Toc369616545"/>
      <w:bookmarkStart w:id="344" w:name="_Toc369686079"/>
      <w:bookmarkStart w:id="345" w:name="_Toc369686162"/>
      <w:bookmarkStart w:id="346" w:name="_Toc369614117"/>
      <w:bookmarkStart w:id="347" w:name="_Toc369614198"/>
      <w:bookmarkStart w:id="348" w:name="_Toc369615074"/>
      <w:bookmarkStart w:id="349" w:name="_Toc369615156"/>
      <w:bookmarkStart w:id="350" w:name="_Toc369616459"/>
      <w:bookmarkStart w:id="351" w:name="_Toc369616546"/>
      <w:bookmarkStart w:id="352" w:name="_Toc369686080"/>
      <w:bookmarkStart w:id="353" w:name="_Toc369686163"/>
      <w:bookmarkStart w:id="354" w:name="_Toc369614118"/>
      <w:bookmarkStart w:id="355" w:name="_Toc369614199"/>
      <w:bookmarkStart w:id="356" w:name="_Toc369615075"/>
      <w:bookmarkStart w:id="357" w:name="_Toc369615157"/>
      <w:bookmarkStart w:id="358" w:name="_Toc369616460"/>
      <w:bookmarkStart w:id="359" w:name="_Toc369616547"/>
      <w:bookmarkStart w:id="360" w:name="_Toc369686081"/>
      <w:bookmarkStart w:id="361" w:name="_Toc369686164"/>
      <w:bookmarkStart w:id="362" w:name="_Toc369614120"/>
      <w:bookmarkStart w:id="363" w:name="_Toc369614201"/>
      <w:bookmarkStart w:id="364" w:name="_Toc369615077"/>
      <w:bookmarkStart w:id="365" w:name="_Toc369615159"/>
      <w:bookmarkStart w:id="366" w:name="_Toc369616462"/>
      <w:bookmarkStart w:id="367" w:name="_Toc369616549"/>
      <w:bookmarkStart w:id="368" w:name="_Toc369686083"/>
      <w:bookmarkStart w:id="369" w:name="_Toc369686166"/>
      <w:bookmarkStart w:id="370" w:name="_Toc369614122"/>
      <w:bookmarkStart w:id="371" w:name="_Toc369614203"/>
      <w:bookmarkStart w:id="372" w:name="_Toc369615079"/>
      <w:bookmarkStart w:id="373" w:name="_Toc369615161"/>
      <w:bookmarkStart w:id="374" w:name="_Toc369616464"/>
      <w:bookmarkStart w:id="375" w:name="_Toc369616551"/>
      <w:bookmarkStart w:id="376" w:name="_Toc369686085"/>
      <w:bookmarkStart w:id="377" w:name="_Toc369686168"/>
      <w:bookmarkStart w:id="378" w:name="_Toc369614124"/>
      <w:bookmarkStart w:id="379" w:name="_Toc369614205"/>
      <w:bookmarkStart w:id="380" w:name="_Toc369615081"/>
      <w:bookmarkStart w:id="381" w:name="_Toc369615163"/>
      <w:bookmarkStart w:id="382" w:name="_Toc369616466"/>
      <w:bookmarkStart w:id="383" w:name="_Toc369616553"/>
      <w:bookmarkStart w:id="384" w:name="_Toc369686087"/>
      <w:bookmarkStart w:id="385" w:name="_Toc369686170"/>
      <w:bookmarkStart w:id="386" w:name="_Toc369614126"/>
      <w:bookmarkStart w:id="387" w:name="_Toc369614207"/>
      <w:bookmarkStart w:id="388" w:name="_Toc369615083"/>
      <w:bookmarkStart w:id="389" w:name="_Toc369615165"/>
      <w:bookmarkStart w:id="390" w:name="_Toc369616468"/>
      <w:bookmarkStart w:id="391" w:name="_Toc369616555"/>
      <w:bookmarkStart w:id="392" w:name="_Toc369686089"/>
      <w:bookmarkStart w:id="393" w:name="_Toc369686172"/>
      <w:bookmarkStart w:id="394" w:name="_Toc244919935"/>
      <w:bookmarkStart w:id="395" w:name="_Toc251673731"/>
      <w:bookmarkStart w:id="396" w:name="_Toc289784695"/>
      <w:bookmarkStart w:id="397" w:name="_Toc523308351"/>
      <w:bookmarkStart w:id="398" w:name="_Toc523317388"/>
      <w:bookmarkStart w:id="399" w:name="_Toc232685320"/>
      <w:bookmarkEnd w:id="280"/>
      <w:bookmarkEnd w:id="281"/>
      <w:bookmarkEnd w:id="282"/>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sidRPr="000F34A4">
        <w:rPr>
          <w:rFonts w:ascii="Marianne" w:hAnsi="Marianne"/>
          <w:szCs w:val="20"/>
        </w:rPr>
        <w:t>RÉSILIATION DU MARCHÉ</w:t>
      </w:r>
      <w:bookmarkEnd w:id="394"/>
      <w:bookmarkEnd w:id="395"/>
      <w:bookmarkEnd w:id="396"/>
      <w:bookmarkEnd w:id="397"/>
      <w:bookmarkEnd w:id="398"/>
      <w:bookmarkEnd w:id="399"/>
    </w:p>
    <w:p w14:paraId="00C73CC4" w14:textId="77777777" w:rsidR="00A81E27" w:rsidRPr="000F34A4" w:rsidRDefault="00A81E27" w:rsidP="000F34A4">
      <w:pPr>
        <w:pStyle w:val="Titre2"/>
        <w:tabs>
          <w:tab w:val="clear" w:pos="0"/>
          <w:tab w:val="num" w:pos="284"/>
        </w:tabs>
        <w:ind w:left="709"/>
        <w:rPr>
          <w:rFonts w:ascii="Marianne" w:hAnsi="Marianne"/>
          <w:szCs w:val="20"/>
        </w:rPr>
      </w:pPr>
      <w:r w:rsidRPr="000F34A4">
        <w:rPr>
          <w:rFonts w:ascii="Marianne" w:hAnsi="Marianne"/>
          <w:szCs w:val="20"/>
        </w:rPr>
        <w:t xml:space="preserve"> </w:t>
      </w:r>
      <w:bookmarkStart w:id="400" w:name="_Toc523308352"/>
      <w:bookmarkStart w:id="401" w:name="_Toc523317389"/>
      <w:bookmarkStart w:id="402" w:name="_Toc232685321"/>
      <w:r w:rsidRPr="000F34A4">
        <w:rPr>
          <w:rFonts w:ascii="Marianne" w:hAnsi="Marianne"/>
          <w:szCs w:val="20"/>
        </w:rPr>
        <w:t>Résiliation pour faute</w:t>
      </w:r>
      <w:bookmarkEnd w:id="400"/>
      <w:bookmarkEnd w:id="401"/>
      <w:bookmarkEnd w:id="402"/>
    </w:p>
    <w:p w14:paraId="7672E50B" w14:textId="11F57E76" w:rsidR="00B905D7" w:rsidRPr="000F34A4" w:rsidRDefault="00826F39" w:rsidP="00B905D7">
      <w:pPr>
        <w:rPr>
          <w:rFonts w:ascii="Marianne" w:hAnsi="Marianne"/>
        </w:rPr>
      </w:pPr>
      <w:r w:rsidRPr="000F34A4">
        <w:rPr>
          <w:rFonts w:ascii="Marianne" w:hAnsi="Marianne"/>
        </w:rPr>
        <w:t xml:space="preserve">En cas de manquement par le titulaire à l’une </w:t>
      </w:r>
      <w:r w:rsidR="0042662E" w:rsidRPr="000F34A4">
        <w:rPr>
          <w:rFonts w:ascii="Marianne" w:hAnsi="Marianne"/>
        </w:rPr>
        <w:t>de ses obligations contractuelles</w:t>
      </w:r>
      <w:r w:rsidRPr="000F34A4">
        <w:rPr>
          <w:rFonts w:ascii="Marianne" w:hAnsi="Marianne"/>
        </w:rPr>
        <w:t xml:space="preserve">, le marché pourra être </w:t>
      </w:r>
      <w:r w:rsidRPr="00B309D2">
        <w:rPr>
          <w:rFonts w:ascii="Marianne" w:hAnsi="Marianne"/>
        </w:rPr>
        <w:t>résilié à ses torts. La décision du pouvoir adjudicateur mentionnera la date d’effet de cette résiliation</w:t>
      </w:r>
      <w:r w:rsidR="001C1EAF" w:rsidRPr="00B309D2">
        <w:rPr>
          <w:rFonts w:ascii="Marianne" w:hAnsi="Marianne"/>
        </w:rPr>
        <w:t xml:space="preserve"> ainsi que l’éventuel recours au mécanisme de l’exécution aux frais et risques du titulaire</w:t>
      </w:r>
      <w:r w:rsidRPr="00B309D2">
        <w:rPr>
          <w:rFonts w:ascii="Marianne" w:hAnsi="Marianne"/>
        </w:rPr>
        <w:t>.</w:t>
      </w:r>
    </w:p>
    <w:p w14:paraId="30C9DFE4" w14:textId="77777777" w:rsidR="00B905D7" w:rsidRPr="000F34A4" w:rsidRDefault="00B905D7" w:rsidP="00B905D7">
      <w:pPr>
        <w:pStyle w:val="Titre2"/>
        <w:numPr>
          <w:ilvl w:val="0"/>
          <w:numId w:val="0"/>
        </w:numPr>
        <w:ind w:left="709" w:hanging="425"/>
        <w:rPr>
          <w:rFonts w:ascii="Marianne" w:hAnsi="Marianne"/>
          <w:szCs w:val="20"/>
        </w:rPr>
      </w:pPr>
      <w:bookmarkStart w:id="403" w:name="_Toc523308353"/>
      <w:bookmarkStart w:id="404" w:name="_Toc523317390"/>
    </w:p>
    <w:p w14:paraId="4B9F0DD0" w14:textId="77777777" w:rsidR="00A81E27" w:rsidRPr="000F34A4" w:rsidRDefault="00A81E27" w:rsidP="000F34A4">
      <w:pPr>
        <w:pStyle w:val="Titre2"/>
        <w:tabs>
          <w:tab w:val="clear" w:pos="0"/>
          <w:tab w:val="num" w:pos="284"/>
        </w:tabs>
        <w:ind w:left="709"/>
        <w:rPr>
          <w:rFonts w:ascii="Marianne" w:hAnsi="Marianne"/>
          <w:szCs w:val="20"/>
        </w:rPr>
      </w:pPr>
      <w:bookmarkStart w:id="405" w:name="_Toc232685322"/>
      <w:r w:rsidRPr="000F34A4">
        <w:rPr>
          <w:rFonts w:ascii="Marianne" w:hAnsi="Marianne"/>
          <w:szCs w:val="20"/>
        </w:rPr>
        <w:t>Résiliation pour motif d’intérêt général</w:t>
      </w:r>
      <w:bookmarkEnd w:id="403"/>
      <w:bookmarkEnd w:id="404"/>
      <w:bookmarkEnd w:id="405"/>
    </w:p>
    <w:p w14:paraId="2FE1B231" w14:textId="77777777" w:rsidR="00E97E58" w:rsidRPr="000F34A4" w:rsidRDefault="00E97E58" w:rsidP="00E97E58">
      <w:pPr>
        <w:rPr>
          <w:rFonts w:ascii="Marianne" w:hAnsi="Marianne"/>
        </w:rPr>
      </w:pPr>
      <w:r w:rsidRPr="000F34A4">
        <w:rPr>
          <w:rFonts w:ascii="Marianne" w:hAnsi="Marianne"/>
        </w:rPr>
        <w:t xml:space="preserve">En cas de résiliation du marché pour motif d’intérêt général, tels que la protection des intérêts financiers de l’Etat, les éventuelles restructurations ou réorganisation des services notamment mais pas exclusivement, aucune indemnité ne pourra être réclamée par le titulaire. </w:t>
      </w:r>
    </w:p>
    <w:p w14:paraId="007DBC2D" w14:textId="77777777" w:rsidR="00A81E27" w:rsidRPr="000F34A4" w:rsidRDefault="00A81E27" w:rsidP="00A81E27">
      <w:pPr>
        <w:rPr>
          <w:rFonts w:ascii="Marianne" w:hAnsi="Marianne"/>
        </w:rPr>
      </w:pPr>
    </w:p>
    <w:p w14:paraId="72A8AA90" w14:textId="77777777" w:rsidR="00C71BE3" w:rsidRPr="000F34A4" w:rsidRDefault="00C71BE3" w:rsidP="00A81E27">
      <w:pPr>
        <w:rPr>
          <w:rFonts w:ascii="Marianne" w:hAnsi="Marianne"/>
        </w:rPr>
      </w:pPr>
    </w:p>
    <w:p w14:paraId="4BA45A90" w14:textId="77777777" w:rsidR="00A81E27" w:rsidRPr="000F34A4" w:rsidRDefault="00A81E27" w:rsidP="00A81E27">
      <w:pPr>
        <w:pStyle w:val="Titre1"/>
        <w:spacing w:after="240"/>
        <w:rPr>
          <w:rFonts w:ascii="Marianne" w:hAnsi="Marianne"/>
          <w:szCs w:val="20"/>
        </w:rPr>
      </w:pPr>
      <w:bookmarkStart w:id="406" w:name="_Toc65661611"/>
      <w:bookmarkStart w:id="407" w:name="_Toc41444895"/>
      <w:bookmarkStart w:id="408" w:name="_Toc280708182"/>
      <w:bookmarkStart w:id="409" w:name="_Toc523308354"/>
      <w:bookmarkStart w:id="410" w:name="_Toc523317391"/>
      <w:bookmarkStart w:id="411" w:name="_Toc232685323"/>
      <w:r w:rsidRPr="000F34A4">
        <w:rPr>
          <w:rFonts w:ascii="Marianne" w:hAnsi="Marianne"/>
          <w:szCs w:val="20"/>
        </w:rPr>
        <w:t>RÈGLEMENT DES LITIGES</w:t>
      </w:r>
      <w:bookmarkEnd w:id="406"/>
      <w:bookmarkEnd w:id="407"/>
      <w:bookmarkEnd w:id="408"/>
      <w:bookmarkEnd w:id="409"/>
      <w:bookmarkEnd w:id="410"/>
      <w:bookmarkEnd w:id="411"/>
    </w:p>
    <w:p w14:paraId="7B331C41" w14:textId="77777777" w:rsidR="00A81E27" w:rsidRPr="000F34A4" w:rsidRDefault="00A81E27" w:rsidP="000F34A4">
      <w:pPr>
        <w:pStyle w:val="Titre2"/>
        <w:tabs>
          <w:tab w:val="clear" w:pos="0"/>
          <w:tab w:val="num" w:pos="284"/>
        </w:tabs>
        <w:ind w:left="709"/>
        <w:rPr>
          <w:rFonts w:ascii="Marianne" w:hAnsi="Marianne"/>
          <w:szCs w:val="20"/>
        </w:rPr>
      </w:pPr>
      <w:bookmarkStart w:id="412" w:name="_Toc523308355"/>
      <w:bookmarkStart w:id="413" w:name="_Toc523317392"/>
      <w:bookmarkStart w:id="414" w:name="_Toc265757055"/>
      <w:bookmarkStart w:id="415" w:name="_Toc271809255"/>
      <w:bookmarkStart w:id="416" w:name="_Toc280708183"/>
      <w:bookmarkStart w:id="417" w:name="_Toc232685324"/>
      <w:r w:rsidRPr="000F34A4">
        <w:rPr>
          <w:rFonts w:ascii="Marianne" w:hAnsi="Marianne"/>
          <w:szCs w:val="20"/>
        </w:rPr>
        <w:t>Règlement amiable des litiges et différends</w:t>
      </w:r>
      <w:bookmarkEnd w:id="412"/>
      <w:bookmarkEnd w:id="413"/>
      <w:bookmarkEnd w:id="417"/>
    </w:p>
    <w:p w14:paraId="72CFD090" w14:textId="10434E95" w:rsidR="00A81E27" w:rsidRPr="000F34A4" w:rsidRDefault="00A81E27" w:rsidP="00A81E27">
      <w:pPr>
        <w:rPr>
          <w:rFonts w:ascii="Marianne" w:hAnsi="Marianne"/>
        </w:rPr>
      </w:pPr>
      <w:r w:rsidRPr="000F34A4">
        <w:rPr>
          <w:rFonts w:ascii="Marianne" w:hAnsi="Marianne"/>
        </w:rPr>
        <w:t>Tout litige ou différend survenant à l’occasion de l’exécution du marché peut être soumis par le titulaire au service acheteur. La réglementation de l’Achat public institue comme principe la recherche du règlement amiable des conflits et préconise le recours à la médiation.</w:t>
      </w:r>
    </w:p>
    <w:p w14:paraId="012A63C1" w14:textId="77777777" w:rsidR="0009372F" w:rsidRPr="000F34A4" w:rsidRDefault="0009372F" w:rsidP="00A81E27">
      <w:pPr>
        <w:rPr>
          <w:rFonts w:ascii="Marianne" w:hAnsi="Marianne"/>
        </w:rPr>
      </w:pPr>
    </w:p>
    <w:p w14:paraId="4E0AC29C" w14:textId="4630DE39" w:rsidR="0009372F" w:rsidRPr="00B309D2" w:rsidRDefault="00A174C9" w:rsidP="0009372F">
      <w:pPr>
        <w:rPr>
          <w:rFonts w:ascii="Marianne" w:hAnsi="Marianne"/>
          <w:lang w:eastAsia="fr-FR"/>
        </w:rPr>
      </w:pPr>
      <w:r w:rsidRPr="00B309D2">
        <w:rPr>
          <w:rFonts w:ascii="Marianne" w:hAnsi="Marianne"/>
          <w:lang w:eastAsia="fr-FR"/>
        </w:rPr>
        <w:t>U</w:t>
      </w:r>
      <w:r w:rsidR="0009372F" w:rsidRPr="00B309D2">
        <w:rPr>
          <w:rFonts w:ascii="Marianne" w:hAnsi="Marianne"/>
          <w:lang w:eastAsia="fr-FR"/>
        </w:rPr>
        <w:t>n mémoire en réclamation doit être envoyé par le titulaire au représentant du pouvoir adjudicateur dans un délai de 30 jours à compter du jour où le différend est apparu, ceci sous pli recommandé ou via courriel avec accusé de réception. Ce mémoire expose les motifs du désaccord et indique, le cas échéant, le montant des sommes réclamées et leur justification. Le délai de communication du mémoire en réclamation est prescrit à peine de forclusion.</w:t>
      </w:r>
    </w:p>
    <w:p w14:paraId="5BCA0227" w14:textId="77777777" w:rsidR="00E679B5" w:rsidRPr="000F34A4" w:rsidRDefault="00E679B5" w:rsidP="0009372F">
      <w:pPr>
        <w:rPr>
          <w:rFonts w:ascii="Marianne" w:hAnsi="Marianne"/>
          <w:color w:val="92D050"/>
          <w:lang w:eastAsia="fr-FR"/>
        </w:rPr>
      </w:pPr>
    </w:p>
    <w:p w14:paraId="0DD8AA40" w14:textId="77777777" w:rsidR="0009372F" w:rsidRPr="00B309D2" w:rsidRDefault="0009372F" w:rsidP="0009372F">
      <w:pPr>
        <w:rPr>
          <w:rFonts w:ascii="Marianne" w:hAnsi="Marianne"/>
          <w:lang w:eastAsia="fr-FR"/>
        </w:rPr>
      </w:pPr>
      <w:r w:rsidRPr="00B309D2">
        <w:rPr>
          <w:rFonts w:ascii="Marianne" w:hAnsi="Marianne"/>
          <w:lang w:eastAsia="fr-FR"/>
        </w:rPr>
        <w:t>Suite à cette demande, conformément à l’engagement de service pris par le ministère des armées, la DAPSA y répond dans les 15 jours, sauf si l’affaire nécessite une investigation approfondie. Dans ce cas, la DAPSA émettra une réponse d’attente au titulaire mentionnant le délai de réponse prévisible. Sauf stipulation contraire, le représentant du pouvoir adjudicateur dispose d’un délai de deux mois à compter de la date de réception du mémoire de réclamation pour notifier sa décision.</w:t>
      </w:r>
    </w:p>
    <w:p w14:paraId="4C0808FB" w14:textId="77777777" w:rsidR="0009372F" w:rsidRPr="00B309D2" w:rsidRDefault="0009372F" w:rsidP="0009372F">
      <w:pPr>
        <w:rPr>
          <w:rFonts w:ascii="Marianne" w:hAnsi="Marianne"/>
          <w:lang w:eastAsia="fr-FR"/>
        </w:rPr>
      </w:pPr>
      <w:r w:rsidRPr="00B309D2">
        <w:rPr>
          <w:rFonts w:ascii="Marianne" w:hAnsi="Marianne"/>
          <w:lang w:eastAsia="fr-FR"/>
        </w:rPr>
        <w:t>L’absence de décision dans ce délai vaut décision de rejet de la réclamation.</w:t>
      </w:r>
    </w:p>
    <w:p w14:paraId="6B4D53B5" w14:textId="77777777" w:rsidR="0009372F" w:rsidRPr="00B309D2" w:rsidRDefault="0009372F" w:rsidP="0009372F">
      <w:pPr>
        <w:rPr>
          <w:rFonts w:ascii="Marianne" w:hAnsi="Marianne"/>
          <w:lang w:eastAsia="fr-FR"/>
        </w:rPr>
      </w:pPr>
    </w:p>
    <w:p w14:paraId="477CE33B" w14:textId="77777777" w:rsidR="00F56ED2" w:rsidRDefault="0009372F" w:rsidP="00797186">
      <w:pPr>
        <w:rPr>
          <w:rFonts w:ascii="Marianne" w:hAnsi="Marianne"/>
          <w:lang w:eastAsia="fr-FR"/>
        </w:rPr>
      </w:pPr>
      <w:r w:rsidRPr="00B309D2">
        <w:rPr>
          <w:rFonts w:ascii="Marianne" w:hAnsi="Marianne"/>
          <w:lang w:eastAsia="fr-FR"/>
        </w:rPr>
        <w:t>Le titulaire du marché adressera sa d</w:t>
      </w:r>
      <w:r w:rsidR="00E679B5" w:rsidRPr="00B309D2">
        <w:rPr>
          <w:rFonts w:ascii="Marianne" w:hAnsi="Marianne"/>
          <w:lang w:eastAsia="fr-FR"/>
        </w:rPr>
        <w:t>emande au correspondant PME-PMI</w:t>
      </w:r>
      <w:r w:rsidRPr="00B309D2">
        <w:rPr>
          <w:rFonts w:ascii="Marianne" w:hAnsi="Marianne"/>
          <w:lang w:eastAsia="fr-FR"/>
        </w:rPr>
        <w:t xml:space="preserve"> </w:t>
      </w:r>
    </w:p>
    <w:p w14:paraId="2CAD212C" w14:textId="2A2BC931" w:rsidR="0009372F" w:rsidRPr="00B309D2" w:rsidRDefault="0009372F" w:rsidP="0009372F">
      <w:pPr>
        <w:rPr>
          <w:rFonts w:ascii="Marianne" w:hAnsi="Marianne"/>
          <w:color w:val="0000FF"/>
          <w:u w:val="single"/>
          <w:lang w:eastAsia="fr-FR"/>
        </w:rPr>
      </w:pPr>
      <w:r w:rsidRPr="00B309D2">
        <w:rPr>
          <w:rFonts w:ascii="Marianne" w:hAnsi="Marianne"/>
          <w:lang w:eastAsia="fr-FR"/>
        </w:rPr>
        <w:t>(Tél.</w:t>
      </w:r>
      <w:r w:rsidRPr="00B309D2">
        <w:rPr>
          <w:rFonts w:ascii="Calibri" w:hAnsi="Calibri" w:cs="Calibri"/>
          <w:lang w:eastAsia="fr-FR"/>
        </w:rPr>
        <w:t> </w:t>
      </w:r>
      <w:r w:rsidRPr="00B309D2">
        <w:rPr>
          <w:rFonts w:ascii="Marianne" w:hAnsi="Marianne"/>
          <w:lang w:eastAsia="fr-FR"/>
        </w:rPr>
        <w:t xml:space="preserve">: </w:t>
      </w:r>
      <w:r w:rsidR="00F56ED2" w:rsidRPr="00F56ED2">
        <w:rPr>
          <w:rFonts w:ascii="Marianne" w:hAnsi="Marianne"/>
          <w:lang w:eastAsia="fr-FR"/>
        </w:rPr>
        <w:t xml:space="preserve">0234085411 </w:t>
      </w:r>
      <w:r w:rsidRPr="00B309D2">
        <w:rPr>
          <w:rFonts w:ascii="Marianne" w:hAnsi="Marianne" w:cs="Marianne Medium"/>
          <w:lang w:eastAsia="fr-FR"/>
        </w:rPr>
        <w:t>–</w:t>
      </w:r>
      <w:r w:rsidR="00F56ED2">
        <w:rPr>
          <w:rFonts w:ascii="Marianne" w:hAnsi="Marianne"/>
          <w:lang w:eastAsia="fr-FR"/>
        </w:rPr>
        <w:t xml:space="preserve"> </w:t>
      </w:r>
      <w:r w:rsidRPr="00B309D2">
        <w:rPr>
          <w:rFonts w:ascii="Marianne" w:hAnsi="Marianne"/>
          <w:lang w:eastAsia="fr-FR"/>
        </w:rPr>
        <w:t>Courriel</w:t>
      </w:r>
      <w:r w:rsidRPr="00B309D2">
        <w:rPr>
          <w:rFonts w:ascii="Calibri" w:hAnsi="Calibri" w:cs="Calibri"/>
          <w:lang w:eastAsia="fr-FR"/>
        </w:rPr>
        <w:t> </w:t>
      </w:r>
      <w:r w:rsidRPr="00B309D2">
        <w:rPr>
          <w:rFonts w:ascii="Marianne" w:hAnsi="Marianne"/>
          <w:lang w:eastAsia="fr-FR"/>
        </w:rPr>
        <w:t>:</w:t>
      </w:r>
      <w:r w:rsidR="00E679B5" w:rsidRPr="00B309D2">
        <w:rPr>
          <w:rFonts w:ascii="Marianne" w:hAnsi="Marianne"/>
          <w:lang w:eastAsia="fr-FR"/>
        </w:rPr>
        <w:t xml:space="preserve"> </w:t>
      </w:r>
      <w:hyperlink r:id="rId33" w:history="1">
        <w:r w:rsidR="00B309D2" w:rsidRPr="00B309D2">
          <w:rPr>
            <w:rFonts w:ascii="Marianne" w:hAnsi="Marianne"/>
            <w:color w:val="0000FF"/>
            <w:u w:val="single"/>
            <w:lang w:eastAsia="fr-FR"/>
          </w:rPr>
          <w:t>angelique.busquets-bracquemond@intradef.gouv.fr</w:t>
        </w:r>
      </w:hyperlink>
      <w:r w:rsidR="00B309D2" w:rsidRPr="00B309D2">
        <w:rPr>
          <w:rFonts w:ascii="Marianne" w:hAnsi="Marianne"/>
          <w:lang w:eastAsia="fr-FR"/>
        </w:rPr>
        <w:t xml:space="preserve"> ou </w:t>
      </w:r>
      <w:hyperlink r:id="rId34" w:history="1">
        <w:r w:rsidR="00B309D2" w:rsidRPr="00B309D2">
          <w:rPr>
            <w:rFonts w:ascii="Marianne" w:hAnsi="Marianne"/>
            <w:color w:val="0000FF"/>
            <w:u w:val="single"/>
            <w:lang w:eastAsia="fr-FR"/>
          </w:rPr>
          <w:t>pafs-grf-1.contact.fct@intradef.gouv.fr</w:t>
        </w:r>
      </w:hyperlink>
      <w:r w:rsidR="00B309D2" w:rsidRPr="00B309D2">
        <w:rPr>
          <w:rFonts w:ascii="Marianne" w:hAnsi="Marianne"/>
          <w:lang w:eastAsia="fr-FR"/>
        </w:rPr>
        <w:t>)</w:t>
      </w:r>
    </w:p>
    <w:p w14:paraId="08DE57F9" w14:textId="77777777" w:rsidR="0009372F" w:rsidRPr="00B309D2" w:rsidRDefault="0009372F" w:rsidP="0009372F">
      <w:pPr>
        <w:rPr>
          <w:rFonts w:ascii="Marianne" w:hAnsi="Marianne"/>
          <w:lang w:eastAsia="fr-FR"/>
        </w:rPr>
      </w:pPr>
      <w:r w:rsidRPr="00B309D2">
        <w:rPr>
          <w:rFonts w:ascii="Marianne" w:hAnsi="Marianne"/>
          <w:lang w:eastAsia="fr-FR"/>
        </w:rPr>
        <w:t>A défaut de résolution du litige ou différend au niveau de cet interlocuteur, le titulaire peut saisir la mission ministérielle PME</w:t>
      </w:r>
      <w:r w:rsidRPr="00B309D2">
        <w:rPr>
          <w:rFonts w:ascii="Calibri" w:hAnsi="Calibri" w:cs="Calibri"/>
          <w:lang w:eastAsia="fr-FR"/>
        </w:rPr>
        <w:t> </w:t>
      </w:r>
      <w:r w:rsidRPr="00B309D2">
        <w:rPr>
          <w:rFonts w:ascii="Marianne" w:hAnsi="Marianne"/>
          <w:lang w:eastAsia="fr-FR"/>
        </w:rPr>
        <w:t xml:space="preserve">: </w:t>
      </w:r>
      <w:hyperlink r:id="rId35" w:history="1">
        <w:r w:rsidRPr="00B309D2">
          <w:rPr>
            <w:rFonts w:ascii="Marianne" w:hAnsi="Marianne"/>
            <w:color w:val="0000FF"/>
            <w:u w:val="single"/>
            <w:lang w:eastAsia="fr-FR"/>
          </w:rPr>
          <w:t>missionministerielle.pme@defense.gouv.fr</w:t>
        </w:r>
      </w:hyperlink>
      <w:r w:rsidRPr="00B309D2">
        <w:rPr>
          <w:rFonts w:ascii="Marianne" w:hAnsi="Marianne"/>
          <w:lang w:eastAsia="fr-FR"/>
        </w:rPr>
        <w:t xml:space="preserve"> </w:t>
      </w:r>
    </w:p>
    <w:p w14:paraId="54E1ADC5" w14:textId="77777777" w:rsidR="0009372F" w:rsidRPr="00B309D2" w:rsidRDefault="0009372F" w:rsidP="0009372F">
      <w:pPr>
        <w:rPr>
          <w:rFonts w:ascii="Marianne" w:hAnsi="Marianne"/>
          <w:lang w:eastAsia="fr-FR"/>
        </w:rPr>
      </w:pPr>
    </w:p>
    <w:p w14:paraId="70D42EE3" w14:textId="77777777" w:rsidR="0009372F" w:rsidRPr="000F34A4" w:rsidRDefault="0009372F" w:rsidP="0009372F">
      <w:pPr>
        <w:rPr>
          <w:rFonts w:ascii="Marianne" w:hAnsi="Marianne"/>
          <w:lang w:eastAsia="fr-FR"/>
        </w:rPr>
      </w:pPr>
      <w:r w:rsidRPr="00B309D2">
        <w:rPr>
          <w:rFonts w:ascii="Marianne" w:hAnsi="Marianne"/>
          <w:lang w:eastAsia="fr-FR"/>
        </w:rPr>
        <w:t>Hors cette médiation interne au ministère des armées, le titulaire ou l’Administration peut demander à ce que les litiges et les différends nés à l’occasion de l’exécution d’un marché soient conformément à la réglementation soumis à la Médiation des entreprises ou au comité consultatif de règlement amiable compétent. Le médiateur interne au ministère des armées et le</w:t>
      </w:r>
      <w:r w:rsidRPr="000F34A4">
        <w:rPr>
          <w:rFonts w:ascii="Marianne" w:hAnsi="Marianne"/>
          <w:lang w:eastAsia="fr-FR"/>
        </w:rPr>
        <w:t xml:space="preserve"> médiateur des entreprises agissent comme tierce partie afin d’aider les parties qui en ont exprimé la volonté à trouver une solution mutuellement acceptable à leur litige ou leur différend. Le comité consultatif de règlement amiable des litiges compétent a lui pour mission de rechercher les éléments de droit ou de fait en vue d’une solution amiable et équitable.</w:t>
      </w:r>
    </w:p>
    <w:p w14:paraId="1717AFE1" w14:textId="77777777" w:rsidR="0009372F" w:rsidRPr="000F34A4" w:rsidRDefault="0009372F" w:rsidP="0009372F">
      <w:pPr>
        <w:rPr>
          <w:rFonts w:ascii="Marianne" w:hAnsi="Marianne"/>
          <w:lang w:eastAsia="fr-FR"/>
        </w:rPr>
      </w:pPr>
    </w:p>
    <w:p w14:paraId="02C3167F" w14:textId="77777777" w:rsidR="0009372F" w:rsidRPr="000F34A4" w:rsidRDefault="0009372F" w:rsidP="0009372F">
      <w:pPr>
        <w:rPr>
          <w:rFonts w:ascii="Marianne" w:hAnsi="Marianne"/>
          <w:lang w:eastAsia="fr-FR"/>
        </w:rPr>
      </w:pPr>
      <w:r w:rsidRPr="000F34A4">
        <w:rPr>
          <w:rFonts w:ascii="Marianne" w:hAnsi="Marianne"/>
          <w:lang w:eastAsia="fr-FR"/>
        </w:rPr>
        <w:t>Si le litige ou le différend persiste, une procédure contentieuse peut être engagée.</w:t>
      </w:r>
    </w:p>
    <w:bookmarkEnd w:id="414"/>
    <w:bookmarkEnd w:id="415"/>
    <w:bookmarkEnd w:id="416"/>
    <w:p w14:paraId="006FD580" w14:textId="01FFFCBD" w:rsidR="00A81E27" w:rsidRPr="000F34A4" w:rsidRDefault="00A81E27" w:rsidP="00A81E27">
      <w:pPr>
        <w:rPr>
          <w:rFonts w:ascii="Marianne" w:hAnsi="Marianne"/>
        </w:rPr>
      </w:pPr>
    </w:p>
    <w:p w14:paraId="5D5E40E0" w14:textId="77777777" w:rsidR="00A81E27" w:rsidRPr="000F34A4" w:rsidRDefault="00A81E27" w:rsidP="000F34A4">
      <w:pPr>
        <w:pStyle w:val="Titre2"/>
        <w:tabs>
          <w:tab w:val="clear" w:pos="0"/>
          <w:tab w:val="num" w:pos="284"/>
        </w:tabs>
        <w:ind w:left="709"/>
        <w:rPr>
          <w:rFonts w:ascii="Marianne" w:hAnsi="Marianne"/>
          <w:szCs w:val="20"/>
        </w:rPr>
      </w:pPr>
      <w:bookmarkStart w:id="418" w:name="_Toc523308357"/>
      <w:bookmarkStart w:id="419" w:name="_Toc523317394"/>
      <w:bookmarkStart w:id="420" w:name="_Toc232685325"/>
      <w:r w:rsidRPr="000F34A4">
        <w:rPr>
          <w:rFonts w:ascii="Marianne" w:hAnsi="Marianne"/>
          <w:szCs w:val="20"/>
        </w:rPr>
        <w:t>Recours contentieux</w:t>
      </w:r>
      <w:bookmarkEnd w:id="418"/>
      <w:bookmarkEnd w:id="419"/>
      <w:bookmarkEnd w:id="420"/>
    </w:p>
    <w:p w14:paraId="5EC4E104" w14:textId="77777777" w:rsidR="00A81E27" w:rsidRPr="000F34A4" w:rsidRDefault="00A81E27" w:rsidP="00A81E27">
      <w:pPr>
        <w:rPr>
          <w:rFonts w:ascii="Marianne" w:hAnsi="Marianne"/>
        </w:rPr>
      </w:pPr>
    </w:p>
    <w:p w14:paraId="41F94DBD" w14:textId="77777777" w:rsidR="00A81E27" w:rsidRPr="000F34A4" w:rsidRDefault="00A81E27" w:rsidP="00A81E27">
      <w:pPr>
        <w:rPr>
          <w:rFonts w:ascii="Marianne" w:hAnsi="Marianne"/>
        </w:rPr>
      </w:pPr>
      <w:r w:rsidRPr="000F34A4">
        <w:rPr>
          <w:rFonts w:ascii="Marianne" w:hAnsi="Marianne"/>
        </w:rPr>
        <w:t>En cas d’élévation du contentieux, le tribunal administratif d’Orléans est seul compétent.</w:t>
      </w:r>
    </w:p>
    <w:p w14:paraId="14282C19" w14:textId="26F578DC" w:rsidR="00A81E27" w:rsidRDefault="00A81E27" w:rsidP="00A81E27">
      <w:pPr>
        <w:rPr>
          <w:rFonts w:ascii="Marianne" w:hAnsi="Marianne"/>
        </w:rPr>
      </w:pPr>
    </w:p>
    <w:p w14:paraId="43FFB3DC" w14:textId="77777777" w:rsidR="00CB642B" w:rsidRPr="00E0751D" w:rsidRDefault="00CB642B" w:rsidP="00CB642B">
      <w:pPr>
        <w:jc w:val="center"/>
        <w:rPr>
          <w:rFonts w:ascii="Marianne" w:hAnsi="Marianne"/>
          <w:lang w:eastAsia="fr-FR"/>
        </w:rPr>
      </w:pPr>
      <w:r w:rsidRPr="00E0751D">
        <w:rPr>
          <w:rFonts w:ascii="Marianne" w:hAnsi="Marianne"/>
          <w:lang w:eastAsia="fr-FR"/>
        </w:rPr>
        <w:t>Tribunal administratif d'Orléans</w:t>
      </w:r>
    </w:p>
    <w:p w14:paraId="43A3E739" w14:textId="77777777" w:rsidR="00CB642B" w:rsidRPr="00E0751D" w:rsidRDefault="00CB642B" w:rsidP="00CB642B">
      <w:pPr>
        <w:jc w:val="center"/>
        <w:rPr>
          <w:rFonts w:ascii="Marianne" w:hAnsi="Marianne"/>
          <w:lang w:eastAsia="fr-FR"/>
        </w:rPr>
      </w:pPr>
      <w:r w:rsidRPr="00E0751D">
        <w:rPr>
          <w:rFonts w:ascii="Marianne" w:hAnsi="Marianne"/>
          <w:lang w:eastAsia="fr-FR"/>
        </w:rPr>
        <w:t>28, rue de la Bretonnerie</w:t>
      </w:r>
    </w:p>
    <w:p w14:paraId="01EA498E" w14:textId="6C517D60" w:rsidR="00CB642B" w:rsidRDefault="00CB642B" w:rsidP="00CB642B">
      <w:pPr>
        <w:jc w:val="center"/>
        <w:rPr>
          <w:rFonts w:ascii="Marianne" w:hAnsi="Marianne"/>
          <w:lang w:eastAsia="fr-FR"/>
        </w:rPr>
      </w:pPr>
      <w:r w:rsidRPr="00E0751D">
        <w:rPr>
          <w:rFonts w:ascii="Marianne" w:hAnsi="Marianne"/>
          <w:lang w:eastAsia="fr-FR"/>
        </w:rPr>
        <w:t>45057 Orléans Cedex 1</w:t>
      </w:r>
    </w:p>
    <w:p w14:paraId="61AA9B80" w14:textId="77777777" w:rsidR="00CB642B" w:rsidRPr="00E0751D" w:rsidRDefault="00CB642B" w:rsidP="00CB642B">
      <w:pPr>
        <w:jc w:val="center"/>
        <w:rPr>
          <w:rFonts w:ascii="Marianne" w:hAnsi="Marianne"/>
          <w:lang w:eastAsia="fr-FR"/>
        </w:rPr>
      </w:pPr>
      <w:r w:rsidRPr="00E0751D">
        <w:rPr>
          <w:rFonts w:ascii="Marianne" w:hAnsi="Marianne"/>
          <w:lang w:eastAsia="fr-FR"/>
        </w:rPr>
        <w:t>tél. : 02 38 77 59 00</w:t>
      </w:r>
    </w:p>
    <w:p w14:paraId="691C6820" w14:textId="5D853EBF" w:rsidR="00CB642B" w:rsidRPr="00E0751D" w:rsidRDefault="008C7E35" w:rsidP="00CB642B">
      <w:pPr>
        <w:jc w:val="center"/>
        <w:rPr>
          <w:rFonts w:ascii="Marianne" w:hAnsi="Marianne"/>
          <w:lang w:eastAsia="fr-FR"/>
        </w:rPr>
      </w:pPr>
      <w:hyperlink r:id="rId36" w:history="1">
        <w:r w:rsidR="00B309D2" w:rsidRPr="00ED2579">
          <w:rPr>
            <w:rStyle w:val="Lienhypertexte"/>
            <w:rFonts w:ascii="Marianne" w:hAnsi="Marianne"/>
            <w:lang w:eastAsia="fr-FR"/>
          </w:rPr>
          <w:t>greffe.ta-orleans@juradm.fr</w:t>
        </w:r>
      </w:hyperlink>
      <w:r w:rsidR="00B309D2">
        <w:rPr>
          <w:rFonts w:ascii="Marianne" w:hAnsi="Marianne"/>
          <w:lang w:eastAsia="fr-FR"/>
        </w:rPr>
        <w:t xml:space="preserve"> </w:t>
      </w:r>
    </w:p>
    <w:p w14:paraId="01D37051" w14:textId="0F6EE98D" w:rsidR="00CB642B" w:rsidRPr="00E0751D" w:rsidRDefault="008C7E35" w:rsidP="00CB642B">
      <w:pPr>
        <w:jc w:val="center"/>
        <w:rPr>
          <w:rFonts w:ascii="Marianne" w:hAnsi="Marianne"/>
          <w:lang w:eastAsia="fr-FR"/>
        </w:rPr>
      </w:pPr>
      <w:hyperlink r:id="rId37" w:history="1">
        <w:r w:rsidR="00B309D2" w:rsidRPr="00ED2579">
          <w:rPr>
            <w:rStyle w:val="Lienhypertexte"/>
            <w:rFonts w:ascii="Marianne" w:hAnsi="Marianne"/>
            <w:lang w:eastAsia="fr-FR"/>
          </w:rPr>
          <w:t>http://orleans.tribunal-administratif.fr</w:t>
        </w:r>
      </w:hyperlink>
      <w:r w:rsidR="00B309D2">
        <w:rPr>
          <w:rFonts w:ascii="Marianne" w:hAnsi="Marianne"/>
          <w:lang w:eastAsia="fr-FR"/>
        </w:rPr>
        <w:t xml:space="preserve"> </w:t>
      </w:r>
    </w:p>
    <w:p w14:paraId="322A4BF1" w14:textId="77777777" w:rsidR="00CB642B" w:rsidRPr="000F34A4" w:rsidRDefault="00CB642B" w:rsidP="00A81E27">
      <w:pPr>
        <w:rPr>
          <w:rFonts w:ascii="Marianne" w:hAnsi="Marianne"/>
        </w:rPr>
      </w:pPr>
    </w:p>
    <w:p w14:paraId="0CD8BF7E" w14:textId="77777777" w:rsidR="00C71BE3" w:rsidRPr="000F34A4" w:rsidRDefault="00C71BE3" w:rsidP="00A81E27">
      <w:pPr>
        <w:rPr>
          <w:rFonts w:ascii="Marianne" w:hAnsi="Marianne"/>
          <w:u w:val="single"/>
        </w:rPr>
      </w:pPr>
    </w:p>
    <w:p w14:paraId="7236F1E1" w14:textId="77777777" w:rsidR="00A81E27" w:rsidRPr="000F34A4" w:rsidRDefault="00A81E27" w:rsidP="00A81E27">
      <w:pPr>
        <w:pStyle w:val="Titre1"/>
        <w:spacing w:after="240"/>
        <w:rPr>
          <w:rFonts w:ascii="Marianne" w:hAnsi="Marianne"/>
          <w:szCs w:val="20"/>
        </w:rPr>
      </w:pPr>
      <w:bookmarkStart w:id="421" w:name="_Toc523308358"/>
      <w:bookmarkStart w:id="422" w:name="_Toc523317395"/>
      <w:bookmarkStart w:id="423" w:name="_Toc232685326"/>
      <w:r w:rsidRPr="000F34A4">
        <w:rPr>
          <w:rFonts w:ascii="Marianne" w:hAnsi="Marianne"/>
          <w:szCs w:val="20"/>
        </w:rPr>
        <w:t>DÉROGATION AUX DOCUMENTS GÉNÉRAUX</w:t>
      </w:r>
      <w:bookmarkEnd w:id="421"/>
      <w:bookmarkEnd w:id="422"/>
      <w:bookmarkEnd w:id="423"/>
    </w:p>
    <w:p w14:paraId="3A83864B" w14:textId="444973EB" w:rsidR="00C37F8A" w:rsidRPr="00C37F8A" w:rsidRDefault="00C37F8A" w:rsidP="00C37F8A">
      <w:pPr>
        <w:rPr>
          <w:rFonts w:ascii="Marianne" w:hAnsi="Marianne"/>
        </w:rPr>
      </w:pPr>
      <w:r w:rsidRPr="00C37F8A">
        <w:rPr>
          <w:rFonts w:ascii="Marianne" w:hAnsi="Marianne"/>
        </w:rPr>
        <w:t xml:space="preserve">L’article </w:t>
      </w:r>
      <w:r w:rsidR="00BA2D9D">
        <w:rPr>
          <w:rFonts w:ascii="Marianne" w:hAnsi="Marianne"/>
        </w:rPr>
        <w:t>3</w:t>
      </w:r>
      <w:r>
        <w:rPr>
          <w:rFonts w:ascii="Marianne" w:hAnsi="Marianne"/>
        </w:rPr>
        <w:t>.3</w:t>
      </w:r>
      <w:r w:rsidRPr="00C37F8A">
        <w:rPr>
          <w:rFonts w:ascii="Marianne" w:hAnsi="Marianne"/>
        </w:rPr>
        <w:t xml:space="preserve"> «</w:t>
      </w:r>
      <w:r w:rsidRPr="00C37F8A">
        <w:rPr>
          <w:rFonts w:ascii="Calibri" w:hAnsi="Calibri" w:cs="Calibri"/>
        </w:rPr>
        <w:t> </w:t>
      </w:r>
      <w:r w:rsidRPr="00C37F8A">
        <w:rPr>
          <w:rFonts w:ascii="Marianne" w:hAnsi="Marianne"/>
        </w:rPr>
        <w:t>Début d’exécution</w:t>
      </w:r>
      <w:r w:rsidRPr="00C37F8A">
        <w:rPr>
          <w:rFonts w:ascii="Calibri" w:hAnsi="Calibri" w:cs="Calibri"/>
        </w:rPr>
        <w:t> </w:t>
      </w:r>
      <w:r w:rsidRPr="00C37F8A">
        <w:rPr>
          <w:rFonts w:ascii="Marianne" w:hAnsi="Marianne"/>
        </w:rPr>
        <w:t>» déroge à l’article 13.1.1 du CCAG-FCS.</w:t>
      </w:r>
    </w:p>
    <w:p w14:paraId="75C7F157" w14:textId="77777777" w:rsidR="00A174C9" w:rsidRPr="000F34A4" w:rsidRDefault="00A174C9" w:rsidP="00A81E27">
      <w:pPr>
        <w:rPr>
          <w:rFonts w:ascii="Marianne" w:hAnsi="Marianne"/>
        </w:rPr>
      </w:pPr>
    </w:p>
    <w:p w14:paraId="079E537D" w14:textId="65BF1053" w:rsidR="00A81E27" w:rsidRPr="000F34A4" w:rsidRDefault="001751D5" w:rsidP="00A81E27">
      <w:pPr>
        <w:rPr>
          <w:rFonts w:ascii="Marianne" w:hAnsi="Marianne"/>
        </w:rPr>
      </w:pPr>
      <w:r w:rsidRPr="000F34A4">
        <w:rPr>
          <w:rFonts w:ascii="Marianne" w:hAnsi="Marianne"/>
        </w:rPr>
        <w:lastRenderedPageBreak/>
        <w:t xml:space="preserve">L’article </w:t>
      </w:r>
      <w:r w:rsidR="00BA2D9D">
        <w:rPr>
          <w:rFonts w:ascii="Marianne" w:hAnsi="Marianne"/>
        </w:rPr>
        <w:t>3</w:t>
      </w:r>
      <w:r w:rsidRPr="000F34A4">
        <w:rPr>
          <w:rFonts w:ascii="Marianne" w:hAnsi="Marianne"/>
        </w:rPr>
        <w:t>.4</w:t>
      </w:r>
      <w:r w:rsidR="00A81E27" w:rsidRPr="000F34A4">
        <w:rPr>
          <w:rFonts w:ascii="Marianne" w:hAnsi="Marianne"/>
        </w:rPr>
        <w:t xml:space="preserve"> «</w:t>
      </w:r>
      <w:r w:rsidR="00A81E27" w:rsidRPr="000F34A4">
        <w:rPr>
          <w:rFonts w:ascii="Calibri" w:hAnsi="Calibri" w:cs="Calibri"/>
        </w:rPr>
        <w:t> </w:t>
      </w:r>
      <w:r w:rsidR="00A81E27" w:rsidRPr="000F34A4">
        <w:rPr>
          <w:rFonts w:ascii="Marianne" w:hAnsi="Marianne"/>
        </w:rPr>
        <w:t>Constatation de l’exécution des prestations</w:t>
      </w:r>
      <w:r w:rsidR="00A81E27" w:rsidRPr="000F34A4">
        <w:rPr>
          <w:rFonts w:ascii="Calibri" w:hAnsi="Calibri" w:cs="Calibri"/>
        </w:rPr>
        <w:t> </w:t>
      </w:r>
      <w:r w:rsidR="00A81E27" w:rsidRPr="000F34A4">
        <w:rPr>
          <w:rFonts w:ascii="Marianne" w:hAnsi="Marianne" w:cs="Marianne Medium"/>
        </w:rPr>
        <w:t>»</w:t>
      </w:r>
      <w:r w:rsidR="00A81E27" w:rsidRPr="000F34A4">
        <w:rPr>
          <w:rFonts w:ascii="Marianne" w:hAnsi="Marianne"/>
        </w:rPr>
        <w:t xml:space="preserve"> d</w:t>
      </w:r>
      <w:r w:rsidR="00A81E27" w:rsidRPr="000F34A4">
        <w:rPr>
          <w:rFonts w:ascii="Marianne" w:hAnsi="Marianne" w:cs="Marianne Medium"/>
        </w:rPr>
        <w:t>é</w:t>
      </w:r>
      <w:r w:rsidR="00A81E27" w:rsidRPr="000F34A4">
        <w:rPr>
          <w:rFonts w:ascii="Marianne" w:hAnsi="Marianne"/>
        </w:rPr>
        <w:t xml:space="preserve">roge aux </w:t>
      </w:r>
      <w:r w:rsidR="00A81E27" w:rsidRPr="00723929">
        <w:rPr>
          <w:rFonts w:ascii="Marianne" w:hAnsi="Marianne"/>
          <w:color w:val="000000" w:themeColor="text1"/>
        </w:rPr>
        <w:t xml:space="preserve">articles </w:t>
      </w:r>
      <w:r w:rsidR="00294915" w:rsidRPr="00723929">
        <w:rPr>
          <w:rFonts w:ascii="Marianne" w:hAnsi="Marianne"/>
          <w:color w:val="000000" w:themeColor="text1"/>
        </w:rPr>
        <w:t>27</w:t>
      </w:r>
      <w:r w:rsidR="00A81E27" w:rsidRPr="00723929">
        <w:rPr>
          <w:rFonts w:ascii="Marianne" w:hAnsi="Marianne"/>
          <w:color w:val="000000" w:themeColor="text1"/>
        </w:rPr>
        <w:t xml:space="preserve"> et </w:t>
      </w:r>
      <w:r w:rsidR="00294915" w:rsidRPr="00723929">
        <w:rPr>
          <w:rFonts w:ascii="Marianne" w:hAnsi="Marianne"/>
          <w:color w:val="000000" w:themeColor="text1"/>
        </w:rPr>
        <w:t>28</w:t>
      </w:r>
      <w:r w:rsidR="00A81E27" w:rsidRPr="00723929">
        <w:rPr>
          <w:rFonts w:ascii="Marianne" w:hAnsi="Marianne"/>
          <w:color w:val="000000" w:themeColor="text1"/>
        </w:rPr>
        <w:t xml:space="preserve"> du CCAG</w:t>
      </w:r>
      <w:r w:rsidR="00797186" w:rsidRPr="00723929">
        <w:rPr>
          <w:rFonts w:ascii="Marianne" w:hAnsi="Marianne"/>
          <w:color w:val="000000" w:themeColor="text1"/>
        </w:rPr>
        <w:t xml:space="preserve"> </w:t>
      </w:r>
      <w:r w:rsidR="00A81E27" w:rsidRPr="000F34A4">
        <w:rPr>
          <w:rFonts w:ascii="Marianne" w:hAnsi="Marianne"/>
        </w:rPr>
        <w:t>FCS en stipulant que les opérations de vérification du site sont assurées par un représentant du site et non l’acheteur.</w:t>
      </w:r>
    </w:p>
    <w:p w14:paraId="5FF5A279" w14:textId="77777777" w:rsidR="00E46C42" w:rsidRPr="000F34A4" w:rsidRDefault="00E46C42" w:rsidP="00A81E27">
      <w:pPr>
        <w:rPr>
          <w:rFonts w:ascii="Marianne" w:hAnsi="Marianne"/>
        </w:rPr>
      </w:pPr>
    </w:p>
    <w:p w14:paraId="6D66E168" w14:textId="59FB8986" w:rsidR="00E46C42" w:rsidRPr="000F34A4" w:rsidRDefault="00E46C42" w:rsidP="00E46C42">
      <w:pPr>
        <w:rPr>
          <w:rFonts w:ascii="Marianne" w:hAnsi="Marianne"/>
        </w:rPr>
      </w:pPr>
      <w:r w:rsidRPr="000F34A4">
        <w:rPr>
          <w:rFonts w:ascii="Marianne" w:hAnsi="Marianne"/>
        </w:rPr>
        <w:t xml:space="preserve">L’article </w:t>
      </w:r>
      <w:r w:rsidR="00BA2D9D">
        <w:rPr>
          <w:rFonts w:ascii="Marianne" w:hAnsi="Marianne"/>
        </w:rPr>
        <w:t>3</w:t>
      </w:r>
      <w:r w:rsidRPr="000F34A4">
        <w:rPr>
          <w:rFonts w:ascii="Marianne" w:hAnsi="Marianne"/>
        </w:rPr>
        <w:t>.4.1</w:t>
      </w:r>
      <w:r w:rsidR="000B08A6" w:rsidRPr="000F34A4">
        <w:rPr>
          <w:rFonts w:ascii="Marianne" w:hAnsi="Marianne"/>
        </w:rPr>
        <w:t xml:space="preserve"> «</w:t>
      </w:r>
      <w:r w:rsidR="000B08A6" w:rsidRPr="000F34A4">
        <w:rPr>
          <w:rFonts w:ascii="Calibri" w:hAnsi="Calibri" w:cs="Calibri"/>
        </w:rPr>
        <w:t> </w:t>
      </w:r>
      <w:r w:rsidR="000B08A6" w:rsidRPr="000F34A4">
        <w:rPr>
          <w:rFonts w:ascii="Marianne" w:hAnsi="Marianne"/>
        </w:rPr>
        <w:t>V</w:t>
      </w:r>
      <w:r w:rsidRPr="000F34A4">
        <w:rPr>
          <w:rFonts w:ascii="Marianne" w:hAnsi="Marianne"/>
        </w:rPr>
        <w:t>érifications et admission des prestations</w:t>
      </w:r>
      <w:r w:rsidRPr="000F34A4">
        <w:rPr>
          <w:rFonts w:ascii="Calibri" w:hAnsi="Calibri" w:cs="Calibri"/>
        </w:rPr>
        <w:t> </w:t>
      </w:r>
      <w:r w:rsidRPr="000F34A4">
        <w:rPr>
          <w:rFonts w:ascii="Marianne" w:hAnsi="Marianne" w:cs="Marianne Medium"/>
        </w:rPr>
        <w:t>»</w:t>
      </w:r>
      <w:r w:rsidRPr="000F34A4">
        <w:rPr>
          <w:rFonts w:ascii="Marianne" w:hAnsi="Marianne"/>
        </w:rPr>
        <w:t xml:space="preserve"> du CCAP d</w:t>
      </w:r>
      <w:r w:rsidRPr="000F34A4">
        <w:rPr>
          <w:rFonts w:ascii="Marianne" w:hAnsi="Marianne" w:cs="Marianne Medium"/>
        </w:rPr>
        <w:t>é</w:t>
      </w:r>
      <w:r w:rsidRPr="000F34A4">
        <w:rPr>
          <w:rFonts w:ascii="Marianne" w:hAnsi="Marianne"/>
        </w:rPr>
        <w:t xml:space="preserve">roge </w:t>
      </w:r>
      <w:r w:rsidRPr="00723929">
        <w:rPr>
          <w:rFonts w:ascii="Marianne" w:hAnsi="Marianne" w:cs="Marianne Medium"/>
          <w:color w:val="000000" w:themeColor="text1"/>
        </w:rPr>
        <w:t>à</w:t>
      </w:r>
      <w:r w:rsidRPr="00723929">
        <w:rPr>
          <w:rFonts w:ascii="Marianne" w:hAnsi="Marianne"/>
          <w:color w:val="000000" w:themeColor="text1"/>
        </w:rPr>
        <w:t xml:space="preserve"> l</w:t>
      </w:r>
      <w:r w:rsidRPr="00723929">
        <w:rPr>
          <w:rFonts w:ascii="Marianne" w:hAnsi="Marianne" w:cs="Marianne Medium"/>
          <w:color w:val="000000" w:themeColor="text1"/>
        </w:rPr>
        <w:t>’</w:t>
      </w:r>
      <w:r w:rsidR="00294915" w:rsidRPr="00723929">
        <w:rPr>
          <w:rFonts w:ascii="Marianne" w:hAnsi="Marianne"/>
          <w:color w:val="000000" w:themeColor="text1"/>
        </w:rPr>
        <w:t>article 28</w:t>
      </w:r>
      <w:r w:rsidRPr="00723929">
        <w:rPr>
          <w:rFonts w:ascii="Marianne" w:hAnsi="Marianne"/>
          <w:color w:val="000000" w:themeColor="text1"/>
        </w:rPr>
        <w:t xml:space="preserve">.2 </w:t>
      </w:r>
      <w:r w:rsidR="00797186" w:rsidRPr="000F34A4">
        <w:rPr>
          <w:rFonts w:ascii="Marianne" w:hAnsi="Marianne"/>
        </w:rPr>
        <w:t xml:space="preserve">du CCAG </w:t>
      </w:r>
      <w:r w:rsidRPr="000F34A4">
        <w:rPr>
          <w:rFonts w:ascii="Marianne" w:hAnsi="Marianne"/>
        </w:rPr>
        <w:t xml:space="preserve">FCS en stipulant que le délai de vérification est </w:t>
      </w:r>
      <w:r w:rsidR="00294915" w:rsidRPr="000F34A4">
        <w:rPr>
          <w:rFonts w:ascii="Marianne" w:hAnsi="Marianne"/>
        </w:rPr>
        <w:t xml:space="preserve">différent des 15 jours </w:t>
      </w:r>
      <w:r w:rsidRPr="000F34A4">
        <w:rPr>
          <w:rFonts w:ascii="Marianne" w:hAnsi="Marianne"/>
        </w:rPr>
        <w:t>prévus.</w:t>
      </w:r>
    </w:p>
    <w:p w14:paraId="1EE250BD" w14:textId="7569A6D5" w:rsidR="00A81E27" w:rsidRPr="000F34A4" w:rsidRDefault="00A81E27" w:rsidP="00A81E27">
      <w:pPr>
        <w:rPr>
          <w:rFonts w:ascii="Marianne" w:hAnsi="Marianne"/>
        </w:rPr>
      </w:pPr>
    </w:p>
    <w:p w14:paraId="6DD1EEAC" w14:textId="7207B4DB" w:rsidR="00797186" w:rsidRPr="00723929" w:rsidRDefault="00797186" w:rsidP="00797186">
      <w:pPr>
        <w:rPr>
          <w:rFonts w:ascii="Marianne" w:hAnsi="Marianne"/>
          <w:color w:val="000000" w:themeColor="text1"/>
          <w:lang w:eastAsia="fr-FR"/>
        </w:rPr>
      </w:pPr>
      <w:r w:rsidRPr="00723929">
        <w:rPr>
          <w:rFonts w:ascii="Marianne" w:hAnsi="Marianne"/>
          <w:color w:val="000000" w:themeColor="text1"/>
          <w:lang w:eastAsia="fr-FR"/>
        </w:rPr>
        <w:t xml:space="preserve">L’article </w:t>
      </w:r>
      <w:r w:rsidR="00BA2D9D">
        <w:rPr>
          <w:rFonts w:ascii="Marianne" w:hAnsi="Marianne"/>
          <w:color w:val="000000" w:themeColor="text1"/>
          <w:lang w:eastAsia="fr-FR"/>
        </w:rPr>
        <w:t>4</w:t>
      </w:r>
      <w:r w:rsidRPr="00723929">
        <w:rPr>
          <w:rFonts w:ascii="Marianne" w:hAnsi="Marianne"/>
          <w:color w:val="000000" w:themeColor="text1"/>
          <w:lang w:eastAsia="fr-FR"/>
        </w:rPr>
        <w:t>.4.4 «</w:t>
      </w:r>
      <w:r w:rsidRPr="00723929">
        <w:rPr>
          <w:rFonts w:ascii="Calibri" w:hAnsi="Calibri" w:cs="Calibri"/>
          <w:color w:val="000000" w:themeColor="text1"/>
          <w:lang w:eastAsia="fr-FR"/>
        </w:rPr>
        <w:t> </w:t>
      </w:r>
      <w:r w:rsidRPr="00723929">
        <w:rPr>
          <w:rFonts w:ascii="Marianne" w:hAnsi="Marianne"/>
          <w:color w:val="000000" w:themeColor="text1"/>
          <w:lang w:eastAsia="fr-FR"/>
        </w:rPr>
        <w:t>modifications du marché public</w:t>
      </w:r>
      <w:r w:rsidRPr="00723929">
        <w:rPr>
          <w:rFonts w:ascii="Calibri" w:hAnsi="Calibri" w:cs="Calibri"/>
          <w:color w:val="000000" w:themeColor="text1"/>
          <w:lang w:eastAsia="fr-FR"/>
        </w:rPr>
        <w:t> </w:t>
      </w:r>
      <w:r w:rsidRPr="00723929">
        <w:rPr>
          <w:rFonts w:ascii="Marianne" w:hAnsi="Marianne" w:cs="Marianne Medium"/>
          <w:color w:val="000000" w:themeColor="text1"/>
          <w:lang w:eastAsia="fr-FR"/>
        </w:rPr>
        <w:t>»</w:t>
      </w:r>
      <w:r w:rsidRPr="00723929">
        <w:rPr>
          <w:rFonts w:ascii="Marianne" w:hAnsi="Marianne"/>
          <w:color w:val="000000" w:themeColor="text1"/>
          <w:lang w:eastAsia="fr-FR"/>
        </w:rPr>
        <w:t xml:space="preserve"> déroge à l’article 23 du CCAG FCS en supprimant la possibilité de de commander des prestations de fournitures ou de services complémentaire par ordre de service. </w:t>
      </w:r>
    </w:p>
    <w:p w14:paraId="71323DC6" w14:textId="77777777" w:rsidR="00797186" w:rsidRPr="000F34A4" w:rsidRDefault="00797186" w:rsidP="00A81E27">
      <w:pPr>
        <w:rPr>
          <w:rFonts w:ascii="Marianne" w:hAnsi="Marianne"/>
        </w:rPr>
      </w:pPr>
    </w:p>
    <w:p w14:paraId="6B40232C" w14:textId="33D8DBEB" w:rsidR="00AC6202" w:rsidRPr="00723929" w:rsidRDefault="00AC6202" w:rsidP="00AC6202">
      <w:pPr>
        <w:spacing w:after="120"/>
        <w:rPr>
          <w:rFonts w:ascii="Marianne" w:hAnsi="Marianne"/>
          <w:color w:val="000000" w:themeColor="text1"/>
        </w:rPr>
      </w:pPr>
      <w:r w:rsidRPr="00723929">
        <w:rPr>
          <w:rFonts w:ascii="Marianne" w:hAnsi="Marianne"/>
          <w:color w:val="000000" w:themeColor="text1"/>
        </w:rPr>
        <w:t xml:space="preserve">L’article </w:t>
      </w:r>
      <w:r w:rsidR="00BA2D9D">
        <w:rPr>
          <w:rFonts w:ascii="Marianne" w:hAnsi="Marianne"/>
          <w:color w:val="000000" w:themeColor="text1"/>
        </w:rPr>
        <w:t>4</w:t>
      </w:r>
      <w:r w:rsidRPr="00723929">
        <w:rPr>
          <w:rFonts w:ascii="Marianne" w:hAnsi="Marianne"/>
          <w:color w:val="000000" w:themeColor="text1"/>
        </w:rPr>
        <w:t>.1.2 du CCAP «</w:t>
      </w:r>
      <w:r w:rsidRPr="00723929">
        <w:rPr>
          <w:rFonts w:ascii="Calibri" w:hAnsi="Calibri" w:cs="Calibri"/>
          <w:color w:val="000000" w:themeColor="text1"/>
        </w:rPr>
        <w:t> </w:t>
      </w:r>
      <w:r w:rsidRPr="00723929">
        <w:rPr>
          <w:rFonts w:ascii="Marianne" w:hAnsi="Marianne"/>
          <w:color w:val="000000" w:themeColor="text1"/>
        </w:rPr>
        <w:t>Révision des prix</w:t>
      </w:r>
      <w:r w:rsidRPr="00723929">
        <w:rPr>
          <w:rFonts w:ascii="Calibri" w:hAnsi="Calibri" w:cs="Calibri"/>
          <w:color w:val="000000" w:themeColor="text1"/>
        </w:rPr>
        <w:t> </w:t>
      </w:r>
      <w:r w:rsidRPr="00723929">
        <w:rPr>
          <w:rFonts w:ascii="Marianne" w:hAnsi="Marianne" w:cs="Marianne Medium"/>
          <w:color w:val="000000" w:themeColor="text1"/>
        </w:rPr>
        <w:t>»</w:t>
      </w:r>
      <w:r w:rsidRPr="00723929">
        <w:rPr>
          <w:rFonts w:ascii="Marianne" w:hAnsi="Marianne"/>
          <w:color w:val="000000" w:themeColor="text1"/>
        </w:rPr>
        <w:t xml:space="preserve"> déroge à l’article 10.1.2 du CCAG FCS en prévoyant que le mois M0 correspond au mois de la date limite de remise des offres et non à la date de remise des offres.</w:t>
      </w:r>
    </w:p>
    <w:p w14:paraId="117A9132" w14:textId="2AD162A2" w:rsidR="00797186" w:rsidRPr="000F34A4" w:rsidRDefault="00797186" w:rsidP="00797186">
      <w:pPr>
        <w:rPr>
          <w:rFonts w:ascii="Marianne" w:hAnsi="Marianne"/>
          <w:lang w:eastAsia="fr-FR"/>
        </w:rPr>
      </w:pPr>
      <w:r w:rsidRPr="000F34A4">
        <w:rPr>
          <w:rFonts w:ascii="Marianne" w:hAnsi="Marianne"/>
          <w:lang w:eastAsia="fr-FR"/>
        </w:rPr>
        <w:t xml:space="preserve">L’article </w:t>
      </w:r>
      <w:r w:rsidR="00BA2D9D">
        <w:rPr>
          <w:rFonts w:ascii="Marianne" w:hAnsi="Marianne"/>
          <w:lang w:eastAsia="fr-FR"/>
        </w:rPr>
        <w:t>5</w:t>
      </w:r>
      <w:r w:rsidRPr="000F34A4">
        <w:rPr>
          <w:rFonts w:ascii="Marianne" w:hAnsi="Marianne"/>
          <w:lang w:eastAsia="fr-FR"/>
        </w:rPr>
        <w:t>.2 « pénalités pour retard d’exécution</w:t>
      </w:r>
      <w:r w:rsidRPr="000F34A4">
        <w:rPr>
          <w:rFonts w:ascii="Calibri" w:hAnsi="Calibri" w:cs="Calibri"/>
          <w:lang w:eastAsia="fr-FR"/>
        </w:rPr>
        <w:t> </w:t>
      </w:r>
      <w:r w:rsidRPr="000F34A4">
        <w:rPr>
          <w:rFonts w:ascii="Marianne" w:hAnsi="Marianne" w:cs="Marianne Medium"/>
          <w:lang w:eastAsia="fr-FR"/>
        </w:rPr>
        <w:t>»</w:t>
      </w:r>
      <w:r w:rsidRPr="000F34A4">
        <w:rPr>
          <w:rFonts w:ascii="Marianne" w:hAnsi="Marianne"/>
          <w:lang w:eastAsia="fr-FR"/>
        </w:rPr>
        <w:t xml:space="preserve"> déroge à l’article 14</w:t>
      </w:r>
      <w:r w:rsidR="003023D9">
        <w:rPr>
          <w:rFonts w:ascii="Marianne" w:hAnsi="Marianne"/>
          <w:lang w:eastAsia="fr-FR"/>
        </w:rPr>
        <w:t>.1</w:t>
      </w:r>
      <w:r w:rsidRPr="000F34A4">
        <w:rPr>
          <w:rFonts w:ascii="Marianne" w:hAnsi="Marianne"/>
          <w:lang w:eastAsia="fr-FR"/>
        </w:rPr>
        <w:t xml:space="preserve"> du CCAG FCS en ce qui concerne la formule de calcul. </w:t>
      </w:r>
    </w:p>
    <w:p w14:paraId="4A81A4CA" w14:textId="5DE95EEC" w:rsidR="00797186" w:rsidRPr="000F34A4" w:rsidRDefault="00797186" w:rsidP="00A81E27">
      <w:pPr>
        <w:rPr>
          <w:rFonts w:ascii="Marianne" w:hAnsi="Marianne"/>
        </w:rPr>
      </w:pPr>
    </w:p>
    <w:p w14:paraId="27A56C7A" w14:textId="38E94DE7" w:rsidR="00797186" w:rsidRPr="00CB642B" w:rsidRDefault="00797186" w:rsidP="00797186">
      <w:pPr>
        <w:rPr>
          <w:rFonts w:ascii="Marianne" w:hAnsi="Marianne"/>
          <w:color w:val="000000" w:themeColor="text1"/>
          <w:lang w:eastAsia="fr-FR"/>
        </w:rPr>
      </w:pPr>
      <w:r w:rsidRPr="00CB642B">
        <w:rPr>
          <w:rFonts w:ascii="Marianne" w:hAnsi="Marianne"/>
          <w:color w:val="000000" w:themeColor="text1"/>
          <w:lang w:eastAsia="fr-FR"/>
        </w:rPr>
        <w:t xml:space="preserve">L’article </w:t>
      </w:r>
      <w:r w:rsidR="00BA2D9D">
        <w:rPr>
          <w:rFonts w:ascii="Marianne" w:hAnsi="Marianne"/>
          <w:color w:val="000000" w:themeColor="text1"/>
          <w:lang w:eastAsia="fr-FR"/>
        </w:rPr>
        <w:t>5</w:t>
      </w:r>
      <w:r w:rsidRPr="00CB642B">
        <w:rPr>
          <w:rFonts w:ascii="Marianne" w:hAnsi="Marianne"/>
          <w:color w:val="000000" w:themeColor="text1"/>
          <w:lang w:eastAsia="fr-FR"/>
        </w:rPr>
        <w:t>.2 «</w:t>
      </w:r>
      <w:r w:rsidRPr="00CB642B">
        <w:rPr>
          <w:rFonts w:ascii="Calibri" w:hAnsi="Calibri" w:cs="Calibri"/>
          <w:color w:val="000000" w:themeColor="text1"/>
          <w:lang w:eastAsia="fr-FR"/>
        </w:rPr>
        <w:t> </w:t>
      </w:r>
      <w:r w:rsidRPr="00CB642B">
        <w:rPr>
          <w:rFonts w:ascii="Marianne" w:hAnsi="Marianne"/>
          <w:color w:val="000000" w:themeColor="text1"/>
          <w:lang w:eastAsia="fr-FR"/>
        </w:rPr>
        <w:t>pénalités pour retard d’exécution</w:t>
      </w:r>
      <w:r w:rsidRPr="00CB642B">
        <w:rPr>
          <w:rFonts w:ascii="Calibri" w:hAnsi="Calibri" w:cs="Calibri"/>
          <w:color w:val="000000" w:themeColor="text1"/>
          <w:lang w:eastAsia="fr-FR"/>
        </w:rPr>
        <w:t> </w:t>
      </w:r>
      <w:r w:rsidRPr="00CB642B">
        <w:rPr>
          <w:rFonts w:ascii="Marianne" w:hAnsi="Marianne"/>
          <w:color w:val="000000" w:themeColor="text1"/>
          <w:lang w:eastAsia="fr-FR"/>
        </w:rPr>
        <w:t>»</w:t>
      </w:r>
      <w:r w:rsidRPr="00CB642B">
        <w:rPr>
          <w:rFonts w:ascii="Calibri" w:hAnsi="Calibri" w:cs="Calibri"/>
          <w:color w:val="000000" w:themeColor="text1"/>
          <w:lang w:eastAsia="fr-FR"/>
        </w:rPr>
        <w:t> </w:t>
      </w:r>
      <w:r w:rsidRPr="00CB642B">
        <w:rPr>
          <w:rFonts w:ascii="Marianne" w:hAnsi="Marianne"/>
          <w:color w:val="000000" w:themeColor="text1"/>
          <w:lang w:eastAsia="fr-FR"/>
        </w:rPr>
        <w:t>déroge à l’article 14</w:t>
      </w:r>
      <w:r w:rsidR="002233C1">
        <w:rPr>
          <w:rFonts w:ascii="Marianne" w:hAnsi="Marianne"/>
          <w:color w:val="000000" w:themeColor="text1"/>
          <w:lang w:eastAsia="fr-FR"/>
        </w:rPr>
        <w:t>.1</w:t>
      </w:r>
      <w:r w:rsidRPr="00CB642B">
        <w:rPr>
          <w:rFonts w:ascii="Marianne" w:hAnsi="Marianne"/>
          <w:color w:val="000000" w:themeColor="text1"/>
          <w:lang w:eastAsia="fr-FR"/>
        </w:rPr>
        <w:t xml:space="preserve"> du CCAG FCS en prévoyant que les pénalités s’appliquent sans qu’il soit nécessaire de procéder à une mise en demeure. </w:t>
      </w:r>
    </w:p>
    <w:p w14:paraId="5CEB6DC2" w14:textId="77777777" w:rsidR="00797186" w:rsidRPr="00CB642B" w:rsidRDefault="00797186" w:rsidP="00A81E27">
      <w:pPr>
        <w:rPr>
          <w:rFonts w:ascii="Marianne" w:hAnsi="Marianne"/>
          <w:color w:val="000000" w:themeColor="text1"/>
        </w:rPr>
      </w:pPr>
    </w:p>
    <w:p w14:paraId="17C0D87B" w14:textId="0D1A23EA" w:rsidR="00A81E27" w:rsidRPr="00CB642B" w:rsidRDefault="00A81E27" w:rsidP="00A81E27">
      <w:pPr>
        <w:rPr>
          <w:rFonts w:ascii="Marianne" w:hAnsi="Marianne"/>
          <w:color w:val="000000" w:themeColor="text1"/>
        </w:rPr>
      </w:pPr>
      <w:r w:rsidRPr="00CB642B">
        <w:rPr>
          <w:rFonts w:ascii="Marianne" w:hAnsi="Marianne"/>
          <w:color w:val="000000" w:themeColor="text1"/>
        </w:rPr>
        <w:t xml:space="preserve">L’article </w:t>
      </w:r>
      <w:r w:rsidR="00BA2D9D">
        <w:rPr>
          <w:rFonts w:ascii="Marianne" w:hAnsi="Marianne"/>
          <w:color w:val="000000" w:themeColor="text1"/>
        </w:rPr>
        <w:t>5</w:t>
      </w:r>
      <w:r w:rsidR="000B08A6" w:rsidRPr="00CB642B">
        <w:rPr>
          <w:rFonts w:ascii="Marianne" w:hAnsi="Marianne"/>
          <w:color w:val="000000" w:themeColor="text1"/>
        </w:rPr>
        <w:t>.3 «</w:t>
      </w:r>
      <w:r w:rsidR="000B08A6" w:rsidRPr="00CB642B">
        <w:rPr>
          <w:rFonts w:ascii="Calibri" w:hAnsi="Calibri" w:cs="Calibri"/>
          <w:color w:val="000000" w:themeColor="text1"/>
        </w:rPr>
        <w:t> </w:t>
      </w:r>
      <w:r w:rsidR="000B08A6" w:rsidRPr="00CB642B">
        <w:rPr>
          <w:rFonts w:ascii="Marianne" w:hAnsi="Marianne"/>
          <w:color w:val="000000" w:themeColor="text1"/>
        </w:rPr>
        <w:t>P</w:t>
      </w:r>
      <w:r w:rsidRPr="00CB642B">
        <w:rPr>
          <w:rFonts w:ascii="Marianne" w:hAnsi="Marianne"/>
          <w:color w:val="000000" w:themeColor="text1"/>
        </w:rPr>
        <w:t>énalités d’indisponibilité</w:t>
      </w:r>
      <w:r w:rsidRPr="00CB642B">
        <w:rPr>
          <w:rFonts w:ascii="Calibri" w:hAnsi="Calibri" w:cs="Calibri"/>
          <w:color w:val="000000" w:themeColor="text1"/>
        </w:rPr>
        <w:t> </w:t>
      </w:r>
      <w:r w:rsidRPr="00CB642B">
        <w:rPr>
          <w:rFonts w:ascii="Marianne" w:hAnsi="Marianne" w:cs="Marianne Medium"/>
          <w:color w:val="000000" w:themeColor="text1"/>
        </w:rPr>
        <w:t>»</w:t>
      </w:r>
      <w:r w:rsidRPr="00CB642B">
        <w:rPr>
          <w:rFonts w:ascii="Marianne" w:hAnsi="Marianne"/>
          <w:color w:val="000000" w:themeColor="text1"/>
        </w:rPr>
        <w:t xml:space="preserve"> du CCAP d</w:t>
      </w:r>
      <w:r w:rsidRPr="00CB642B">
        <w:rPr>
          <w:rFonts w:ascii="Marianne" w:hAnsi="Marianne" w:cs="Marianne Medium"/>
          <w:color w:val="000000" w:themeColor="text1"/>
        </w:rPr>
        <w:t>é</w:t>
      </w:r>
      <w:r w:rsidRPr="00CB642B">
        <w:rPr>
          <w:rFonts w:ascii="Marianne" w:hAnsi="Marianne"/>
          <w:color w:val="000000" w:themeColor="text1"/>
        </w:rPr>
        <w:t xml:space="preserve">roge </w:t>
      </w:r>
      <w:r w:rsidRPr="00CB642B">
        <w:rPr>
          <w:rFonts w:ascii="Marianne" w:hAnsi="Marianne" w:cs="Marianne Medium"/>
          <w:color w:val="000000" w:themeColor="text1"/>
        </w:rPr>
        <w:t>à</w:t>
      </w:r>
      <w:r w:rsidRPr="00CB642B">
        <w:rPr>
          <w:rFonts w:ascii="Marianne" w:hAnsi="Marianne"/>
          <w:color w:val="000000" w:themeColor="text1"/>
        </w:rPr>
        <w:t xml:space="preserve"> l</w:t>
      </w:r>
      <w:r w:rsidRPr="00CB642B">
        <w:rPr>
          <w:rFonts w:ascii="Marianne" w:hAnsi="Marianne" w:cs="Marianne Medium"/>
          <w:color w:val="000000" w:themeColor="text1"/>
        </w:rPr>
        <w:t>’</w:t>
      </w:r>
      <w:r w:rsidRPr="00CB642B">
        <w:rPr>
          <w:rFonts w:ascii="Marianne" w:hAnsi="Marianne"/>
          <w:color w:val="000000" w:themeColor="text1"/>
        </w:rPr>
        <w:t>article 14</w:t>
      </w:r>
      <w:r w:rsidR="002233C1">
        <w:rPr>
          <w:rFonts w:ascii="Marianne" w:hAnsi="Marianne"/>
          <w:color w:val="000000" w:themeColor="text1"/>
        </w:rPr>
        <w:t>.2</w:t>
      </w:r>
      <w:r w:rsidRPr="00CB642B">
        <w:rPr>
          <w:rFonts w:ascii="Marianne" w:hAnsi="Marianne"/>
          <w:color w:val="000000" w:themeColor="text1"/>
        </w:rPr>
        <w:t xml:space="preserve"> du CCAG-FCS</w:t>
      </w:r>
      <w:r w:rsidR="002D7D44" w:rsidRPr="00CB642B">
        <w:rPr>
          <w:rFonts w:ascii="Marianne" w:hAnsi="Marianne"/>
          <w:color w:val="000000" w:themeColor="text1"/>
        </w:rPr>
        <w:t xml:space="preserve"> en ce qui concerne la formule de calcul</w:t>
      </w:r>
      <w:r w:rsidRPr="00CB642B">
        <w:rPr>
          <w:rFonts w:ascii="Marianne" w:hAnsi="Marianne"/>
          <w:color w:val="000000" w:themeColor="text1"/>
        </w:rPr>
        <w:t>.</w:t>
      </w:r>
    </w:p>
    <w:p w14:paraId="5C3DB821" w14:textId="77777777" w:rsidR="00A81E27" w:rsidRPr="000F34A4" w:rsidRDefault="00A81E27" w:rsidP="00A81E27">
      <w:pPr>
        <w:rPr>
          <w:rFonts w:ascii="Marianne" w:hAnsi="Marianne"/>
        </w:rPr>
      </w:pPr>
    </w:p>
    <w:p w14:paraId="4AFAAA55" w14:textId="4E55DDAD" w:rsidR="002D7D44" w:rsidRPr="002233C1" w:rsidRDefault="002D7D44" w:rsidP="002D7D44">
      <w:pPr>
        <w:rPr>
          <w:rFonts w:ascii="Marianne" w:hAnsi="Marianne"/>
          <w:color w:val="FF0000"/>
        </w:rPr>
      </w:pPr>
      <w:r w:rsidRPr="000F34A4">
        <w:rPr>
          <w:rFonts w:ascii="Marianne" w:hAnsi="Marianne"/>
        </w:rPr>
        <w:t xml:space="preserve">L’article </w:t>
      </w:r>
      <w:r w:rsidR="00BA2D9D">
        <w:rPr>
          <w:rFonts w:ascii="Marianne" w:hAnsi="Marianne"/>
        </w:rPr>
        <w:t>5</w:t>
      </w:r>
      <w:r w:rsidRPr="000F34A4">
        <w:rPr>
          <w:rFonts w:ascii="Marianne" w:hAnsi="Marianne"/>
        </w:rPr>
        <w:t>.4.1</w:t>
      </w:r>
      <w:r w:rsidR="000B08A6" w:rsidRPr="000F34A4">
        <w:rPr>
          <w:rFonts w:ascii="Marianne" w:hAnsi="Marianne"/>
        </w:rPr>
        <w:t xml:space="preserve"> «</w:t>
      </w:r>
      <w:r w:rsidR="000B08A6" w:rsidRPr="000F34A4">
        <w:rPr>
          <w:rFonts w:ascii="Calibri" w:hAnsi="Calibri" w:cs="Calibri"/>
        </w:rPr>
        <w:t> </w:t>
      </w:r>
      <w:r w:rsidRPr="000F34A4">
        <w:rPr>
          <w:rFonts w:ascii="Marianne" w:hAnsi="Marianne"/>
        </w:rPr>
        <w:t>Exonération de</w:t>
      </w:r>
      <w:r w:rsidR="00A81E27" w:rsidRPr="000F34A4">
        <w:rPr>
          <w:rFonts w:ascii="Marianne" w:hAnsi="Marianne"/>
        </w:rPr>
        <w:t xml:space="preserve"> pénalités</w:t>
      </w:r>
      <w:r w:rsidR="00A81E27" w:rsidRPr="000F34A4">
        <w:rPr>
          <w:rFonts w:ascii="Calibri" w:hAnsi="Calibri" w:cs="Calibri"/>
        </w:rPr>
        <w:t> </w:t>
      </w:r>
      <w:r w:rsidR="00A81E27" w:rsidRPr="000F34A4">
        <w:rPr>
          <w:rFonts w:ascii="Marianne" w:hAnsi="Marianne" w:cs="Marianne Medium"/>
        </w:rPr>
        <w:t>»</w:t>
      </w:r>
      <w:r w:rsidR="00A81E27" w:rsidRPr="000F34A4">
        <w:rPr>
          <w:rFonts w:ascii="Marianne" w:hAnsi="Marianne"/>
        </w:rPr>
        <w:t xml:space="preserve"> d</w:t>
      </w:r>
      <w:r w:rsidR="00A81E27" w:rsidRPr="000F34A4">
        <w:rPr>
          <w:rFonts w:ascii="Marianne" w:hAnsi="Marianne" w:cs="Marianne Medium"/>
        </w:rPr>
        <w:t>é</w:t>
      </w:r>
      <w:r w:rsidR="00A81E27" w:rsidRPr="000F34A4">
        <w:rPr>
          <w:rFonts w:ascii="Marianne" w:hAnsi="Marianne"/>
        </w:rPr>
        <w:t xml:space="preserve">roge </w:t>
      </w:r>
      <w:r w:rsidR="00A81E27" w:rsidRPr="000F34A4">
        <w:rPr>
          <w:rFonts w:ascii="Marianne" w:hAnsi="Marianne" w:cs="Marianne Medium"/>
        </w:rPr>
        <w:t>à</w:t>
      </w:r>
      <w:r w:rsidR="00A81E27" w:rsidRPr="000F34A4">
        <w:rPr>
          <w:rFonts w:ascii="Marianne" w:hAnsi="Marianne"/>
        </w:rPr>
        <w:t xml:space="preserve"> l</w:t>
      </w:r>
      <w:r w:rsidR="00A81E27" w:rsidRPr="000F34A4">
        <w:rPr>
          <w:rFonts w:ascii="Marianne" w:hAnsi="Marianne" w:cs="Marianne Medium"/>
        </w:rPr>
        <w:t>’</w:t>
      </w:r>
      <w:r w:rsidR="0028437C" w:rsidRPr="000F34A4">
        <w:rPr>
          <w:rFonts w:ascii="Marianne" w:hAnsi="Marianne"/>
        </w:rPr>
        <w:t xml:space="preserve">article 14 du CCAG </w:t>
      </w:r>
      <w:r w:rsidR="00A81E27" w:rsidRPr="000F34A4">
        <w:rPr>
          <w:rFonts w:ascii="Marianne" w:hAnsi="Marianne"/>
        </w:rPr>
        <w:t>FCS en stipulant que le titulaire n’aura droit à aucune exonération de pénalités, sauf décision expresse du pouvoir adjudicateur.</w:t>
      </w:r>
      <w:r w:rsidR="00723929">
        <w:rPr>
          <w:rFonts w:ascii="Marianne" w:hAnsi="Marianne"/>
        </w:rPr>
        <w:t xml:space="preserve"> </w:t>
      </w:r>
    </w:p>
    <w:p w14:paraId="0C061134" w14:textId="77777777" w:rsidR="002D7D44" w:rsidRPr="000F34A4" w:rsidRDefault="002D7D44" w:rsidP="00A81E27">
      <w:pPr>
        <w:rPr>
          <w:rFonts w:ascii="Marianne" w:hAnsi="Marianne"/>
        </w:rPr>
      </w:pPr>
    </w:p>
    <w:p w14:paraId="2E6BFCDA" w14:textId="29470197" w:rsidR="00C37F8A" w:rsidRDefault="000B08A6">
      <w:pPr>
        <w:rPr>
          <w:rFonts w:ascii="Marianne" w:hAnsi="Marianne"/>
        </w:rPr>
      </w:pPr>
      <w:r w:rsidRPr="000F34A4">
        <w:rPr>
          <w:rFonts w:ascii="Marianne" w:hAnsi="Marianne"/>
        </w:rPr>
        <w:t xml:space="preserve">L’article </w:t>
      </w:r>
      <w:r w:rsidR="00BA2D9D">
        <w:rPr>
          <w:rFonts w:ascii="Marianne" w:hAnsi="Marianne"/>
        </w:rPr>
        <w:t>6</w:t>
      </w:r>
      <w:r w:rsidRPr="000F34A4">
        <w:rPr>
          <w:rFonts w:ascii="Marianne" w:hAnsi="Marianne"/>
        </w:rPr>
        <w:t>.2 «</w:t>
      </w:r>
      <w:r w:rsidRPr="000F34A4">
        <w:rPr>
          <w:rFonts w:ascii="Calibri" w:hAnsi="Calibri" w:cs="Calibri"/>
        </w:rPr>
        <w:t> </w:t>
      </w:r>
      <w:r w:rsidRPr="000F34A4">
        <w:rPr>
          <w:rFonts w:ascii="Marianne" w:hAnsi="Marianne"/>
        </w:rPr>
        <w:t>R</w:t>
      </w:r>
      <w:r w:rsidR="00A81E27" w:rsidRPr="000F34A4">
        <w:rPr>
          <w:rFonts w:ascii="Marianne" w:hAnsi="Marianne"/>
        </w:rPr>
        <w:t>ésiliation pour motif d’intérêt général</w:t>
      </w:r>
      <w:r w:rsidR="00A81E27" w:rsidRPr="000F34A4">
        <w:rPr>
          <w:rFonts w:ascii="Calibri" w:hAnsi="Calibri" w:cs="Calibri"/>
        </w:rPr>
        <w:t> </w:t>
      </w:r>
      <w:r w:rsidR="00A81E27" w:rsidRPr="000F34A4">
        <w:rPr>
          <w:rFonts w:ascii="Marianne" w:hAnsi="Marianne" w:cs="Marianne Medium"/>
        </w:rPr>
        <w:t>»</w:t>
      </w:r>
      <w:r w:rsidR="00A81E27" w:rsidRPr="000F34A4">
        <w:rPr>
          <w:rFonts w:ascii="Marianne" w:hAnsi="Marianne"/>
        </w:rPr>
        <w:t xml:space="preserve"> d</w:t>
      </w:r>
      <w:r w:rsidR="00A81E27" w:rsidRPr="000F34A4">
        <w:rPr>
          <w:rFonts w:ascii="Marianne" w:hAnsi="Marianne" w:cs="Marianne Medium"/>
        </w:rPr>
        <w:t>é</w:t>
      </w:r>
      <w:r w:rsidR="00A81E27" w:rsidRPr="000F34A4">
        <w:rPr>
          <w:rFonts w:ascii="Marianne" w:hAnsi="Marianne"/>
        </w:rPr>
        <w:t xml:space="preserve">roge à </w:t>
      </w:r>
      <w:r w:rsidR="00A81E27" w:rsidRPr="002233C1">
        <w:rPr>
          <w:rFonts w:ascii="Marianne" w:hAnsi="Marianne"/>
        </w:rPr>
        <w:t xml:space="preserve">l’article </w:t>
      </w:r>
      <w:r w:rsidR="0009372F" w:rsidRPr="002233C1">
        <w:rPr>
          <w:rFonts w:ascii="Marianne" w:hAnsi="Marianne"/>
        </w:rPr>
        <w:t>42</w:t>
      </w:r>
      <w:r w:rsidR="00A81E27" w:rsidRPr="002233C1">
        <w:rPr>
          <w:rFonts w:ascii="Marianne" w:hAnsi="Marianne"/>
        </w:rPr>
        <w:t xml:space="preserve"> du CCAG</w:t>
      </w:r>
      <w:r w:rsidR="00A81E27" w:rsidRPr="000F34A4">
        <w:rPr>
          <w:rFonts w:ascii="Marianne" w:hAnsi="Marianne"/>
        </w:rPr>
        <w:t>-FCS en stipulant qu’en cas de résiliation du marché pour motif d’intérêt général, aucune indemnité ne pourra être réclamée par le titulaire.</w:t>
      </w:r>
    </w:p>
    <w:p w14:paraId="538367F4" w14:textId="780011FE" w:rsidR="0009372F" w:rsidRPr="003023D9" w:rsidRDefault="0009372F">
      <w:pPr>
        <w:rPr>
          <w:rFonts w:ascii="Marianne" w:hAnsi="Marianne"/>
        </w:rPr>
      </w:pPr>
    </w:p>
    <w:p w14:paraId="2DF30BF3" w14:textId="5B18450B" w:rsidR="00797186" w:rsidRPr="003023D9" w:rsidRDefault="0009372F" w:rsidP="000F34A4">
      <w:pPr>
        <w:rPr>
          <w:rFonts w:ascii="Marianne" w:hAnsi="Marianne"/>
        </w:rPr>
      </w:pPr>
      <w:r w:rsidRPr="003023D9">
        <w:rPr>
          <w:rFonts w:ascii="Marianne" w:hAnsi="Marianne"/>
        </w:rPr>
        <w:t xml:space="preserve">L’article </w:t>
      </w:r>
      <w:r w:rsidR="00BA2D9D">
        <w:rPr>
          <w:rFonts w:ascii="Marianne" w:hAnsi="Marianne"/>
        </w:rPr>
        <w:t>7</w:t>
      </w:r>
      <w:r w:rsidRPr="003023D9">
        <w:rPr>
          <w:rFonts w:ascii="Marianne" w:hAnsi="Marianne"/>
        </w:rPr>
        <w:t>.1 «</w:t>
      </w:r>
      <w:r w:rsidRPr="003023D9">
        <w:rPr>
          <w:rFonts w:ascii="Calibri" w:hAnsi="Calibri" w:cs="Calibri"/>
        </w:rPr>
        <w:t> </w:t>
      </w:r>
      <w:r w:rsidRPr="003023D9">
        <w:rPr>
          <w:rFonts w:ascii="Marianne" w:hAnsi="Marianne"/>
        </w:rPr>
        <w:t>Règlement amiable des litiges et différends</w:t>
      </w:r>
      <w:r w:rsidRPr="003023D9">
        <w:rPr>
          <w:rFonts w:ascii="Calibri" w:hAnsi="Calibri" w:cs="Calibri"/>
        </w:rPr>
        <w:t> </w:t>
      </w:r>
      <w:r w:rsidRPr="003023D9">
        <w:rPr>
          <w:rFonts w:ascii="Marianne" w:hAnsi="Marianne"/>
        </w:rPr>
        <w:t xml:space="preserve">» déroge à l’article 46.2 du CCAG FCS en prévoyant un délai de 30 jours au lieu de 2 mois pour </w:t>
      </w:r>
      <w:r w:rsidR="00A174C9" w:rsidRPr="003023D9">
        <w:rPr>
          <w:rFonts w:ascii="Marianne" w:hAnsi="Marianne"/>
        </w:rPr>
        <w:t>que le titulaire envoie</w:t>
      </w:r>
      <w:r w:rsidRPr="003023D9">
        <w:rPr>
          <w:rFonts w:ascii="Marianne" w:hAnsi="Marianne"/>
        </w:rPr>
        <w:t xml:space="preserve"> un mémoire en réclamation. </w:t>
      </w:r>
    </w:p>
    <w:p w14:paraId="73E8DA7B" w14:textId="69912F3A" w:rsidR="00C37F8A" w:rsidRPr="003023D9" w:rsidRDefault="00C37F8A" w:rsidP="000F34A4">
      <w:pPr>
        <w:rPr>
          <w:rFonts w:ascii="Marianne" w:hAnsi="Marianne"/>
        </w:rPr>
      </w:pPr>
    </w:p>
    <w:p w14:paraId="01CDA15C" w14:textId="77777777" w:rsidR="00C37F8A" w:rsidRPr="00723929" w:rsidRDefault="00C37F8A" w:rsidP="000F34A4">
      <w:pPr>
        <w:rPr>
          <w:rFonts w:ascii="Marianne" w:hAnsi="Marianne"/>
          <w:color w:val="000000" w:themeColor="text1"/>
          <w:lang w:eastAsia="fr-FR"/>
        </w:rPr>
      </w:pPr>
    </w:p>
    <w:sectPr w:rsidR="00C37F8A" w:rsidRPr="00723929" w:rsidSect="00963373">
      <w:footerReference w:type="default" r:id="rId38"/>
      <w:pgSz w:w="11907" w:h="16840" w:code="9"/>
      <w:pgMar w:top="539" w:right="708" w:bottom="851" w:left="964"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3DE07" w14:textId="77777777" w:rsidR="00FE6899" w:rsidRDefault="00FE6899" w:rsidP="00A81E27">
      <w:r>
        <w:separator/>
      </w:r>
    </w:p>
  </w:endnote>
  <w:endnote w:type="continuationSeparator" w:id="0">
    <w:p w14:paraId="1F1A1E0D" w14:textId="77777777" w:rsidR="00FE6899" w:rsidRDefault="00FE6899" w:rsidP="00A8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Marianne Medium">
    <w:altName w:val="Calibri"/>
    <w:panose1 w:val="02000000000000000000"/>
    <w:charset w:val="00"/>
    <w:family w:val="modern"/>
    <w:notTrueType/>
    <w:pitch w:val="variable"/>
    <w:sig w:usb0="0000000F" w:usb1="00000000" w:usb2="00000000" w:usb3="00000000" w:csb0="00000003"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817" w:type="dxa"/>
      <w:jc w:val="center"/>
      <w:tblLook w:val="04A0" w:firstRow="1" w:lastRow="0" w:firstColumn="1" w:lastColumn="0" w:noHBand="0" w:noVBand="1"/>
    </w:tblPr>
    <w:tblGrid>
      <w:gridCol w:w="1986"/>
      <w:gridCol w:w="8214"/>
      <w:gridCol w:w="617"/>
    </w:tblGrid>
    <w:tr w:rsidR="00FE6899" w:rsidRPr="000F34A4" w14:paraId="03BB662A" w14:textId="77777777" w:rsidTr="00353480">
      <w:trPr>
        <w:trHeight w:val="266"/>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2112964A" w14:textId="77777777" w:rsidR="00FE6899" w:rsidRPr="000F34A4" w:rsidRDefault="00FE6899" w:rsidP="003F1481">
          <w:pPr>
            <w:pStyle w:val="Pieddepage"/>
            <w:jc w:val="center"/>
            <w:rPr>
              <w:rFonts w:ascii="Marianne" w:hAnsi="Marianne"/>
              <w:sz w:val="14"/>
              <w:szCs w:val="14"/>
            </w:rPr>
          </w:pPr>
          <w:r w:rsidRPr="000F34A4">
            <w:rPr>
              <w:rFonts w:ascii="Marianne" w:hAnsi="Marianne"/>
              <w:sz w:val="14"/>
              <w:szCs w:val="14"/>
            </w:rPr>
            <w:t>CCAP-S_MF_V.20.04.2020</w:t>
          </w:r>
        </w:p>
      </w:tc>
      <w:sdt>
        <w:sdtPr>
          <w:rPr>
            <w:rStyle w:val="Style1"/>
            <w:rFonts w:ascii="Marianne" w:hAnsi="Marianne"/>
            <w:szCs w:val="14"/>
          </w:rPr>
          <w:id w:val="1395470553"/>
          <w:placeholder>
            <w:docPart w:val="464631E4A00048ADB058E06AECCD9910"/>
          </w:placeholder>
        </w:sdtPr>
        <w:sdtEndPr>
          <w:rPr>
            <w:rStyle w:val="Style1"/>
          </w:rPr>
        </w:sdtEndPr>
        <w:sdtContent>
          <w:tc>
            <w:tcPr>
              <w:tcW w:w="8214" w:type="dxa"/>
              <w:tcBorders>
                <w:top w:val="single" w:sz="4" w:space="0" w:color="auto"/>
                <w:left w:val="single" w:sz="4" w:space="0" w:color="auto"/>
                <w:bottom w:val="single" w:sz="4" w:space="0" w:color="auto"/>
                <w:right w:val="single" w:sz="4" w:space="0" w:color="auto"/>
              </w:tcBorders>
              <w:vAlign w:val="center"/>
              <w:hideMark/>
            </w:tcPr>
            <w:p w14:paraId="6D304032" w14:textId="77777777" w:rsidR="00FE6899" w:rsidRDefault="00FE6899" w:rsidP="009A3B6F">
              <w:pPr>
                <w:pStyle w:val="Pieddepage"/>
                <w:jc w:val="center"/>
                <w:rPr>
                  <w:rStyle w:val="Style1"/>
                  <w:rFonts w:ascii="Marianne" w:hAnsi="Marianne"/>
                  <w:szCs w:val="14"/>
                </w:rPr>
              </w:pPr>
              <w:r>
                <w:rPr>
                  <w:rStyle w:val="Style1"/>
                  <w:rFonts w:ascii="Marianne" w:hAnsi="Marianne"/>
                  <w:szCs w:val="14"/>
                </w:rPr>
                <w:t>DAF_2026_000569</w:t>
              </w:r>
            </w:p>
            <w:sdt>
              <w:sdtPr>
                <w:rPr>
                  <w:rFonts w:ascii="Marianne Medium" w:hAnsi="Marianne Medium"/>
                </w:rPr>
                <w:id w:val="-811410802"/>
                <w:placeholder>
                  <w:docPart w:val="172CE1E47D434968A883D2D112B58A5F"/>
                </w:placeholder>
              </w:sdtPr>
              <w:sdtEndPr>
                <w:rPr>
                  <w:rFonts w:ascii="Marianne" w:hAnsi="Marianne"/>
                  <w:sz w:val="16"/>
                  <w:szCs w:val="16"/>
                </w:rPr>
              </w:sdtEndPr>
              <w:sdtContent>
                <w:p w14:paraId="611C53F9" w14:textId="587F2565" w:rsidR="00FE6899" w:rsidRPr="009A3B6F" w:rsidRDefault="00FE6899" w:rsidP="009A3B6F">
                  <w:pPr>
                    <w:jc w:val="center"/>
                    <w:rPr>
                      <w:rFonts w:ascii="Marianne" w:hAnsi="Marianne"/>
                      <w:sz w:val="16"/>
                      <w:szCs w:val="16"/>
                    </w:rPr>
                  </w:pPr>
                  <w:r w:rsidRPr="00DE27F1">
                    <w:rPr>
                      <w:rFonts w:ascii="Marianne" w:hAnsi="Marianne"/>
                      <w:sz w:val="16"/>
                      <w:szCs w:val="16"/>
                    </w:rPr>
                    <w:t xml:space="preserve">Maintenance multimarque des équipements d'imagerie dédiés à la médecine vétérinaire au profit du SSA et prestations associées </w:t>
                  </w:r>
                </w:p>
              </w:sdtContent>
            </w:sdt>
          </w:tc>
        </w:sdtContent>
      </w:sdt>
      <w:tc>
        <w:tcPr>
          <w:tcW w:w="617" w:type="dxa"/>
          <w:tcBorders>
            <w:top w:val="single" w:sz="4" w:space="0" w:color="auto"/>
            <w:left w:val="single" w:sz="4" w:space="0" w:color="auto"/>
            <w:bottom w:val="single" w:sz="4" w:space="0" w:color="auto"/>
            <w:right w:val="single" w:sz="4" w:space="0" w:color="auto"/>
          </w:tcBorders>
          <w:vAlign w:val="center"/>
          <w:hideMark/>
        </w:tcPr>
        <w:p w14:paraId="16CE4F0D" w14:textId="1E004C63" w:rsidR="00FE6899" w:rsidRPr="000F34A4" w:rsidRDefault="00FE6899">
          <w:pPr>
            <w:pStyle w:val="Pieddepage"/>
            <w:jc w:val="center"/>
            <w:rPr>
              <w:rFonts w:ascii="Marianne" w:hAnsi="Marianne"/>
              <w:sz w:val="14"/>
              <w:szCs w:val="14"/>
            </w:rPr>
          </w:pPr>
          <w:r w:rsidRPr="000F34A4">
            <w:rPr>
              <w:rFonts w:ascii="Marianne" w:hAnsi="Marianne"/>
              <w:sz w:val="14"/>
              <w:szCs w:val="14"/>
            </w:rPr>
            <w:fldChar w:fldCharType="begin"/>
          </w:r>
          <w:r w:rsidRPr="000F34A4">
            <w:rPr>
              <w:rFonts w:ascii="Marianne" w:hAnsi="Marianne"/>
              <w:sz w:val="14"/>
              <w:szCs w:val="14"/>
            </w:rPr>
            <w:instrText>PAGE  \* Arabic  \* MERGEFORMAT</w:instrText>
          </w:r>
          <w:r w:rsidRPr="000F34A4">
            <w:rPr>
              <w:rFonts w:ascii="Marianne" w:hAnsi="Marianne"/>
              <w:sz w:val="14"/>
              <w:szCs w:val="14"/>
            </w:rPr>
            <w:fldChar w:fldCharType="separate"/>
          </w:r>
          <w:r w:rsidR="008C7E35">
            <w:rPr>
              <w:rFonts w:ascii="Marianne" w:hAnsi="Marianne"/>
              <w:noProof/>
              <w:sz w:val="14"/>
              <w:szCs w:val="14"/>
            </w:rPr>
            <w:t>7</w:t>
          </w:r>
          <w:r w:rsidRPr="000F34A4">
            <w:rPr>
              <w:rFonts w:ascii="Marianne" w:hAnsi="Marianne"/>
              <w:sz w:val="14"/>
              <w:szCs w:val="14"/>
            </w:rPr>
            <w:fldChar w:fldCharType="end"/>
          </w:r>
        </w:p>
      </w:tc>
    </w:tr>
  </w:tbl>
  <w:p w14:paraId="474B14D3" w14:textId="77777777" w:rsidR="00FE6899" w:rsidRPr="00353480" w:rsidRDefault="00FE6899" w:rsidP="001751D5">
    <w:pPr>
      <w:pStyle w:val="Pieddepage"/>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AABF7" w14:textId="77777777" w:rsidR="00FE6899" w:rsidRDefault="00FE6899" w:rsidP="00A81E27">
      <w:r>
        <w:separator/>
      </w:r>
    </w:p>
  </w:footnote>
  <w:footnote w:type="continuationSeparator" w:id="0">
    <w:p w14:paraId="5D04A540" w14:textId="77777777" w:rsidR="00FE6899" w:rsidRDefault="00FE6899" w:rsidP="00A81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95FE1"/>
    <w:multiLevelType w:val="hybridMultilevel"/>
    <w:tmpl w:val="F370D846"/>
    <w:lvl w:ilvl="0" w:tplc="040C0017">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8E93882"/>
    <w:multiLevelType w:val="hybridMultilevel"/>
    <w:tmpl w:val="3DAC609C"/>
    <w:lvl w:ilvl="0" w:tplc="90A810D0">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E095C1C"/>
    <w:multiLevelType w:val="hybridMultilevel"/>
    <w:tmpl w:val="E6CCC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B25523"/>
    <w:multiLevelType w:val="hybridMultilevel"/>
    <w:tmpl w:val="E07ECDC6"/>
    <w:lvl w:ilvl="0" w:tplc="90A810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3A2E416D"/>
    <w:multiLevelType w:val="hybridMultilevel"/>
    <w:tmpl w:val="584A8020"/>
    <w:lvl w:ilvl="0" w:tplc="B66CF7C6">
      <w:start w:val="1"/>
      <w:numFmt w:val="bullet"/>
      <w:lvlText w:val="•"/>
      <w:lvlJc w:val="left"/>
      <w:pPr>
        <w:ind w:left="7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A41830">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BEA9A8">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B4CBEC">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262A48">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F0914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3E57AA">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0C8D3A">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DA058C">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F990904"/>
    <w:multiLevelType w:val="hybridMultilevel"/>
    <w:tmpl w:val="35C4F6DA"/>
    <w:lvl w:ilvl="0" w:tplc="90A810D0">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6" w15:restartNumberingAfterBreak="0">
    <w:nsid w:val="408A32FC"/>
    <w:multiLevelType w:val="hybridMultilevel"/>
    <w:tmpl w:val="4386D9C2"/>
    <w:lvl w:ilvl="0" w:tplc="4B4864BA">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1311B9"/>
    <w:multiLevelType w:val="hybridMultilevel"/>
    <w:tmpl w:val="29E6D8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78C0FD7"/>
    <w:multiLevelType w:val="hybridMultilevel"/>
    <w:tmpl w:val="DA688400"/>
    <w:lvl w:ilvl="0" w:tplc="AC629F52">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9173262"/>
    <w:multiLevelType w:val="multilevel"/>
    <w:tmpl w:val="9A30A010"/>
    <w:lvl w:ilvl="0">
      <w:start w:val="1"/>
      <w:numFmt w:val="decimal"/>
      <w:pStyle w:val="Titre1"/>
      <w:suff w:val="nothing"/>
      <w:lvlText w:val="Article %1 – "/>
      <w:lvlJc w:val="left"/>
      <w:pPr>
        <w:ind w:left="425" w:hanging="425"/>
      </w:pPr>
      <w:rPr>
        <w:rFonts w:hint="default"/>
        <w:caps/>
        <w:u w:val="single"/>
      </w:rPr>
    </w:lvl>
    <w:lvl w:ilvl="1">
      <w:start w:val="1"/>
      <w:numFmt w:val="decimal"/>
      <w:pStyle w:val="Titre2"/>
      <w:lvlText w:val="%1.%2"/>
      <w:lvlJc w:val="left"/>
      <w:pPr>
        <w:tabs>
          <w:tab w:val="num" w:pos="0"/>
        </w:tabs>
        <w:ind w:left="425" w:hanging="425"/>
      </w:pPr>
      <w:rPr>
        <w:rFonts w:hint="default"/>
      </w:rPr>
    </w:lvl>
    <w:lvl w:ilvl="2">
      <w:start w:val="1"/>
      <w:numFmt w:val="decimal"/>
      <w:pStyle w:val="Titre3"/>
      <w:lvlText w:val="%1.%2.%3"/>
      <w:lvlJc w:val="left"/>
      <w:pPr>
        <w:tabs>
          <w:tab w:val="num" w:pos="1277"/>
        </w:tabs>
        <w:ind w:left="1703" w:hanging="426"/>
      </w:pPr>
      <w:rPr>
        <w:rFonts w:hint="default"/>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10"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ED5782"/>
    <w:multiLevelType w:val="hybridMultilevel"/>
    <w:tmpl w:val="A1CC8722"/>
    <w:lvl w:ilvl="0" w:tplc="9440E79C">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9710298"/>
    <w:multiLevelType w:val="hybridMultilevel"/>
    <w:tmpl w:val="82929868"/>
    <w:lvl w:ilvl="0" w:tplc="90A810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734E26"/>
    <w:multiLevelType w:val="hybridMultilevel"/>
    <w:tmpl w:val="A88EF3F4"/>
    <w:lvl w:ilvl="0" w:tplc="9440E79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C35FD6"/>
    <w:multiLevelType w:val="hybridMultilevel"/>
    <w:tmpl w:val="A7C6E90A"/>
    <w:lvl w:ilvl="0" w:tplc="AA1229B4">
      <w:start w:val="1"/>
      <w:numFmt w:val="bullet"/>
      <w:lvlText w:val=""/>
      <w:lvlJc w:val="left"/>
      <w:pPr>
        <w:ind w:left="720" w:hanging="360"/>
      </w:pPr>
      <w:rPr>
        <w:rFonts w:ascii="Wingdings" w:hAnsi="Wingdings"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B1977A2"/>
    <w:multiLevelType w:val="hybridMultilevel"/>
    <w:tmpl w:val="B2782B6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5CA0DBD"/>
    <w:multiLevelType w:val="multilevel"/>
    <w:tmpl w:val="2DA44FA8"/>
    <w:name w:val="art2222"/>
    <w:lvl w:ilvl="0">
      <w:start w:val="4"/>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6501E77"/>
    <w:multiLevelType w:val="hybridMultilevel"/>
    <w:tmpl w:val="F95035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6B668C3"/>
    <w:multiLevelType w:val="hybridMultilevel"/>
    <w:tmpl w:val="7D9EA442"/>
    <w:lvl w:ilvl="0" w:tplc="90A810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77734629"/>
    <w:multiLevelType w:val="hybridMultilevel"/>
    <w:tmpl w:val="4A34FB10"/>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0" w15:restartNumberingAfterBreak="0">
    <w:nsid w:val="7B716C2E"/>
    <w:multiLevelType w:val="hybridMultilevel"/>
    <w:tmpl w:val="4BD0E604"/>
    <w:lvl w:ilvl="0" w:tplc="9440E79C">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D737CC2"/>
    <w:multiLevelType w:val="multilevel"/>
    <w:tmpl w:val="F6F23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3F6F71"/>
    <w:multiLevelType w:val="hybridMultilevel"/>
    <w:tmpl w:val="1DD2683E"/>
    <w:lvl w:ilvl="0" w:tplc="040C0009">
      <w:start w:val="1"/>
      <w:numFmt w:val="bullet"/>
      <w:lvlText w:val=""/>
      <w:lvlJc w:val="left"/>
      <w:pPr>
        <w:tabs>
          <w:tab w:val="num" w:pos="142"/>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6"/>
  </w:num>
  <w:num w:numId="4">
    <w:abstractNumId w:val="13"/>
  </w:num>
  <w:num w:numId="5">
    <w:abstractNumId w:val="17"/>
  </w:num>
  <w:num w:numId="6">
    <w:abstractNumId w:val="11"/>
  </w:num>
  <w:num w:numId="7">
    <w:abstractNumId w:val="20"/>
  </w:num>
  <w:num w:numId="8">
    <w:abstractNumId w:val="19"/>
  </w:num>
  <w:num w:numId="9">
    <w:abstractNumId w:val="21"/>
  </w:num>
  <w:num w:numId="10">
    <w:abstractNumId w:val="7"/>
  </w:num>
  <w:num w:numId="11">
    <w:abstractNumId w:val="1"/>
  </w:num>
  <w:num w:numId="12">
    <w:abstractNumId w:val="18"/>
  </w:num>
  <w:num w:numId="13">
    <w:abstractNumId w:val="12"/>
  </w:num>
  <w:num w:numId="14">
    <w:abstractNumId w:val="5"/>
  </w:num>
  <w:num w:numId="15">
    <w:abstractNumId w:val="3"/>
  </w:num>
  <w:num w:numId="16">
    <w:abstractNumId w:val="8"/>
  </w:num>
  <w:num w:numId="17">
    <w:abstractNumId w:val="14"/>
  </w:num>
  <w:num w:numId="18">
    <w:abstractNumId w:val="2"/>
  </w:num>
  <w:num w:numId="19">
    <w:abstractNumId w:val="15"/>
  </w:num>
  <w:num w:numId="20">
    <w:abstractNumId w:val="0"/>
  </w:num>
  <w:num w:numId="21">
    <w:abstractNumId w:val="22"/>
  </w:num>
  <w:num w:numId="22">
    <w:abstractNumId w:val="4"/>
  </w:num>
  <w:num w:numId="23">
    <w:abstractNumId w:val="16"/>
  </w:num>
  <w:num w:numId="24">
    <w:abstractNumId w:val="9"/>
  </w:num>
  <w:num w:numId="25">
    <w:abstractNumId w:val="9"/>
  </w:num>
  <w:num w:numId="26">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LIOU Christophe IDEF MINDEF">
    <w15:presenceInfo w15:providerId="None" w15:userId="SALIOU Christophe IDEF MIN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E27"/>
    <w:rsid w:val="00022849"/>
    <w:rsid w:val="00033DAA"/>
    <w:rsid w:val="00042840"/>
    <w:rsid w:val="00070174"/>
    <w:rsid w:val="000928C3"/>
    <w:rsid w:val="0009372F"/>
    <w:rsid w:val="00093B39"/>
    <w:rsid w:val="000B08A6"/>
    <w:rsid w:val="000D248F"/>
    <w:rsid w:val="000E7358"/>
    <w:rsid w:val="000F2747"/>
    <w:rsid w:val="000F34A4"/>
    <w:rsid w:val="001220A0"/>
    <w:rsid w:val="00124AEB"/>
    <w:rsid w:val="00132C68"/>
    <w:rsid w:val="001463CD"/>
    <w:rsid w:val="0015107F"/>
    <w:rsid w:val="00166F42"/>
    <w:rsid w:val="00167E53"/>
    <w:rsid w:val="00170FC6"/>
    <w:rsid w:val="001751D5"/>
    <w:rsid w:val="0018094C"/>
    <w:rsid w:val="00183546"/>
    <w:rsid w:val="00184AB4"/>
    <w:rsid w:val="00186963"/>
    <w:rsid w:val="0018797B"/>
    <w:rsid w:val="00192E5D"/>
    <w:rsid w:val="001976EC"/>
    <w:rsid w:val="001A38AD"/>
    <w:rsid w:val="001C1EAF"/>
    <w:rsid w:val="001D3216"/>
    <w:rsid w:val="001E1EA2"/>
    <w:rsid w:val="002052AB"/>
    <w:rsid w:val="00212F67"/>
    <w:rsid w:val="002233C1"/>
    <w:rsid w:val="00231F1A"/>
    <w:rsid w:val="00235A6A"/>
    <w:rsid w:val="00240293"/>
    <w:rsid w:val="002512A4"/>
    <w:rsid w:val="00254751"/>
    <w:rsid w:val="00262565"/>
    <w:rsid w:val="00266365"/>
    <w:rsid w:val="00270428"/>
    <w:rsid w:val="0028437C"/>
    <w:rsid w:val="00292719"/>
    <w:rsid w:val="00294915"/>
    <w:rsid w:val="002A4545"/>
    <w:rsid w:val="002A65D4"/>
    <w:rsid w:val="002D40C0"/>
    <w:rsid w:val="002D65D2"/>
    <w:rsid w:val="002D7D44"/>
    <w:rsid w:val="002E02BF"/>
    <w:rsid w:val="002E5965"/>
    <w:rsid w:val="002F7A30"/>
    <w:rsid w:val="003023D9"/>
    <w:rsid w:val="00335971"/>
    <w:rsid w:val="00342BFD"/>
    <w:rsid w:val="003456E2"/>
    <w:rsid w:val="00353480"/>
    <w:rsid w:val="00364FB9"/>
    <w:rsid w:val="00371C6C"/>
    <w:rsid w:val="0037401E"/>
    <w:rsid w:val="0039056A"/>
    <w:rsid w:val="00394D01"/>
    <w:rsid w:val="003961C2"/>
    <w:rsid w:val="003B2A65"/>
    <w:rsid w:val="003B2A68"/>
    <w:rsid w:val="003B5A27"/>
    <w:rsid w:val="003C29EC"/>
    <w:rsid w:val="003D26AE"/>
    <w:rsid w:val="003E405E"/>
    <w:rsid w:val="003F1481"/>
    <w:rsid w:val="003F614A"/>
    <w:rsid w:val="004015FD"/>
    <w:rsid w:val="0040322A"/>
    <w:rsid w:val="00414093"/>
    <w:rsid w:val="00417C6C"/>
    <w:rsid w:val="0042662E"/>
    <w:rsid w:val="004401D4"/>
    <w:rsid w:val="004413D2"/>
    <w:rsid w:val="0045564E"/>
    <w:rsid w:val="0045787C"/>
    <w:rsid w:val="004618DB"/>
    <w:rsid w:val="00465C58"/>
    <w:rsid w:val="00472107"/>
    <w:rsid w:val="004A01BC"/>
    <w:rsid w:val="004A4CC3"/>
    <w:rsid w:val="004A6748"/>
    <w:rsid w:val="004B02F7"/>
    <w:rsid w:val="004D15EB"/>
    <w:rsid w:val="004D1DFD"/>
    <w:rsid w:val="004F7C86"/>
    <w:rsid w:val="00502FC7"/>
    <w:rsid w:val="00523A24"/>
    <w:rsid w:val="00532E68"/>
    <w:rsid w:val="00533524"/>
    <w:rsid w:val="005561ED"/>
    <w:rsid w:val="005575AE"/>
    <w:rsid w:val="005644CD"/>
    <w:rsid w:val="0057110D"/>
    <w:rsid w:val="00575E69"/>
    <w:rsid w:val="00585A5A"/>
    <w:rsid w:val="00590882"/>
    <w:rsid w:val="005B3EDC"/>
    <w:rsid w:val="005B4EBC"/>
    <w:rsid w:val="00606719"/>
    <w:rsid w:val="00612874"/>
    <w:rsid w:val="006144A7"/>
    <w:rsid w:val="00615DD9"/>
    <w:rsid w:val="006650D1"/>
    <w:rsid w:val="006834DE"/>
    <w:rsid w:val="006838DF"/>
    <w:rsid w:val="006928A8"/>
    <w:rsid w:val="0069500A"/>
    <w:rsid w:val="006955C3"/>
    <w:rsid w:val="006A663A"/>
    <w:rsid w:val="006B4E6D"/>
    <w:rsid w:val="006C7AFD"/>
    <w:rsid w:val="006C7FD8"/>
    <w:rsid w:val="006D02BB"/>
    <w:rsid w:val="0070252E"/>
    <w:rsid w:val="00720BC4"/>
    <w:rsid w:val="00723929"/>
    <w:rsid w:val="007252A4"/>
    <w:rsid w:val="00727CB3"/>
    <w:rsid w:val="00744E21"/>
    <w:rsid w:val="00745167"/>
    <w:rsid w:val="00751E65"/>
    <w:rsid w:val="00754E1F"/>
    <w:rsid w:val="00760AF9"/>
    <w:rsid w:val="007617DE"/>
    <w:rsid w:val="007665ED"/>
    <w:rsid w:val="0077264D"/>
    <w:rsid w:val="00773D2B"/>
    <w:rsid w:val="00795284"/>
    <w:rsid w:val="00797186"/>
    <w:rsid w:val="007A6B80"/>
    <w:rsid w:val="007C24A0"/>
    <w:rsid w:val="007D570E"/>
    <w:rsid w:val="007E766A"/>
    <w:rsid w:val="007F0E23"/>
    <w:rsid w:val="008044B0"/>
    <w:rsid w:val="0081777D"/>
    <w:rsid w:val="00826F39"/>
    <w:rsid w:val="00833368"/>
    <w:rsid w:val="00846564"/>
    <w:rsid w:val="00860E1A"/>
    <w:rsid w:val="00864E9F"/>
    <w:rsid w:val="00866AED"/>
    <w:rsid w:val="008924C5"/>
    <w:rsid w:val="00893C01"/>
    <w:rsid w:val="008A4A87"/>
    <w:rsid w:val="008C2674"/>
    <w:rsid w:val="008C7E35"/>
    <w:rsid w:val="008E0314"/>
    <w:rsid w:val="008E20B8"/>
    <w:rsid w:val="008E62BB"/>
    <w:rsid w:val="009028E7"/>
    <w:rsid w:val="009070E7"/>
    <w:rsid w:val="00913F03"/>
    <w:rsid w:val="0091788F"/>
    <w:rsid w:val="009222E9"/>
    <w:rsid w:val="00925ACE"/>
    <w:rsid w:val="009447AA"/>
    <w:rsid w:val="009520DC"/>
    <w:rsid w:val="00952401"/>
    <w:rsid w:val="00955BC2"/>
    <w:rsid w:val="00956B81"/>
    <w:rsid w:val="00963373"/>
    <w:rsid w:val="00963434"/>
    <w:rsid w:val="0099606B"/>
    <w:rsid w:val="009A11E9"/>
    <w:rsid w:val="009A3B6F"/>
    <w:rsid w:val="009B1CF5"/>
    <w:rsid w:val="009D4B83"/>
    <w:rsid w:val="00A174C9"/>
    <w:rsid w:val="00A17890"/>
    <w:rsid w:val="00A25C7F"/>
    <w:rsid w:val="00A53BEE"/>
    <w:rsid w:val="00A6363B"/>
    <w:rsid w:val="00A65664"/>
    <w:rsid w:val="00A75D68"/>
    <w:rsid w:val="00A81E27"/>
    <w:rsid w:val="00A84875"/>
    <w:rsid w:val="00A848AC"/>
    <w:rsid w:val="00A94D83"/>
    <w:rsid w:val="00AA31D1"/>
    <w:rsid w:val="00AB4524"/>
    <w:rsid w:val="00AB6A6F"/>
    <w:rsid w:val="00AC3151"/>
    <w:rsid w:val="00AC6202"/>
    <w:rsid w:val="00AD0D15"/>
    <w:rsid w:val="00B02AC7"/>
    <w:rsid w:val="00B04A3C"/>
    <w:rsid w:val="00B07A92"/>
    <w:rsid w:val="00B13477"/>
    <w:rsid w:val="00B306A0"/>
    <w:rsid w:val="00B309D2"/>
    <w:rsid w:val="00B67E5F"/>
    <w:rsid w:val="00B81731"/>
    <w:rsid w:val="00B81740"/>
    <w:rsid w:val="00B86D69"/>
    <w:rsid w:val="00B905D7"/>
    <w:rsid w:val="00BA013A"/>
    <w:rsid w:val="00BA2D9D"/>
    <w:rsid w:val="00BE5969"/>
    <w:rsid w:val="00BE7164"/>
    <w:rsid w:val="00BF4788"/>
    <w:rsid w:val="00BF703A"/>
    <w:rsid w:val="00C14580"/>
    <w:rsid w:val="00C14AED"/>
    <w:rsid w:val="00C22B75"/>
    <w:rsid w:val="00C26C0B"/>
    <w:rsid w:val="00C27589"/>
    <w:rsid w:val="00C31334"/>
    <w:rsid w:val="00C37F8A"/>
    <w:rsid w:val="00C408D8"/>
    <w:rsid w:val="00C51D76"/>
    <w:rsid w:val="00C52D90"/>
    <w:rsid w:val="00C66645"/>
    <w:rsid w:val="00C71BE3"/>
    <w:rsid w:val="00CA4A4C"/>
    <w:rsid w:val="00CB11C1"/>
    <w:rsid w:val="00CB2F8C"/>
    <w:rsid w:val="00CB642B"/>
    <w:rsid w:val="00CC403C"/>
    <w:rsid w:val="00CC785C"/>
    <w:rsid w:val="00D66BF4"/>
    <w:rsid w:val="00D73642"/>
    <w:rsid w:val="00D80E40"/>
    <w:rsid w:val="00D826F4"/>
    <w:rsid w:val="00DB61D1"/>
    <w:rsid w:val="00DC19D6"/>
    <w:rsid w:val="00E02CE9"/>
    <w:rsid w:val="00E0588A"/>
    <w:rsid w:val="00E11E8C"/>
    <w:rsid w:val="00E33C26"/>
    <w:rsid w:val="00E37AE9"/>
    <w:rsid w:val="00E46C42"/>
    <w:rsid w:val="00E55EA1"/>
    <w:rsid w:val="00E679B5"/>
    <w:rsid w:val="00E877CD"/>
    <w:rsid w:val="00E97E58"/>
    <w:rsid w:val="00EA14B1"/>
    <w:rsid w:val="00EA4B5A"/>
    <w:rsid w:val="00EB569E"/>
    <w:rsid w:val="00EC1E1B"/>
    <w:rsid w:val="00EC54FA"/>
    <w:rsid w:val="00F12EC9"/>
    <w:rsid w:val="00F214C9"/>
    <w:rsid w:val="00F55478"/>
    <w:rsid w:val="00F56ED2"/>
    <w:rsid w:val="00F65463"/>
    <w:rsid w:val="00F93F30"/>
    <w:rsid w:val="00F94772"/>
    <w:rsid w:val="00FB7415"/>
    <w:rsid w:val="00FC64D2"/>
    <w:rsid w:val="00FE6899"/>
    <w:rsid w:val="00FF2E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4CB901C"/>
  <w15:docId w15:val="{E6A4A998-856E-494A-8A25-2FFFC375B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186"/>
    <w:pPr>
      <w:jc w:val="both"/>
    </w:p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
    <w:basedOn w:val="Normal"/>
    <w:next w:val="Normal"/>
    <w:link w:val="Titre1Car"/>
    <w:qFormat/>
    <w:rsid w:val="00A81E27"/>
    <w:pPr>
      <w:keepNext/>
      <w:numPr>
        <w:numId w:val="1"/>
      </w:numPr>
      <w:outlineLvl w:val="0"/>
    </w:pPr>
    <w:rPr>
      <w:rFonts w:ascii="Times New Roman Gras" w:hAnsi="Times New Roman Gras" w:cs="Arial"/>
      <w:b/>
      <w:bCs/>
      <w:caps/>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
    <w:qFormat/>
    <w:rsid w:val="00833368"/>
    <w:pPr>
      <w:keepNext/>
      <w:numPr>
        <w:ilvl w:val="1"/>
        <w:numId w:val="1"/>
      </w:numPr>
      <w:spacing w:after="120"/>
      <w:outlineLvl w:val="1"/>
    </w:pPr>
    <w:rPr>
      <w:rFonts w:cs="Arial"/>
      <w:b/>
      <w:bCs/>
      <w:iCs/>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
    <w:basedOn w:val="Normal"/>
    <w:next w:val="Normal"/>
    <w:link w:val="Titre3Car"/>
    <w:qFormat/>
    <w:rsid w:val="00833368"/>
    <w:pPr>
      <w:keepNext/>
      <w:numPr>
        <w:ilvl w:val="2"/>
        <w:numId w:val="1"/>
      </w:numPr>
      <w:spacing w:after="120"/>
      <w:outlineLvl w:val="2"/>
    </w:pPr>
    <w:rPr>
      <w:rFonts w:cs="Arial"/>
      <w:bCs/>
      <w:szCs w:val="26"/>
      <w:u w:val="single"/>
    </w:rPr>
  </w:style>
  <w:style w:type="paragraph" w:styleId="Titre4">
    <w:name w:val="heading 4"/>
    <w:aliases w:val="Titre 41,t4.T4,t4,Headline4,l4,I4,Titre niveau 4,h4,4,4heading,Chapitre 1.1.1.,niveau 4,Sous-chapitre (niveau 3),Texte 4,Titre4,heading 4,l41,l42,H41,H42,H43,chapitre 1.1.1.1,(Shift Ctrl 4),Ref Heading 1,rh1,Heading sql,l4+toc4,H4"/>
    <w:basedOn w:val="Normal"/>
    <w:next w:val="Normal"/>
    <w:link w:val="Titre4Car"/>
    <w:qFormat/>
    <w:rsid w:val="00A81E27"/>
    <w:pPr>
      <w:keepNext/>
      <w:numPr>
        <w:ilvl w:val="3"/>
        <w:numId w:val="1"/>
      </w:numPr>
      <w:outlineLvl w:val="3"/>
    </w:pPr>
    <w:rPr>
      <w:i/>
      <w:szCs w:val="22"/>
    </w:rPr>
  </w:style>
  <w:style w:type="paragraph" w:styleId="Titre5">
    <w:name w:val="heading 5"/>
    <w:basedOn w:val="Normal"/>
    <w:next w:val="Normal"/>
    <w:link w:val="Titre5Car"/>
    <w:qFormat/>
    <w:rsid w:val="004A01BC"/>
    <w:pPr>
      <w:keepNext/>
      <w:spacing w:before="240"/>
      <w:jc w:val="center"/>
      <w:outlineLvl w:val="4"/>
    </w:pPr>
    <w:rPr>
      <w:b/>
      <w:u w:val="single"/>
    </w:rPr>
  </w:style>
  <w:style w:type="paragraph" w:styleId="Titre6">
    <w:name w:val="heading 6"/>
    <w:basedOn w:val="Normal"/>
    <w:next w:val="Normal"/>
    <w:link w:val="Titre6Car"/>
    <w:qFormat/>
    <w:rsid w:val="004A01BC"/>
    <w:pPr>
      <w:keepNext/>
      <w:spacing w:before="120"/>
      <w:ind w:left="1418"/>
      <w:jc w:val="center"/>
      <w:outlineLvl w:val="5"/>
    </w:pPr>
  </w:style>
  <w:style w:type="paragraph" w:styleId="Titre7">
    <w:name w:val="heading 7"/>
    <w:basedOn w:val="Normal"/>
    <w:next w:val="Normal"/>
    <w:link w:val="Titre7Car"/>
    <w:qFormat/>
    <w:rsid w:val="004A01BC"/>
    <w:pPr>
      <w:keepNext/>
      <w:spacing w:before="240"/>
      <w:jc w:val="center"/>
      <w:outlineLvl w:val="6"/>
    </w:pPr>
    <w:rPr>
      <w:b/>
      <w:sz w:val="28"/>
    </w:rPr>
  </w:style>
  <w:style w:type="paragraph" w:styleId="Titre8">
    <w:name w:val="heading 8"/>
    <w:basedOn w:val="Normal"/>
    <w:next w:val="Normal"/>
    <w:link w:val="Titre8Car"/>
    <w:qFormat/>
    <w:rsid w:val="004A01BC"/>
    <w:pPr>
      <w:spacing w:before="240" w:after="60"/>
      <w:outlineLvl w:val="7"/>
    </w:pPr>
    <w:rPr>
      <w:i/>
      <w:iCs/>
    </w:rPr>
  </w:style>
  <w:style w:type="paragraph" w:styleId="Titre9">
    <w:name w:val="heading 9"/>
    <w:basedOn w:val="Normal"/>
    <w:next w:val="Normal"/>
    <w:link w:val="Titre9Car"/>
    <w:qFormat/>
    <w:rsid w:val="004A01BC"/>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MINISTERE DEF Car,Titre 1p Car,Titre 11 Car,t1.T1.Titre 1 Car,t1 Car,t1.T1 Car,h1 Car,H1 Car,Contrat 1 Car,Arial 14 Fett Car,Arial 14 Fett1 Car,Arial 14 Fett2 Car,Kapitel Car,Niveau 1 Car,(Titre) Car,Part Car,Level a Car,TITRE1 Car,h11 Car"/>
    <w:basedOn w:val="Policepardfaut"/>
    <w:link w:val="Titre1"/>
    <w:rsid w:val="00A81E27"/>
    <w:rPr>
      <w:rFonts w:ascii="Times New Roman Gras" w:hAnsi="Times New Roman Gras" w:cs="Arial"/>
      <w:b/>
      <w:bCs/>
      <w:caps/>
      <w:szCs w:val="28"/>
      <w:u w:val="single"/>
    </w:rPr>
  </w:style>
  <w:style w:type="character" w:customStyle="1" w:styleId="Titre2Car">
    <w:name w:val="Titre 2 Car"/>
    <w:aliases w:val="t2 Car,H2 Car,heading 2 Car,TITRE 2 Car,t2.T2.Titre 2 Car,Titre 2ed Car,t2.T2 Car,T2 Car,h2 Car,chapitre 1.1 Car,R22 Car,Contrat 2 Car,Ctt Car,l2 Car,Titre 2 SQ Car,A Car,Header 2 Car,Level 2 Head Car,2 Car,caro2 Car,L2 Car,Level 2 Car"/>
    <w:link w:val="Titre2"/>
    <w:rsid w:val="00833368"/>
    <w:rPr>
      <w:rFonts w:cs="Arial"/>
      <w:b/>
      <w:bCs/>
      <w:iCs/>
      <w:szCs w:val="28"/>
    </w:rPr>
  </w:style>
  <w:style w:type="character" w:customStyle="1" w:styleId="Titre3Car">
    <w:name w:val="Titre 3 Car"/>
    <w:aliases w:val="t3 Car,Titre 31 Car,t3.T3.Titre 3 Car,t3.T3 Car,Titre 3bis Car,l3 Car,CT Car,3 Car,H3 Car,heading 3 Car,TITRE 3 Car,h3 Car,Contrat 3 Car,Titre 3 SQ Car,Titre 3 SQ1 Car,Titre 3 SQ2 Car,Titre 3 SQ3 Car,Titre 3 SQ4 Car,Titre 3 SQ5 Car,caro3 Car"/>
    <w:basedOn w:val="Policepardfaut"/>
    <w:link w:val="Titre3"/>
    <w:rsid w:val="00833368"/>
    <w:rPr>
      <w:rFonts w:cs="Arial"/>
      <w:bCs/>
      <w:szCs w:val="26"/>
      <w:u w:val="single"/>
    </w:rPr>
  </w:style>
  <w:style w:type="character" w:customStyle="1" w:styleId="Titre4Car">
    <w:name w:val="Titre 4 Car"/>
    <w:aliases w:val="Titre 41 Car,t4.T4 Car,t4 Car,Headline4 Car,l4 Car,I4 Car,Titre niveau 4 Car,h4 Car,4 Car,4heading Car,Chapitre 1.1.1. Car,niveau 4 Car,Sous-chapitre (niveau 3) Car,Texte 4 Car,Titre4 Car,heading 4 Car,l41 Car,l42 Car,H41 Car,H42 Car,H43 Car"/>
    <w:basedOn w:val="Policepardfaut"/>
    <w:link w:val="Titre4"/>
    <w:rsid w:val="00A81E27"/>
    <w:rPr>
      <w:i/>
      <w:szCs w:val="22"/>
    </w:rPr>
  </w:style>
  <w:style w:type="character" w:customStyle="1" w:styleId="Titre5Car">
    <w:name w:val="Titre 5 Car"/>
    <w:basedOn w:val="Policepardfaut"/>
    <w:link w:val="Titre5"/>
    <w:rsid w:val="004A01BC"/>
    <w:rPr>
      <w:rFonts w:ascii="Arial" w:hAnsi="Arial"/>
      <w:b/>
      <w:sz w:val="24"/>
      <w:szCs w:val="24"/>
      <w:u w:val="single"/>
      <w:lang w:eastAsia="fr-FR"/>
    </w:rPr>
  </w:style>
  <w:style w:type="character" w:customStyle="1" w:styleId="Titre6Car">
    <w:name w:val="Titre 6 Car"/>
    <w:basedOn w:val="Policepardfaut"/>
    <w:link w:val="Titre6"/>
    <w:rsid w:val="004A01BC"/>
    <w:rPr>
      <w:rFonts w:ascii="Arial" w:hAnsi="Arial"/>
      <w:sz w:val="24"/>
      <w:szCs w:val="24"/>
      <w:lang w:eastAsia="fr-FR"/>
    </w:rPr>
  </w:style>
  <w:style w:type="character" w:customStyle="1" w:styleId="Titre7Car">
    <w:name w:val="Titre 7 Car"/>
    <w:basedOn w:val="Policepardfaut"/>
    <w:link w:val="Titre7"/>
    <w:rsid w:val="004A01BC"/>
    <w:rPr>
      <w:rFonts w:ascii="Arial" w:hAnsi="Arial"/>
      <w:b/>
      <w:sz w:val="28"/>
      <w:szCs w:val="24"/>
      <w:lang w:eastAsia="fr-FR"/>
    </w:rPr>
  </w:style>
  <w:style w:type="character" w:customStyle="1" w:styleId="Titre8Car">
    <w:name w:val="Titre 8 Car"/>
    <w:basedOn w:val="Policepardfaut"/>
    <w:link w:val="Titre8"/>
    <w:rsid w:val="004A01BC"/>
    <w:rPr>
      <w:rFonts w:ascii="Arial" w:hAnsi="Arial"/>
      <w:i/>
      <w:iCs/>
      <w:sz w:val="24"/>
      <w:szCs w:val="24"/>
      <w:lang w:eastAsia="fr-FR"/>
    </w:rPr>
  </w:style>
  <w:style w:type="character" w:customStyle="1" w:styleId="Titre9Car">
    <w:name w:val="Titre 9 Car"/>
    <w:basedOn w:val="Policepardfaut"/>
    <w:link w:val="Titre9"/>
    <w:rsid w:val="004A01BC"/>
    <w:rPr>
      <w:rFonts w:ascii="Arial" w:hAnsi="Arial" w:cs="Arial"/>
      <w:sz w:val="22"/>
      <w:szCs w:val="22"/>
      <w:lang w:eastAsia="fr-FR"/>
    </w:rPr>
  </w:style>
  <w:style w:type="paragraph" w:styleId="Paragraphedeliste">
    <w:name w:val="List Paragraph"/>
    <w:basedOn w:val="Normal"/>
    <w:uiPriority w:val="34"/>
    <w:qFormat/>
    <w:rsid w:val="004A01BC"/>
    <w:pPr>
      <w:ind w:left="720"/>
      <w:contextualSpacing/>
    </w:pPr>
  </w:style>
  <w:style w:type="character" w:styleId="Lienhypertexte">
    <w:name w:val="Hyperlink"/>
    <w:uiPriority w:val="99"/>
    <w:rsid w:val="00A81E27"/>
    <w:rPr>
      <w:color w:val="0000FF"/>
      <w:u w:val="single"/>
    </w:rPr>
  </w:style>
  <w:style w:type="table" w:styleId="Grilledutableau">
    <w:name w:val="Table Grid"/>
    <w:basedOn w:val="TableauNormal"/>
    <w:uiPriority w:val="59"/>
    <w:rsid w:val="00A81E27"/>
    <w:pPr>
      <w:jc w:val="both"/>
    </w:pPr>
    <w:rPr>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A81E27"/>
    <w:pPr>
      <w:tabs>
        <w:tab w:val="center" w:pos="4536"/>
        <w:tab w:val="right" w:pos="9072"/>
      </w:tabs>
    </w:pPr>
  </w:style>
  <w:style w:type="character" w:customStyle="1" w:styleId="En-tteCar">
    <w:name w:val="En-tête Car"/>
    <w:basedOn w:val="Policepardfaut"/>
    <w:link w:val="En-tte"/>
    <w:rsid w:val="00A81E27"/>
    <w:rPr>
      <w:sz w:val="22"/>
      <w:szCs w:val="24"/>
      <w:lang w:eastAsia="fr-FR"/>
    </w:rPr>
  </w:style>
  <w:style w:type="character" w:styleId="Textedelespacerserv">
    <w:name w:val="Placeholder Text"/>
    <w:uiPriority w:val="99"/>
    <w:semiHidden/>
    <w:rsid w:val="00A81E27"/>
    <w:rPr>
      <w:color w:val="808080"/>
    </w:rPr>
  </w:style>
  <w:style w:type="paragraph" w:styleId="Textedebulles">
    <w:name w:val="Balloon Text"/>
    <w:basedOn w:val="Normal"/>
    <w:link w:val="TextedebullesCar"/>
    <w:uiPriority w:val="99"/>
    <w:semiHidden/>
    <w:unhideWhenUsed/>
    <w:rsid w:val="00A81E27"/>
    <w:rPr>
      <w:rFonts w:ascii="Tahoma" w:hAnsi="Tahoma" w:cs="Tahoma"/>
      <w:sz w:val="16"/>
      <w:szCs w:val="16"/>
    </w:rPr>
  </w:style>
  <w:style w:type="character" w:customStyle="1" w:styleId="TextedebullesCar">
    <w:name w:val="Texte de bulles Car"/>
    <w:basedOn w:val="Policepardfaut"/>
    <w:link w:val="Textedebulles"/>
    <w:uiPriority w:val="99"/>
    <w:semiHidden/>
    <w:rsid w:val="00A81E27"/>
    <w:rPr>
      <w:rFonts w:ascii="Tahoma" w:hAnsi="Tahoma" w:cs="Tahoma"/>
      <w:sz w:val="16"/>
      <w:szCs w:val="16"/>
      <w:lang w:eastAsia="fr-FR"/>
    </w:rPr>
  </w:style>
  <w:style w:type="character" w:customStyle="1" w:styleId="Style3">
    <w:name w:val="Style3"/>
    <w:basedOn w:val="Policepardfaut"/>
    <w:uiPriority w:val="1"/>
    <w:rsid w:val="00A81E27"/>
    <w:rPr>
      <w:rFonts w:ascii="Times New Roman" w:hAnsi="Times New Roman"/>
      <w:i/>
      <w:sz w:val="20"/>
    </w:rPr>
  </w:style>
  <w:style w:type="paragraph" w:styleId="En-ttedetabledesmatires">
    <w:name w:val="TOC Heading"/>
    <w:basedOn w:val="Titre1"/>
    <w:next w:val="Normal"/>
    <w:uiPriority w:val="39"/>
    <w:semiHidden/>
    <w:unhideWhenUsed/>
    <w:qFormat/>
    <w:rsid w:val="00A81E27"/>
    <w:pPr>
      <w:keepLines/>
      <w:numPr>
        <w:numId w:val="0"/>
      </w:numPr>
      <w:spacing w:before="480" w:line="276" w:lineRule="auto"/>
      <w:jc w:val="left"/>
      <w:outlineLvl w:val="9"/>
    </w:pPr>
    <w:rPr>
      <w:rFonts w:asciiTheme="majorHAnsi" w:eastAsiaTheme="majorEastAsia" w:hAnsiTheme="majorHAnsi" w:cstheme="majorBidi"/>
      <w:caps w:val="0"/>
      <w:color w:val="365F91" w:themeColor="accent1" w:themeShade="BF"/>
      <w:sz w:val="28"/>
      <w:u w:val="none"/>
    </w:rPr>
  </w:style>
  <w:style w:type="paragraph" w:styleId="TM1">
    <w:name w:val="toc 1"/>
    <w:basedOn w:val="Normal"/>
    <w:next w:val="Normal"/>
    <w:autoRedefine/>
    <w:uiPriority w:val="39"/>
    <w:unhideWhenUsed/>
    <w:rsid w:val="0018094C"/>
    <w:pPr>
      <w:tabs>
        <w:tab w:val="right" w:leader="dot" w:pos="9969"/>
      </w:tabs>
      <w:spacing w:before="120" w:after="120"/>
      <w:jc w:val="center"/>
    </w:pPr>
    <w:rPr>
      <w:rFonts w:asciiTheme="minorHAnsi" w:hAnsiTheme="minorHAnsi"/>
      <w:b/>
      <w:bCs/>
      <w:caps/>
    </w:rPr>
  </w:style>
  <w:style w:type="paragraph" w:styleId="TM2">
    <w:name w:val="toc 2"/>
    <w:basedOn w:val="Normal"/>
    <w:next w:val="Normal"/>
    <w:autoRedefine/>
    <w:uiPriority w:val="39"/>
    <w:unhideWhenUsed/>
    <w:rsid w:val="0018094C"/>
    <w:pPr>
      <w:tabs>
        <w:tab w:val="left" w:pos="880"/>
        <w:tab w:val="right" w:leader="dot" w:pos="9969"/>
      </w:tabs>
      <w:ind w:left="220"/>
      <w:jc w:val="left"/>
    </w:pPr>
    <w:rPr>
      <w:rFonts w:asciiTheme="minorHAnsi" w:hAnsiTheme="minorHAnsi"/>
      <w:smallCaps/>
    </w:rPr>
  </w:style>
  <w:style w:type="paragraph" w:styleId="TM3">
    <w:name w:val="toc 3"/>
    <w:basedOn w:val="Normal"/>
    <w:next w:val="Normal"/>
    <w:autoRedefine/>
    <w:uiPriority w:val="39"/>
    <w:unhideWhenUsed/>
    <w:rsid w:val="0018094C"/>
    <w:pPr>
      <w:tabs>
        <w:tab w:val="left" w:pos="1100"/>
        <w:tab w:val="right" w:leader="dot" w:pos="9969"/>
      </w:tabs>
      <w:ind w:left="440"/>
      <w:jc w:val="left"/>
    </w:pPr>
    <w:rPr>
      <w:rFonts w:asciiTheme="minorHAnsi" w:hAnsiTheme="minorHAnsi"/>
      <w:i/>
      <w:iCs/>
    </w:rPr>
  </w:style>
  <w:style w:type="paragraph" w:styleId="Pieddepage">
    <w:name w:val="footer"/>
    <w:basedOn w:val="Normal"/>
    <w:link w:val="PieddepageCar"/>
    <w:uiPriority w:val="99"/>
    <w:unhideWhenUsed/>
    <w:rsid w:val="00B67E5F"/>
    <w:pPr>
      <w:tabs>
        <w:tab w:val="center" w:pos="4536"/>
        <w:tab w:val="right" w:pos="9072"/>
      </w:tabs>
    </w:pPr>
  </w:style>
  <w:style w:type="character" w:customStyle="1" w:styleId="PieddepageCar">
    <w:name w:val="Pied de page Car"/>
    <w:basedOn w:val="Policepardfaut"/>
    <w:link w:val="Pieddepage"/>
    <w:uiPriority w:val="99"/>
    <w:rsid w:val="00B67E5F"/>
    <w:rPr>
      <w:sz w:val="22"/>
      <w:szCs w:val="24"/>
      <w:lang w:eastAsia="fr-FR"/>
    </w:rPr>
  </w:style>
  <w:style w:type="paragraph" w:styleId="TM4">
    <w:name w:val="toc 4"/>
    <w:basedOn w:val="Normal"/>
    <w:next w:val="Normal"/>
    <w:autoRedefine/>
    <w:uiPriority w:val="39"/>
    <w:unhideWhenUsed/>
    <w:rsid w:val="00262565"/>
    <w:pPr>
      <w:ind w:left="660"/>
      <w:jc w:val="left"/>
    </w:pPr>
    <w:rPr>
      <w:rFonts w:asciiTheme="minorHAnsi" w:hAnsiTheme="minorHAnsi"/>
      <w:sz w:val="18"/>
      <w:szCs w:val="18"/>
    </w:rPr>
  </w:style>
  <w:style w:type="paragraph" w:styleId="TM5">
    <w:name w:val="toc 5"/>
    <w:basedOn w:val="Normal"/>
    <w:next w:val="Normal"/>
    <w:autoRedefine/>
    <w:uiPriority w:val="39"/>
    <w:unhideWhenUsed/>
    <w:rsid w:val="00262565"/>
    <w:pPr>
      <w:ind w:left="880"/>
      <w:jc w:val="left"/>
    </w:pPr>
    <w:rPr>
      <w:rFonts w:asciiTheme="minorHAnsi" w:hAnsiTheme="minorHAnsi"/>
      <w:sz w:val="18"/>
      <w:szCs w:val="18"/>
    </w:rPr>
  </w:style>
  <w:style w:type="paragraph" w:styleId="TM6">
    <w:name w:val="toc 6"/>
    <w:basedOn w:val="Normal"/>
    <w:next w:val="Normal"/>
    <w:autoRedefine/>
    <w:uiPriority w:val="39"/>
    <w:unhideWhenUsed/>
    <w:rsid w:val="00262565"/>
    <w:pPr>
      <w:ind w:left="1100"/>
      <w:jc w:val="left"/>
    </w:pPr>
    <w:rPr>
      <w:rFonts w:asciiTheme="minorHAnsi" w:hAnsiTheme="minorHAnsi"/>
      <w:sz w:val="18"/>
      <w:szCs w:val="18"/>
    </w:rPr>
  </w:style>
  <w:style w:type="paragraph" w:styleId="TM7">
    <w:name w:val="toc 7"/>
    <w:basedOn w:val="Normal"/>
    <w:next w:val="Normal"/>
    <w:autoRedefine/>
    <w:uiPriority w:val="39"/>
    <w:unhideWhenUsed/>
    <w:rsid w:val="00262565"/>
    <w:pPr>
      <w:ind w:left="1320"/>
      <w:jc w:val="left"/>
    </w:pPr>
    <w:rPr>
      <w:rFonts w:asciiTheme="minorHAnsi" w:hAnsiTheme="minorHAnsi"/>
      <w:sz w:val="18"/>
      <w:szCs w:val="18"/>
    </w:rPr>
  </w:style>
  <w:style w:type="paragraph" w:styleId="TM8">
    <w:name w:val="toc 8"/>
    <w:basedOn w:val="Normal"/>
    <w:next w:val="Normal"/>
    <w:autoRedefine/>
    <w:uiPriority w:val="39"/>
    <w:unhideWhenUsed/>
    <w:rsid w:val="00262565"/>
    <w:pPr>
      <w:ind w:left="1540"/>
      <w:jc w:val="left"/>
    </w:pPr>
    <w:rPr>
      <w:rFonts w:asciiTheme="minorHAnsi" w:hAnsiTheme="minorHAnsi"/>
      <w:sz w:val="18"/>
      <w:szCs w:val="18"/>
    </w:rPr>
  </w:style>
  <w:style w:type="paragraph" w:styleId="TM9">
    <w:name w:val="toc 9"/>
    <w:basedOn w:val="Normal"/>
    <w:next w:val="Normal"/>
    <w:autoRedefine/>
    <w:uiPriority w:val="39"/>
    <w:unhideWhenUsed/>
    <w:rsid w:val="00262565"/>
    <w:pPr>
      <w:ind w:left="1760"/>
      <w:jc w:val="left"/>
    </w:pPr>
    <w:rPr>
      <w:rFonts w:asciiTheme="minorHAnsi" w:hAnsiTheme="minorHAnsi"/>
      <w:sz w:val="18"/>
      <w:szCs w:val="18"/>
    </w:rPr>
  </w:style>
  <w:style w:type="character" w:customStyle="1" w:styleId="Style1">
    <w:name w:val="Style1"/>
    <w:basedOn w:val="Policepardfaut"/>
    <w:uiPriority w:val="1"/>
    <w:rsid w:val="00353480"/>
    <w:rPr>
      <w:rFonts w:ascii="Times New Roman" w:hAnsi="Times New Roman" w:cs="Times New Roman" w:hint="default"/>
      <w:sz w:val="14"/>
    </w:rPr>
  </w:style>
  <w:style w:type="character" w:customStyle="1" w:styleId="Style2">
    <w:name w:val="Style2"/>
    <w:basedOn w:val="Policepardfaut"/>
    <w:uiPriority w:val="1"/>
    <w:rsid w:val="002052AB"/>
    <w:rPr>
      <w:rFonts w:ascii="Times New Roman" w:hAnsi="Times New Roman"/>
      <w:color w:val="auto"/>
      <w:sz w:val="22"/>
    </w:rPr>
  </w:style>
  <w:style w:type="character" w:customStyle="1" w:styleId="Style4">
    <w:name w:val="Style4"/>
    <w:basedOn w:val="Policepardfaut"/>
    <w:uiPriority w:val="1"/>
    <w:rsid w:val="002052AB"/>
    <w:rPr>
      <w:rFonts w:ascii="Times New Roman" w:hAnsi="Times New Roman"/>
      <w:sz w:val="22"/>
    </w:rPr>
  </w:style>
  <w:style w:type="character" w:styleId="Marquedecommentaire">
    <w:name w:val="annotation reference"/>
    <w:basedOn w:val="Policepardfaut"/>
    <w:uiPriority w:val="99"/>
    <w:semiHidden/>
    <w:unhideWhenUsed/>
    <w:rsid w:val="001D3216"/>
    <w:rPr>
      <w:sz w:val="16"/>
      <w:szCs w:val="16"/>
    </w:rPr>
  </w:style>
  <w:style w:type="paragraph" w:styleId="Commentaire">
    <w:name w:val="annotation text"/>
    <w:basedOn w:val="Normal"/>
    <w:link w:val="CommentaireCar"/>
    <w:uiPriority w:val="99"/>
    <w:semiHidden/>
    <w:unhideWhenUsed/>
    <w:rsid w:val="001D3216"/>
  </w:style>
  <w:style w:type="character" w:customStyle="1" w:styleId="CommentaireCar">
    <w:name w:val="Commentaire Car"/>
    <w:basedOn w:val="Policepardfaut"/>
    <w:link w:val="Commentaire"/>
    <w:uiPriority w:val="99"/>
    <w:semiHidden/>
    <w:rsid w:val="001D3216"/>
    <w:rPr>
      <w:lang w:eastAsia="fr-FR"/>
    </w:rPr>
  </w:style>
  <w:style w:type="paragraph" w:styleId="Objetducommentaire">
    <w:name w:val="annotation subject"/>
    <w:basedOn w:val="Commentaire"/>
    <w:next w:val="Commentaire"/>
    <w:link w:val="ObjetducommentaireCar"/>
    <w:uiPriority w:val="99"/>
    <w:semiHidden/>
    <w:unhideWhenUsed/>
    <w:rsid w:val="001D3216"/>
    <w:rPr>
      <w:b/>
      <w:bCs/>
    </w:rPr>
  </w:style>
  <w:style w:type="character" w:customStyle="1" w:styleId="ObjetducommentaireCar">
    <w:name w:val="Objet du commentaire Car"/>
    <w:basedOn w:val="CommentaireCar"/>
    <w:link w:val="Objetducommentaire"/>
    <w:uiPriority w:val="99"/>
    <w:semiHidden/>
    <w:rsid w:val="001D3216"/>
    <w:rPr>
      <w:b/>
      <w:bCs/>
      <w:lang w:eastAsia="fr-FR"/>
    </w:rPr>
  </w:style>
  <w:style w:type="paragraph" w:customStyle="1" w:styleId="ZEmetteur">
    <w:name w:val="*ZEmetteur"/>
    <w:basedOn w:val="Normal"/>
    <w:qFormat/>
    <w:rsid w:val="00F93F30"/>
    <w:pPr>
      <w:jc w:val="right"/>
    </w:pPr>
    <w:rPr>
      <w:rFonts w:ascii="Marianne" w:eastAsiaTheme="minorHAnsi" w:hAnsi="Marianne" w:cs="Arial"/>
      <w:b/>
      <w:noProof/>
      <w:sz w:val="24"/>
      <w:szCs w:val="24"/>
      <w:lang w:eastAsia="fr-FR"/>
    </w:rPr>
  </w:style>
  <w:style w:type="character" w:styleId="Lienhypertextesuivivisit">
    <w:name w:val="FollowedHyperlink"/>
    <w:basedOn w:val="Policepardfaut"/>
    <w:uiPriority w:val="99"/>
    <w:semiHidden/>
    <w:unhideWhenUsed/>
    <w:rsid w:val="004F7C86"/>
    <w:rPr>
      <w:color w:val="800080" w:themeColor="followedHyperlink"/>
      <w:u w:val="single"/>
    </w:rPr>
  </w:style>
  <w:style w:type="character" w:customStyle="1" w:styleId="sous-titre">
    <w:name w:val="sous-titre"/>
    <w:basedOn w:val="Policepardfaut"/>
    <w:rsid w:val="00CB2F8C"/>
  </w:style>
  <w:style w:type="paragraph" w:customStyle="1" w:styleId="Default">
    <w:name w:val="Default"/>
    <w:rsid w:val="00AB4524"/>
    <w:pPr>
      <w:autoSpaceDE w:val="0"/>
      <w:autoSpaceDN w:val="0"/>
      <w:adjustRightInd w:val="0"/>
    </w:pPr>
    <w:rPr>
      <w:rFonts w:ascii="Calibri" w:hAnsi="Calibri" w:cs="Calibri"/>
      <w:color w:val="000000"/>
      <w:sz w:val="24"/>
      <w:szCs w:val="24"/>
      <w:lang w:eastAsia="fr-FR"/>
    </w:rPr>
  </w:style>
  <w:style w:type="paragraph" w:styleId="Rvision">
    <w:name w:val="Revision"/>
    <w:hidden/>
    <w:uiPriority w:val="99"/>
    <w:semiHidden/>
    <w:rsid w:val="00180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8134">
      <w:bodyDiv w:val="1"/>
      <w:marLeft w:val="0"/>
      <w:marRight w:val="0"/>
      <w:marTop w:val="0"/>
      <w:marBottom w:val="0"/>
      <w:divBdr>
        <w:top w:val="none" w:sz="0" w:space="0" w:color="auto"/>
        <w:left w:val="none" w:sz="0" w:space="0" w:color="auto"/>
        <w:bottom w:val="none" w:sz="0" w:space="0" w:color="auto"/>
        <w:right w:val="none" w:sz="0" w:space="0" w:color="auto"/>
      </w:divBdr>
    </w:div>
    <w:div w:id="414863169">
      <w:bodyDiv w:val="1"/>
      <w:marLeft w:val="0"/>
      <w:marRight w:val="0"/>
      <w:marTop w:val="0"/>
      <w:marBottom w:val="0"/>
      <w:divBdr>
        <w:top w:val="none" w:sz="0" w:space="0" w:color="auto"/>
        <w:left w:val="none" w:sz="0" w:space="0" w:color="auto"/>
        <w:bottom w:val="none" w:sz="0" w:space="0" w:color="auto"/>
        <w:right w:val="none" w:sz="0" w:space="0" w:color="auto"/>
      </w:divBdr>
    </w:div>
    <w:div w:id="468397669">
      <w:bodyDiv w:val="1"/>
      <w:marLeft w:val="0"/>
      <w:marRight w:val="0"/>
      <w:marTop w:val="0"/>
      <w:marBottom w:val="0"/>
      <w:divBdr>
        <w:top w:val="none" w:sz="0" w:space="0" w:color="auto"/>
        <w:left w:val="none" w:sz="0" w:space="0" w:color="auto"/>
        <w:bottom w:val="none" w:sz="0" w:space="0" w:color="auto"/>
        <w:right w:val="none" w:sz="0" w:space="0" w:color="auto"/>
      </w:divBdr>
    </w:div>
    <w:div w:id="529345283">
      <w:bodyDiv w:val="1"/>
      <w:marLeft w:val="0"/>
      <w:marRight w:val="0"/>
      <w:marTop w:val="0"/>
      <w:marBottom w:val="0"/>
      <w:divBdr>
        <w:top w:val="none" w:sz="0" w:space="0" w:color="auto"/>
        <w:left w:val="none" w:sz="0" w:space="0" w:color="auto"/>
        <w:bottom w:val="none" w:sz="0" w:space="0" w:color="auto"/>
        <w:right w:val="none" w:sz="0" w:space="0" w:color="auto"/>
      </w:divBdr>
    </w:div>
    <w:div w:id="989209304">
      <w:bodyDiv w:val="1"/>
      <w:marLeft w:val="0"/>
      <w:marRight w:val="0"/>
      <w:marTop w:val="0"/>
      <w:marBottom w:val="0"/>
      <w:divBdr>
        <w:top w:val="none" w:sz="0" w:space="0" w:color="auto"/>
        <w:left w:val="none" w:sz="0" w:space="0" w:color="auto"/>
        <w:bottom w:val="none" w:sz="0" w:space="0" w:color="auto"/>
        <w:right w:val="none" w:sz="0" w:space="0" w:color="auto"/>
      </w:divBdr>
    </w:div>
    <w:div w:id="1309479308">
      <w:bodyDiv w:val="1"/>
      <w:marLeft w:val="0"/>
      <w:marRight w:val="0"/>
      <w:marTop w:val="0"/>
      <w:marBottom w:val="0"/>
      <w:divBdr>
        <w:top w:val="none" w:sz="0" w:space="0" w:color="auto"/>
        <w:left w:val="none" w:sz="0" w:space="0" w:color="auto"/>
        <w:bottom w:val="none" w:sz="0" w:space="0" w:color="auto"/>
        <w:right w:val="none" w:sz="0" w:space="0" w:color="auto"/>
      </w:divBdr>
    </w:div>
    <w:div w:id="1313758642">
      <w:bodyDiv w:val="1"/>
      <w:marLeft w:val="0"/>
      <w:marRight w:val="0"/>
      <w:marTop w:val="0"/>
      <w:marBottom w:val="0"/>
      <w:divBdr>
        <w:top w:val="none" w:sz="0" w:space="0" w:color="auto"/>
        <w:left w:val="none" w:sz="0" w:space="0" w:color="auto"/>
        <w:bottom w:val="none" w:sz="0" w:space="0" w:color="auto"/>
        <w:right w:val="none" w:sz="0" w:space="0" w:color="auto"/>
      </w:divBdr>
    </w:div>
    <w:div w:id="1457331301">
      <w:bodyDiv w:val="1"/>
      <w:marLeft w:val="0"/>
      <w:marRight w:val="0"/>
      <w:marTop w:val="0"/>
      <w:marBottom w:val="0"/>
      <w:divBdr>
        <w:top w:val="none" w:sz="0" w:space="0" w:color="auto"/>
        <w:left w:val="none" w:sz="0" w:space="0" w:color="auto"/>
        <w:bottom w:val="none" w:sz="0" w:space="0" w:color="auto"/>
        <w:right w:val="none" w:sz="0" w:space="0" w:color="auto"/>
      </w:divBdr>
    </w:div>
    <w:div w:id="1757285905">
      <w:bodyDiv w:val="1"/>
      <w:marLeft w:val="0"/>
      <w:marRight w:val="0"/>
      <w:marTop w:val="0"/>
      <w:marBottom w:val="0"/>
      <w:divBdr>
        <w:top w:val="none" w:sz="0" w:space="0" w:color="auto"/>
        <w:left w:val="none" w:sz="0" w:space="0" w:color="auto"/>
        <w:bottom w:val="none" w:sz="0" w:space="0" w:color="auto"/>
        <w:right w:val="none" w:sz="0" w:space="0" w:color="auto"/>
      </w:divBdr>
    </w:div>
    <w:div w:id="1787852519">
      <w:bodyDiv w:val="1"/>
      <w:marLeft w:val="0"/>
      <w:marRight w:val="0"/>
      <w:marTop w:val="0"/>
      <w:marBottom w:val="0"/>
      <w:divBdr>
        <w:top w:val="none" w:sz="0" w:space="0" w:color="auto"/>
        <w:left w:val="none" w:sz="0" w:space="0" w:color="auto"/>
        <w:bottom w:val="none" w:sz="0" w:space="0" w:color="auto"/>
        <w:right w:val="none" w:sz="0" w:space="0" w:color="auto"/>
      </w:divBdr>
    </w:div>
    <w:div w:id="181791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ie.gouv.fr/daj/formulaires-declaration-du-candidat" TargetMode="External"/><Relationship Id="rId18" Type="http://schemas.openxmlformats.org/officeDocument/2006/relationships/hyperlink" Target="https://www.reservistes.defense.gouv.fr" TargetMode="External"/><Relationship Id="rId26" Type="http://schemas.openxmlformats.org/officeDocument/2006/relationships/hyperlink" Target="https://www.insee.fr/fr/statistiques/serie/010766549"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afs-achat-ebme-sam.contact.fct@intradef.gouv.fr" TargetMode="External"/><Relationship Id="rId34" Type="http://schemas.openxmlformats.org/officeDocument/2006/relationships/hyperlink" Target="mailto:pafs-grf-1.contact.fct@intradef.gouv.fr"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ervice-public.fr/professionnels-entreprises/vosdroits/R14636" TargetMode="External"/><Relationship Id="rId17" Type="http://schemas.openxmlformats.org/officeDocument/2006/relationships/hyperlink" Target="mailto:contact@garde-nationale.gouv.fr" TargetMode="External"/><Relationship Id="rId25" Type="http://schemas.openxmlformats.org/officeDocument/2006/relationships/hyperlink" Target="https://www.insee.fr/fr/statistiques/serie/010764358" TargetMode="External"/><Relationship Id="rId33" Type="http://schemas.openxmlformats.org/officeDocument/2006/relationships/hyperlink" Target="mailto:angelique.busquets-bracquemond@intradef.gouv.fr"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conomie.gouv.fr/mediateur-des-entreprises" TargetMode="External"/><Relationship Id="rId20" Type="http://schemas.openxmlformats.org/officeDocument/2006/relationships/hyperlink" Target="mailto:pafs-grf.contact.fct@intradef.gouv.fr" TargetMode="External"/><Relationship Id="rId29" Type="http://schemas.openxmlformats.org/officeDocument/2006/relationships/hyperlink" Target="https://www.insee.fr/fr/statistiques/serie/001565195"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ervice-public.fr/professionnels-entreprises/vosdroits/R14668" TargetMode="External"/><Relationship Id="rId24" Type="http://schemas.openxmlformats.org/officeDocument/2006/relationships/hyperlink" Target="https://www.insee.fr/fr/statistiques/serie/001565195" TargetMode="External"/><Relationship Id="rId32" Type="http://schemas.openxmlformats.org/officeDocument/2006/relationships/hyperlink" Target="mailto:dapsa-valorisation.correspondant.fct@intradef.gouv.fr" TargetMode="External"/><Relationship Id="rId37" Type="http://schemas.openxmlformats.org/officeDocument/2006/relationships/hyperlink" Target="http://orleans.tribunal-administratif.fr" TargetMode="Externa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qualifelec.fr" TargetMode="External"/><Relationship Id="rId23" Type="http://schemas.openxmlformats.org/officeDocument/2006/relationships/hyperlink" Target="https://www.insee.fr/fr/statistiques/serie/010764358" TargetMode="External"/><Relationship Id="rId28" Type="http://schemas.openxmlformats.org/officeDocument/2006/relationships/hyperlink" Target="https://www.insee.fr/fr/statistiques/serie/001565195" TargetMode="External"/><Relationship Id="rId36" Type="http://schemas.openxmlformats.org/officeDocument/2006/relationships/hyperlink" Target="mailto:greffe.ta-orleans@juradm.fr" TargetMode="External"/><Relationship Id="rId10" Type="http://schemas.openxmlformats.org/officeDocument/2006/relationships/hyperlink" Target="https://www.service-public.fr/professionnels-entreprises/vosdroits/F22523" TargetMode="External"/><Relationship Id="rId19" Type="http://schemas.openxmlformats.org/officeDocument/2006/relationships/hyperlink" Target="https://www.defense.gouv.fr/reserve" TargetMode="External"/><Relationship Id="rId31"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hyperlink" Target="https://www.service-public.fr/professionnels-entreprises/vosdroits/R14267" TargetMode="External"/><Relationship Id="rId14" Type="http://schemas.openxmlformats.org/officeDocument/2006/relationships/hyperlink" Target="http://www.qualibat.com" TargetMode="External"/><Relationship Id="rId22" Type="http://schemas.openxmlformats.org/officeDocument/2006/relationships/hyperlink" Target="https://www.insee.fr/fr/statistiques/serie/001565195" TargetMode="External"/><Relationship Id="rId27" Type="http://schemas.openxmlformats.org/officeDocument/2006/relationships/hyperlink" Target="https://www.insee.fr/fr/statistiques/serie/010766549" TargetMode="External"/><Relationship Id="rId30" Type="http://schemas.openxmlformats.org/officeDocument/2006/relationships/hyperlink" Target="mailto:pafs-achat-ebme-sam.contact.fct@intradef.gouv.fr" TargetMode="External"/><Relationship Id="rId35" Type="http://schemas.openxmlformats.org/officeDocument/2006/relationships/hyperlink" Target="mailto:missionministerielle.pme@defense.gouv.f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F7543E5BDDB4314B87F378FEE07E20B"/>
        <w:category>
          <w:name w:val="Général"/>
          <w:gallery w:val="placeholder"/>
        </w:category>
        <w:types>
          <w:type w:val="bbPlcHdr"/>
        </w:types>
        <w:behaviors>
          <w:behavior w:val="content"/>
        </w:behaviors>
        <w:guid w:val="{111AA226-A132-4E7F-8CC9-CF188DABB534}"/>
      </w:docPartPr>
      <w:docPartBody>
        <w:p w:rsidR="00164B37" w:rsidRDefault="00770AA5" w:rsidP="00770AA5">
          <w:pPr>
            <w:pStyle w:val="BF7543E5BDDB4314B87F378FEE07E20B12"/>
          </w:pPr>
          <w:r>
            <w:rPr>
              <w:rStyle w:val="Textedelespacerserv"/>
            </w:rPr>
            <w:t>Choisissez une procédure</w:t>
          </w:r>
        </w:p>
      </w:docPartBody>
    </w:docPart>
    <w:docPart>
      <w:docPartPr>
        <w:name w:val="464631E4A00048ADB058E06AECCD9910"/>
        <w:category>
          <w:name w:val="Général"/>
          <w:gallery w:val="placeholder"/>
        </w:category>
        <w:types>
          <w:type w:val="bbPlcHdr"/>
        </w:types>
        <w:behaviors>
          <w:behavior w:val="content"/>
        </w:behaviors>
        <w:guid w:val="{8032EACE-FF45-492A-99E3-31DF7A4917E5}"/>
      </w:docPartPr>
      <w:docPartBody>
        <w:p w:rsidR="00013C08" w:rsidRDefault="00770AA5" w:rsidP="00770AA5">
          <w:pPr>
            <w:pStyle w:val="464631E4A00048ADB058E06AECCD99104"/>
          </w:pPr>
          <w:r w:rsidRPr="002052AB">
            <w:rPr>
              <w:rStyle w:val="Textedelespacerserv"/>
              <w:i/>
              <w:sz w:val="14"/>
              <w:szCs w:val="14"/>
            </w:rPr>
            <w:t>Objet du marché.</w:t>
          </w:r>
        </w:p>
      </w:docPartBody>
    </w:docPart>
    <w:docPart>
      <w:docPartPr>
        <w:name w:val="B4226A93822346FDBDC0970A7F7588B5"/>
        <w:category>
          <w:name w:val="Général"/>
          <w:gallery w:val="placeholder"/>
        </w:category>
        <w:types>
          <w:type w:val="bbPlcHdr"/>
        </w:types>
        <w:behaviors>
          <w:behavior w:val="content"/>
        </w:behaviors>
        <w:guid w:val="{9E93DFDF-52F2-47A1-AE5C-C655D5FB34F7}"/>
      </w:docPartPr>
      <w:docPartBody>
        <w:p w:rsidR="00770AA5" w:rsidRDefault="00770AA5" w:rsidP="00770AA5">
          <w:pPr>
            <w:pStyle w:val="B4226A93822346FDBDC0970A7F7588B52"/>
          </w:pPr>
          <w:r w:rsidRPr="0065522C">
            <w:rPr>
              <w:rStyle w:val="Textedelespacerserv"/>
            </w:rPr>
            <w:t>Choisissez un élément.</w:t>
          </w:r>
        </w:p>
      </w:docPartBody>
    </w:docPart>
    <w:docPart>
      <w:docPartPr>
        <w:name w:val="6BE6410C15BF441BA815A4CC7739B004"/>
        <w:category>
          <w:name w:val="Général"/>
          <w:gallery w:val="placeholder"/>
        </w:category>
        <w:types>
          <w:type w:val="bbPlcHdr"/>
        </w:types>
        <w:behaviors>
          <w:behavior w:val="content"/>
        </w:behaviors>
        <w:guid w:val="{224CC891-1F9D-4A46-B553-42C15ED5046C}"/>
      </w:docPartPr>
      <w:docPartBody>
        <w:p w:rsidR="00FB0F17" w:rsidRDefault="0016465F" w:rsidP="0016465F">
          <w:pPr>
            <w:pStyle w:val="6BE6410C15BF441BA815A4CC7739B004"/>
          </w:pPr>
          <w:r>
            <w:rPr>
              <w:rStyle w:val="Textedelespacerserv"/>
            </w:rPr>
            <w:t>Choisissez un élément.</w:t>
          </w:r>
        </w:p>
      </w:docPartBody>
    </w:docPart>
    <w:docPart>
      <w:docPartPr>
        <w:name w:val="B7EF46B118964B4E8400DA8485620251"/>
        <w:category>
          <w:name w:val="Général"/>
          <w:gallery w:val="placeholder"/>
        </w:category>
        <w:types>
          <w:type w:val="bbPlcHdr"/>
        </w:types>
        <w:behaviors>
          <w:behavior w:val="content"/>
        </w:behaviors>
        <w:guid w:val="{CDB6C098-94F6-4B79-961E-48D303931300}"/>
      </w:docPartPr>
      <w:docPartBody>
        <w:p w:rsidR="00F85F49" w:rsidRDefault="00696B79" w:rsidP="00696B79">
          <w:pPr>
            <w:pStyle w:val="B7EF46B118964B4E8400DA8485620251"/>
          </w:pPr>
          <w:r>
            <w:rPr>
              <w:rStyle w:val="Textedelespacerserv"/>
            </w:rPr>
            <w:t>choisir le taux</w:t>
          </w:r>
        </w:p>
      </w:docPartBody>
    </w:docPart>
    <w:docPart>
      <w:docPartPr>
        <w:name w:val="11B3D47F1E994F37A7CB8530A80DF679"/>
        <w:category>
          <w:name w:val="Général"/>
          <w:gallery w:val="placeholder"/>
        </w:category>
        <w:types>
          <w:type w:val="bbPlcHdr"/>
        </w:types>
        <w:behaviors>
          <w:behavior w:val="content"/>
        </w:behaviors>
        <w:guid w:val="{8450E4F1-80BB-450C-B4F9-13F2D861252B}"/>
      </w:docPartPr>
      <w:docPartBody>
        <w:p w:rsidR="00F85F49" w:rsidRDefault="00696B79" w:rsidP="00696B79">
          <w:pPr>
            <w:pStyle w:val="11B3D47F1E994F37A7CB8530A80DF679"/>
          </w:pPr>
          <w:r w:rsidRPr="00C23032">
            <w:rPr>
              <w:rStyle w:val="Textedelespacerserv"/>
            </w:rPr>
            <w:t>Choisissez un élément.</w:t>
          </w:r>
        </w:p>
      </w:docPartBody>
    </w:docPart>
    <w:docPart>
      <w:docPartPr>
        <w:name w:val="3DDE02C77B7C4AC8A0F0D5BB6BA4F361"/>
        <w:category>
          <w:name w:val="Général"/>
          <w:gallery w:val="placeholder"/>
        </w:category>
        <w:types>
          <w:type w:val="bbPlcHdr"/>
        </w:types>
        <w:behaviors>
          <w:behavior w:val="content"/>
        </w:behaviors>
        <w:guid w:val="{91C812B9-9FF5-438E-923C-6D65F6C24FF0}"/>
      </w:docPartPr>
      <w:docPartBody>
        <w:p w:rsidR="003A0FCB" w:rsidRDefault="003A0FCB" w:rsidP="003A0FCB">
          <w:pPr>
            <w:pStyle w:val="3DDE02C77B7C4AC8A0F0D5BB6BA4F361"/>
          </w:pPr>
          <w:r w:rsidRPr="00A1367B">
            <w:rPr>
              <w:rStyle w:val="Textedelespacerserv"/>
            </w:rPr>
            <w:t>Cliquez ici pour taper du texte.</w:t>
          </w:r>
        </w:p>
      </w:docPartBody>
    </w:docPart>
    <w:docPart>
      <w:docPartPr>
        <w:name w:val="3A9160D3B37F459E9E6AF0D82C563C25"/>
        <w:category>
          <w:name w:val="Général"/>
          <w:gallery w:val="placeholder"/>
        </w:category>
        <w:types>
          <w:type w:val="bbPlcHdr"/>
        </w:types>
        <w:behaviors>
          <w:behavior w:val="content"/>
        </w:behaviors>
        <w:guid w:val="{DE94806A-4698-4691-92C9-C915AA2B3BE3}"/>
      </w:docPartPr>
      <w:docPartBody>
        <w:p w:rsidR="003A0FCB" w:rsidRDefault="003A0FCB" w:rsidP="003A0FCB">
          <w:pPr>
            <w:pStyle w:val="3A9160D3B37F459E9E6AF0D82C563C25"/>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44F362310F7F4B7881215C4B45E8436E"/>
        <w:category>
          <w:name w:val="Général"/>
          <w:gallery w:val="placeholder"/>
        </w:category>
        <w:types>
          <w:type w:val="bbPlcHdr"/>
        </w:types>
        <w:behaviors>
          <w:behavior w:val="content"/>
        </w:behaviors>
        <w:guid w:val="{B6AF8061-A5FE-4259-9136-A8DD0E01575A}"/>
      </w:docPartPr>
      <w:docPartBody>
        <w:p w:rsidR="003A0FCB" w:rsidRDefault="003A0FCB" w:rsidP="003A0FCB">
          <w:pPr>
            <w:pStyle w:val="44F362310F7F4B7881215C4B45E8436E"/>
          </w:pPr>
          <w:r w:rsidRPr="004A3BFA">
            <w:rPr>
              <w:rStyle w:val="Textedelespacerserv"/>
            </w:rPr>
            <w:t>Choisissez une section.</w:t>
          </w:r>
        </w:p>
      </w:docPartBody>
    </w:docPart>
    <w:docPart>
      <w:docPartPr>
        <w:name w:val="7495DEEC3CD6480BAB6BEF67A2A99105"/>
        <w:category>
          <w:name w:val="Général"/>
          <w:gallery w:val="placeholder"/>
        </w:category>
        <w:types>
          <w:type w:val="bbPlcHdr"/>
        </w:types>
        <w:behaviors>
          <w:behavior w:val="content"/>
        </w:behaviors>
        <w:guid w:val="{688FA753-E7B0-4439-8E64-CAEFF66F6C5B}"/>
      </w:docPartPr>
      <w:docPartBody>
        <w:p w:rsidR="003A0FCB" w:rsidRDefault="003A0FCB" w:rsidP="003A0FCB">
          <w:pPr>
            <w:pStyle w:val="7495DEEC3CD6480BAB6BEF67A2A99105"/>
          </w:pPr>
          <w:r w:rsidRPr="004A3BFA">
            <w:rPr>
              <w:rStyle w:val="Textedelespacerserv"/>
            </w:rPr>
            <w:t>Cliquez ici pour entrer une date.</w:t>
          </w:r>
        </w:p>
      </w:docPartBody>
    </w:docPart>
    <w:docPart>
      <w:docPartPr>
        <w:name w:val="1875E07C8BCE4CF59394600A0FA0EC9A"/>
        <w:category>
          <w:name w:val="Général"/>
          <w:gallery w:val="placeholder"/>
        </w:category>
        <w:types>
          <w:type w:val="bbPlcHdr"/>
        </w:types>
        <w:behaviors>
          <w:behavior w:val="content"/>
        </w:behaviors>
        <w:guid w:val="{D6426735-7959-4514-8CE3-D0C01ADE2441}"/>
      </w:docPartPr>
      <w:docPartBody>
        <w:p w:rsidR="003A0FCB" w:rsidRDefault="003A0FCB" w:rsidP="003A0FCB">
          <w:pPr>
            <w:pStyle w:val="1875E07C8BCE4CF59394600A0FA0EC9A"/>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172CE1E47D434968A883D2D112B58A5F"/>
        <w:category>
          <w:name w:val="Général"/>
          <w:gallery w:val="placeholder"/>
        </w:category>
        <w:types>
          <w:type w:val="bbPlcHdr"/>
        </w:types>
        <w:behaviors>
          <w:behavior w:val="content"/>
        </w:behaviors>
        <w:guid w:val="{60743AD2-247E-4954-B7DB-B5286FC7CA69}"/>
      </w:docPartPr>
      <w:docPartBody>
        <w:p w:rsidR="003A0FCB" w:rsidRDefault="003A0FCB" w:rsidP="003A0FCB">
          <w:pPr>
            <w:pStyle w:val="172CE1E47D434968A883D2D112B58A5F"/>
          </w:pPr>
          <w:r w:rsidRPr="00ED2198">
            <w:rPr>
              <w:rStyle w:val="Textedelespacerserv"/>
            </w:rPr>
            <w:t>Insérerez l’objet du marché.</w:t>
          </w:r>
        </w:p>
      </w:docPartBody>
    </w:docPart>
    <w:docPart>
      <w:docPartPr>
        <w:name w:val="224B488D1ADD4C91952A3246F1C3C43D"/>
        <w:category>
          <w:name w:val="Général"/>
          <w:gallery w:val="placeholder"/>
        </w:category>
        <w:types>
          <w:type w:val="bbPlcHdr"/>
        </w:types>
        <w:behaviors>
          <w:behavior w:val="content"/>
        </w:behaviors>
        <w:guid w:val="{5E95C505-627B-46BD-BBC5-A406057ECB35}"/>
      </w:docPartPr>
      <w:docPartBody>
        <w:p w:rsidR="003A0FCB" w:rsidRDefault="003A0FCB" w:rsidP="003A0FCB">
          <w:pPr>
            <w:pStyle w:val="224B488D1ADD4C91952A3246F1C3C43D"/>
          </w:pPr>
          <w:r w:rsidRPr="0070274C">
            <w:rPr>
              <w:rStyle w:val="Textedelespacerserv"/>
            </w:rPr>
            <w:t>Cliquez ici pour taper du texte.</w:t>
          </w:r>
        </w:p>
      </w:docPartBody>
    </w:docPart>
    <w:docPart>
      <w:docPartPr>
        <w:name w:val="1E98037BD6244F8F9543C686554A53F6"/>
        <w:category>
          <w:name w:val="Général"/>
          <w:gallery w:val="placeholder"/>
        </w:category>
        <w:types>
          <w:type w:val="bbPlcHdr"/>
        </w:types>
        <w:behaviors>
          <w:behavior w:val="content"/>
        </w:behaviors>
        <w:guid w:val="{E528BDCA-EC05-4E76-A0F1-E0568FEC6DC1}"/>
      </w:docPartPr>
      <w:docPartBody>
        <w:p w:rsidR="003A0FCB" w:rsidRDefault="003A0FCB" w:rsidP="003A0FCB">
          <w:pPr>
            <w:pStyle w:val="1E98037BD6244F8F9543C686554A53F6"/>
          </w:pPr>
          <w:r w:rsidRPr="0070274C">
            <w:rPr>
              <w:rStyle w:val="Textedelespacerserv"/>
            </w:rPr>
            <w:t>Cliquez ici pour taper du texte.</w:t>
          </w:r>
        </w:p>
      </w:docPartBody>
    </w:docPart>
    <w:docPart>
      <w:docPartPr>
        <w:name w:val="888A22B7530845A99286209F27D181A9"/>
        <w:category>
          <w:name w:val="Général"/>
          <w:gallery w:val="placeholder"/>
        </w:category>
        <w:types>
          <w:type w:val="bbPlcHdr"/>
        </w:types>
        <w:behaviors>
          <w:behavior w:val="content"/>
        </w:behaviors>
        <w:guid w:val="{340AD531-A75A-4C0D-91C7-C52F30BC06B8}"/>
      </w:docPartPr>
      <w:docPartBody>
        <w:p w:rsidR="003A0FCB" w:rsidRDefault="003A0FCB" w:rsidP="003A0FCB">
          <w:pPr>
            <w:pStyle w:val="888A22B7530845A99286209F27D181A9"/>
          </w:pPr>
          <w:r w:rsidRPr="00ED2198">
            <w:rPr>
              <w:rStyle w:val="Textedelespacerserv"/>
            </w:rPr>
            <w:t>Insérerez l’objet du marché.</w:t>
          </w:r>
        </w:p>
      </w:docPartBody>
    </w:docPart>
    <w:docPart>
      <w:docPartPr>
        <w:name w:val="226B03F54BE349459D055A740C053211"/>
        <w:category>
          <w:name w:val="Général"/>
          <w:gallery w:val="placeholder"/>
        </w:category>
        <w:types>
          <w:type w:val="bbPlcHdr"/>
        </w:types>
        <w:behaviors>
          <w:behavior w:val="content"/>
        </w:behaviors>
        <w:guid w:val="{C819A38D-CBD8-43C3-8A36-47BC7A07EA4B}"/>
      </w:docPartPr>
      <w:docPartBody>
        <w:p w:rsidR="003A0FCB" w:rsidRDefault="003A0FCB" w:rsidP="003A0FCB">
          <w:pPr>
            <w:pStyle w:val="226B03F54BE349459D055A740C053211"/>
          </w:pPr>
          <w:r w:rsidRPr="004A3BFA">
            <w:rPr>
              <w:rStyle w:val="Textedelespacerserv"/>
            </w:rPr>
            <w:t>Choisissez un élément.</w:t>
          </w:r>
        </w:p>
      </w:docPartBody>
    </w:docPart>
    <w:docPart>
      <w:docPartPr>
        <w:name w:val="D0C043926212451DB7F0A26294EF6A07"/>
        <w:category>
          <w:name w:val="Général"/>
          <w:gallery w:val="placeholder"/>
        </w:category>
        <w:types>
          <w:type w:val="bbPlcHdr"/>
        </w:types>
        <w:behaviors>
          <w:behavior w:val="content"/>
        </w:behaviors>
        <w:guid w:val="{9986FE7C-6E0B-4396-A845-8C10BACE91E1}"/>
      </w:docPartPr>
      <w:docPartBody>
        <w:p w:rsidR="00BC5F0D" w:rsidRDefault="00F45EA5" w:rsidP="00F45EA5">
          <w:pPr>
            <w:pStyle w:val="D0C043926212451DB7F0A26294EF6A07"/>
          </w:pPr>
          <w:r>
            <w:rPr>
              <w:rStyle w:val="Textedelespacerserv"/>
            </w:rPr>
            <w:t>Coller ici la durée mentionnée au CCAP</w:t>
          </w:r>
          <w:r w:rsidRPr="0070274C">
            <w:rPr>
              <w:rStyle w:val="Textedelespacerserv"/>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Marianne Medium">
    <w:altName w:val="Calibri"/>
    <w:panose1 w:val="02000000000000000000"/>
    <w:charset w:val="00"/>
    <w:family w:val="modern"/>
    <w:notTrueType/>
    <w:pitch w:val="variable"/>
    <w:sig w:usb0="0000000F" w:usb1="00000000" w:usb2="00000000" w:usb3="00000000" w:csb0="00000003"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598"/>
    <w:rsid w:val="00003AB2"/>
    <w:rsid w:val="00013C08"/>
    <w:rsid w:val="0004624B"/>
    <w:rsid w:val="00065961"/>
    <w:rsid w:val="00102E05"/>
    <w:rsid w:val="001572F2"/>
    <w:rsid w:val="0016465F"/>
    <w:rsid w:val="00164B37"/>
    <w:rsid w:val="00176A8B"/>
    <w:rsid w:val="00195769"/>
    <w:rsid w:val="001C69AB"/>
    <w:rsid w:val="0020010E"/>
    <w:rsid w:val="002240E6"/>
    <w:rsid w:val="00260048"/>
    <w:rsid w:val="002C3F93"/>
    <w:rsid w:val="00352DB7"/>
    <w:rsid w:val="003566AC"/>
    <w:rsid w:val="00357B32"/>
    <w:rsid w:val="0036116E"/>
    <w:rsid w:val="00382A4C"/>
    <w:rsid w:val="003A0FCB"/>
    <w:rsid w:val="003E36D5"/>
    <w:rsid w:val="004D4292"/>
    <w:rsid w:val="00553225"/>
    <w:rsid w:val="00586FE7"/>
    <w:rsid w:val="005A2F5D"/>
    <w:rsid w:val="005C644E"/>
    <w:rsid w:val="00696B79"/>
    <w:rsid w:val="006D1336"/>
    <w:rsid w:val="0072718C"/>
    <w:rsid w:val="00753962"/>
    <w:rsid w:val="00770AA5"/>
    <w:rsid w:val="007A48D8"/>
    <w:rsid w:val="007C344F"/>
    <w:rsid w:val="007D21FB"/>
    <w:rsid w:val="0081477C"/>
    <w:rsid w:val="008A40F1"/>
    <w:rsid w:val="008A4BF8"/>
    <w:rsid w:val="00913F03"/>
    <w:rsid w:val="00915B1E"/>
    <w:rsid w:val="009A1FE8"/>
    <w:rsid w:val="00A2499E"/>
    <w:rsid w:val="00AD1A57"/>
    <w:rsid w:val="00AF2952"/>
    <w:rsid w:val="00BA2762"/>
    <w:rsid w:val="00BB78E5"/>
    <w:rsid w:val="00BC1B93"/>
    <w:rsid w:val="00BC5F0D"/>
    <w:rsid w:val="00BD04DA"/>
    <w:rsid w:val="00BD7081"/>
    <w:rsid w:val="00BE36BA"/>
    <w:rsid w:val="00C02598"/>
    <w:rsid w:val="00C45489"/>
    <w:rsid w:val="00C76A6E"/>
    <w:rsid w:val="00CD0E44"/>
    <w:rsid w:val="00D31472"/>
    <w:rsid w:val="00D9542F"/>
    <w:rsid w:val="00DD581A"/>
    <w:rsid w:val="00ED1B61"/>
    <w:rsid w:val="00EF398F"/>
    <w:rsid w:val="00EF5C0A"/>
    <w:rsid w:val="00F31FC1"/>
    <w:rsid w:val="00F367D3"/>
    <w:rsid w:val="00F45EA5"/>
    <w:rsid w:val="00F85F49"/>
    <w:rsid w:val="00FB0F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45EA5"/>
    <w:rPr>
      <w:color w:val="808080"/>
    </w:rPr>
  </w:style>
  <w:style w:type="paragraph" w:customStyle="1" w:styleId="BF7543E5BDDB4314B87F378FEE07E20B12">
    <w:name w:val="BF7543E5BDDB4314B87F378FEE07E20B12"/>
    <w:rsid w:val="00770AA5"/>
    <w:pPr>
      <w:spacing w:after="0" w:line="240" w:lineRule="auto"/>
      <w:jc w:val="both"/>
    </w:pPr>
    <w:rPr>
      <w:rFonts w:ascii="Times New Roman" w:eastAsia="Times New Roman" w:hAnsi="Times New Roman" w:cs="Times New Roman"/>
      <w:szCs w:val="24"/>
    </w:rPr>
  </w:style>
  <w:style w:type="paragraph" w:customStyle="1" w:styleId="B4226A93822346FDBDC0970A7F7588B52">
    <w:name w:val="B4226A93822346FDBDC0970A7F7588B52"/>
    <w:rsid w:val="00770AA5"/>
    <w:pPr>
      <w:spacing w:after="0" w:line="240" w:lineRule="auto"/>
      <w:jc w:val="both"/>
    </w:pPr>
    <w:rPr>
      <w:rFonts w:ascii="Times New Roman" w:eastAsia="Times New Roman" w:hAnsi="Times New Roman" w:cs="Times New Roman"/>
      <w:szCs w:val="24"/>
    </w:rPr>
  </w:style>
  <w:style w:type="paragraph" w:customStyle="1" w:styleId="464631E4A00048ADB058E06AECCD99104">
    <w:name w:val="464631E4A00048ADB058E06AECCD99104"/>
    <w:rsid w:val="00770AA5"/>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BE6410C15BF441BA815A4CC7739B004">
    <w:name w:val="6BE6410C15BF441BA815A4CC7739B004"/>
    <w:rsid w:val="0016465F"/>
    <w:pPr>
      <w:spacing w:after="160" w:line="259" w:lineRule="auto"/>
    </w:pPr>
  </w:style>
  <w:style w:type="paragraph" w:customStyle="1" w:styleId="B7EF46B118964B4E8400DA8485620251">
    <w:name w:val="B7EF46B118964B4E8400DA8485620251"/>
    <w:rsid w:val="00696B79"/>
    <w:pPr>
      <w:spacing w:after="160" w:line="259" w:lineRule="auto"/>
    </w:pPr>
  </w:style>
  <w:style w:type="paragraph" w:customStyle="1" w:styleId="11B3D47F1E994F37A7CB8530A80DF679">
    <w:name w:val="11B3D47F1E994F37A7CB8530A80DF679"/>
    <w:rsid w:val="00696B79"/>
    <w:pPr>
      <w:spacing w:after="160" w:line="259" w:lineRule="auto"/>
    </w:pPr>
  </w:style>
  <w:style w:type="paragraph" w:customStyle="1" w:styleId="3DDE02C77B7C4AC8A0F0D5BB6BA4F361">
    <w:name w:val="3DDE02C77B7C4AC8A0F0D5BB6BA4F361"/>
    <w:rsid w:val="003A0FCB"/>
    <w:pPr>
      <w:spacing w:after="160" w:line="259" w:lineRule="auto"/>
    </w:pPr>
  </w:style>
  <w:style w:type="paragraph" w:customStyle="1" w:styleId="3A9160D3B37F459E9E6AF0D82C563C25">
    <w:name w:val="3A9160D3B37F459E9E6AF0D82C563C25"/>
    <w:rsid w:val="003A0FCB"/>
    <w:pPr>
      <w:spacing w:after="160" w:line="259" w:lineRule="auto"/>
    </w:pPr>
  </w:style>
  <w:style w:type="paragraph" w:customStyle="1" w:styleId="44F362310F7F4B7881215C4B45E8436E">
    <w:name w:val="44F362310F7F4B7881215C4B45E8436E"/>
    <w:rsid w:val="003A0FCB"/>
    <w:pPr>
      <w:spacing w:after="160" w:line="259" w:lineRule="auto"/>
    </w:pPr>
  </w:style>
  <w:style w:type="paragraph" w:customStyle="1" w:styleId="7495DEEC3CD6480BAB6BEF67A2A99105">
    <w:name w:val="7495DEEC3CD6480BAB6BEF67A2A99105"/>
    <w:rsid w:val="003A0FCB"/>
    <w:pPr>
      <w:spacing w:after="160" w:line="259" w:lineRule="auto"/>
    </w:pPr>
  </w:style>
  <w:style w:type="paragraph" w:customStyle="1" w:styleId="1875E07C8BCE4CF59394600A0FA0EC9A">
    <w:name w:val="1875E07C8BCE4CF59394600A0FA0EC9A"/>
    <w:rsid w:val="003A0FCB"/>
    <w:pPr>
      <w:spacing w:after="160" w:line="259" w:lineRule="auto"/>
    </w:pPr>
  </w:style>
  <w:style w:type="paragraph" w:customStyle="1" w:styleId="172CE1E47D434968A883D2D112B58A5F">
    <w:name w:val="172CE1E47D434968A883D2D112B58A5F"/>
    <w:rsid w:val="003A0FCB"/>
    <w:pPr>
      <w:spacing w:after="160" w:line="259" w:lineRule="auto"/>
    </w:pPr>
  </w:style>
  <w:style w:type="paragraph" w:customStyle="1" w:styleId="224B488D1ADD4C91952A3246F1C3C43D">
    <w:name w:val="224B488D1ADD4C91952A3246F1C3C43D"/>
    <w:rsid w:val="003A0FCB"/>
    <w:pPr>
      <w:spacing w:after="160" w:line="259" w:lineRule="auto"/>
    </w:pPr>
  </w:style>
  <w:style w:type="paragraph" w:customStyle="1" w:styleId="1E98037BD6244F8F9543C686554A53F6">
    <w:name w:val="1E98037BD6244F8F9543C686554A53F6"/>
    <w:rsid w:val="003A0FCB"/>
    <w:pPr>
      <w:spacing w:after="160" w:line="259" w:lineRule="auto"/>
    </w:pPr>
  </w:style>
  <w:style w:type="paragraph" w:customStyle="1" w:styleId="888A22B7530845A99286209F27D181A9">
    <w:name w:val="888A22B7530845A99286209F27D181A9"/>
    <w:rsid w:val="003A0FCB"/>
    <w:pPr>
      <w:spacing w:after="160" w:line="259" w:lineRule="auto"/>
    </w:pPr>
  </w:style>
  <w:style w:type="paragraph" w:customStyle="1" w:styleId="226B03F54BE349459D055A740C053211">
    <w:name w:val="226B03F54BE349459D055A740C053211"/>
    <w:rsid w:val="003A0FCB"/>
    <w:pPr>
      <w:spacing w:after="160" w:line="259" w:lineRule="auto"/>
    </w:pPr>
  </w:style>
  <w:style w:type="paragraph" w:customStyle="1" w:styleId="D0C043926212451DB7F0A26294EF6A07">
    <w:name w:val="D0C043926212451DB7F0A26294EF6A07"/>
    <w:rsid w:val="00F45EA5"/>
    <w:pPr>
      <w:spacing w:after="160" w:line="259" w:lineRule="auto"/>
    </w:pPr>
  </w:style>
  <w:style w:type="paragraph" w:customStyle="1" w:styleId="CF30327D8D364817B090E26BFEC25390">
    <w:name w:val="CF30327D8D364817B090E26BFEC25390"/>
    <w:rsid w:val="00F45EA5"/>
    <w:pPr>
      <w:spacing w:after="160" w:line="259" w:lineRule="auto"/>
    </w:pPr>
  </w:style>
  <w:style w:type="paragraph" w:customStyle="1" w:styleId="83D0EB50B82B42AD8C092C03E2BD7A51">
    <w:name w:val="83D0EB50B82B42AD8C092C03E2BD7A51"/>
    <w:rsid w:val="00F45EA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B4420-21E1-4C40-97B2-B562A4DDA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19</Pages>
  <Words>9784</Words>
  <Characters>53812</Characters>
  <Application>Microsoft Office Word</Application>
  <DocSecurity>0</DocSecurity>
  <Lines>448</Lines>
  <Paragraphs>126</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63470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RULAND François CCD</dc:creator>
  <cp:lastModifiedBy>SALIOU Christophe IDEF MINDEF</cp:lastModifiedBy>
  <cp:revision>7</cp:revision>
  <dcterms:created xsi:type="dcterms:W3CDTF">2026-05-12T12:02:00Z</dcterms:created>
  <dcterms:modified xsi:type="dcterms:W3CDTF">2026-06-18T12:27:00Z</dcterms:modified>
</cp:coreProperties>
</file>