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19776" w14:textId="77777777" w:rsidR="0087313A" w:rsidRPr="001349B3" w:rsidRDefault="0087313A" w:rsidP="0087313A">
      <w:pPr>
        <w:pStyle w:val="RedTitre"/>
        <w:framePr w:w="477" w:wrap="auto" w:hAnchor="page" w:x="1137" w:y="288"/>
        <w:widowControl/>
        <w:jc w:val="left"/>
        <w:rPr>
          <w:rFonts w:ascii="Corbel" w:hAnsi="Corbel" w:cstheme="majorHAnsi"/>
          <w:sz w:val="20"/>
          <w:szCs w:val="20"/>
        </w:rPr>
      </w:pPr>
      <w:bookmarkStart w:id="0" w:name="_Hlk220321005"/>
      <w:bookmarkStart w:id="1" w:name="_Hlk222848624"/>
      <w:bookmarkEnd w:id="0"/>
    </w:p>
    <w:p w14:paraId="0D3DAC02" w14:textId="77777777" w:rsidR="00971436" w:rsidRPr="003F59FE" w:rsidRDefault="00971436" w:rsidP="00971436">
      <w:pPr>
        <w:jc w:val="center"/>
        <w:rPr>
          <w:rFonts w:ascii="Corbel" w:hAnsi="Corbel"/>
          <w:b/>
          <w:i/>
          <w:iCs/>
          <w:color w:val="3366FF"/>
          <w:sz w:val="24"/>
        </w:rPr>
      </w:pPr>
      <w:r>
        <w:rPr>
          <w:noProof/>
        </w:rPr>
        <w:drawing>
          <wp:inline distT="0" distB="0" distL="0" distR="0" wp14:anchorId="11FC740A" wp14:editId="1CFC56A9">
            <wp:extent cx="5760720" cy="603885"/>
            <wp:effectExtent l="0" t="0" r="11430" b="571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8"/>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5760720" cy="603885"/>
                    </a:xfrm>
                    <a:prstGeom prst="rect">
                      <a:avLst/>
                    </a:prstGeom>
                    <a:noFill/>
                    <a:ln>
                      <a:noFill/>
                    </a:ln>
                  </pic:spPr>
                </pic:pic>
              </a:graphicData>
            </a:graphic>
          </wp:inline>
        </w:drawing>
      </w:r>
    </w:p>
    <w:p w14:paraId="4081E026" w14:textId="77777777" w:rsidR="0087313A" w:rsidRPr="001349B3" w:rsidRDefault="0087313A" w:rsidP="0087313A">
      <w:pPr>
        <w:widowControl/>
        <w:jc w:val="center"/>
        <w:rPr>
          <w:rFonts w:ascii="Corbel" w:hAnsi="Corbel" w:cstheme="majorHAnsi"/>
          <w:b/>
          <w:bCs/>
        </w:rPr>
      </w:pPr>
    </w:p>
    <w:p w14:paraId="5180F023" w14:textId="77777777" w:rsidR="0087313A" w:rsidRPr="001349B3" w:rsidRDefault="0087313A" w:rsidP="0087313A">
      <w:pPr>
        <w:widowControl/>
        <w:jc w:val="center"/>
        <w:rPr>
          <w:rFonts w:ascii="Corbel" w:hAnsi="Corbel" w:cstheme="majorHAnsi"/>
          <w:b/>
          <w:bCs/>
        </w:rPr>
      </w:pPr>
    </w:p>
    <w:p w14:paraId="5A8962DA" w14:textId="77777777" w:rsidR="0087313A" w:rsidRPr="001349B3" w:rsidRDefault="0087313A" w:rsidP="0087313A">
      <w:pPr>
        <w:pStyle w:val="RedNomDoc"/>
        <w:widowControl/>
        <w:rPr>
          <w:rFonts w:ascii="Corbel" w:hAnsi="Corbel" w:cstheme="majorHAnsi"/>
          <w:bCs w:val="0"/>
          <w:sz w:val="20"/>
          <w:szCs w:val="20"/>
        </w:rPr>
      </w:pPr>
      <w:r w:rsidRPr="001349B3">
        <w:rPr>
          <w:rFonts w:ascii="Corbel" w:hAnsi="Corbel" w:cstheme="majorHAnsi"/>
          <w:bCs w:val="0"/>
          <w:sz w:val="20"/>
          <w:szCs w:val="20"/>
        </w:rPr>
        <w:t xml:space="preserve">REGLEMENT DE LA CONSULTATION </w:t>
      </w:r>
    </w:p>
    <w:p w14:paraId="63A233DD" w14:textId="77777777" w:rsidR="0087313A" w:rsidRPr="001349B3" w:rsidRDefault="0087313A" w:rsidP="0087313A">
      <w:pPr>
        <w:widowControl/>
        <w:jc w:val="center"/>
        <w:rPr>
          <w:rFonts w:ascii="Corbel" w:hAnsi="Corbel" w:cstheme="majorHAnsi"/>
          <w:b/>
          <w:bCs/>
        </w:rPr>
      </w:pPr>
    </w:p>
    <w:p w14:paraId="60AC89FD" w14:textId="77777777" w:rsidR="0087313A" w:rsidRPr="001349B3" w:rsidRDefault="0087313A" w:rsidP="0087313A">
      <w:pPr>
        <w:widowControl/>
        <w:jc w:val="center"/>
        <w:rPr>
          <w:rFonts w:ascii="Corbel" w:hAnsi="Corbel" w:cstheme="majorHAnsi"/>
          <w:b/>
          <w:bCs/>
        </w:rPr>
      </w:pPr>
    </w:p>
    <w:p w14:paraId="56368D8B" w14:textId="1F8F05B8" w:rsidR="0087313A" w:rsidRPr="001349B3" w:rsidRDefault="0087313A" w:rsidP="0087313A">
      <w:pPr>
        <w:jc w:val="center"/>
        <w:rPr>
          <w:rFonts w:ascii="Corbel" w:hAnsi="Corbel" w:cstheme="majorHAnsi"/>
          <w:b/>
        </w:rPr>
      </w:pPr>
      <w:r w:rsidRPr="001349B3">
        <w:rPr>
          <w:rFonts w:ascii="Corbel" w:hAnsi="Corbel" w:cstheme="majorHAnsi"/>
          <w:b/>
        </w:rPr>
        <w:t>MARCHES PUBLICS DE</w:t>
      </w:r>
      <w:r w:rsidR="00E57B04">
        <w:rPr>
          <w:rFonts w:ascii="Corbel" w:hAnsi="Corbel" w:cstheme="majorHAnsi"/>
          <w:b/>
        </w:rPr>
        <w:t xml:space="preserve"> SERVICES</w:t>
      </w:r>
    </w:p>
    <w:p w14:paraId="05E0F726" w14:textId="77777777" w:rsidR="0087313A" w:rsidRPr="001349B3" w:rsidRDefault="0087313A" w:rsidP="0087313A">
      <w:pPr>
        <w:jc w:val="center"/>
        <w:rPr>
          <w:rFonts w:ascii="Corbel" w:hAnsi="Corbel" w:cstheme="majorHAnsi"/>
          <w:b/>
          <w:bCs/>
        </w:rPr>
      </w:pPr>
    </w:p>
    <w:p w14:paraId="227624A1" w14:textId="77777777" w:rsidR="0087313A" w:rsidRPr="001349B3" w:rsidRDefault="0087313A" w:rsidP="0087313A">
      <w:pPr>
        <w:jc w:val="center"/>
        <w:rPr>
          <w:rFonts w:ascii="Corbel" w:hAnsi="Corbel" w:cstheme="majorHAnsi"/>
          <w:b/>
          <w:bCs/>
        </w:rPr>
      </w:pPr>
    </w:p>
    <w:p w14:paraId="2967F454"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14150B11"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Personne publique :</w:t>
      </w:r>
    </w:p>
    <w:p w14:paraId="065648C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37326CE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CENTRE HOSPITALIER UNIVERSITAIRE DE MONTPELLIER</w:t>
      </w:r>
    </w:p>
    <w:p w14:paraId="2487E03D"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ETABLISSEMENT SUPPORT DU GHT DE L’EST HERAULT ET DU SUD AVEYRON</w:t>
      </w:r>
    </w:p>
    <w:p w14:paraId="0BB2383D"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C2B42CC" w14:textId="355A46C8" w:rsidR="00880C8E" w:rsidRPr="001349B3" w:rsidRDefault="00880C8E"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CENTRE ADMINISTRATIF ANDRE BENECH</w:t>
      </w:r>
    </w:p>
    <w:p w14:paraId="1B7E4B0B" w14:textId="066001A1" w:rsidR="00681068" w:rsidRPr="001349B3" w:rsidRDefault="00880C8E"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191, Avenue du Doyen Gaston Giraud</w:t>
      </w:r>
    </w:p>
    <w:p w14:paraId="65DB2B67"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34295 MONTPELLIER CEDEX 5</w:t>
      </w:r>
    </w:p>
    <w:p w14:paraId="241D0AB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931422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1C3E866" w14:textId="0F999F74"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N° Affaire : </w:t>
      </w:r>
      <w:r w:rsidR="00A8498C">
        <w:rPr>
          <w:rFonts w:ascii="Corbel" w:hAnsi="Corbel" w:cstheme="majorHAnsi"/>
          <w:sz w:val="20"/>
          <w:szCs w:val="20"/>
        </w:rPr>
        <w:t>25A0232</w:t>
      </w:r>
    </w:p>
    <w:p w14:paraId="13B7722A"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___________________________________________________</w:t>
      </w:r>
    </w:p>
    <w:p w14:paraId="7FA37851"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3D4BAB1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Objet de la consultation :</w:t>
      </w:r>
    </w:p>
    <w:p w14:paraId="1AEE9DE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F2C1130" w14:textId="77777777" w:rsidR="0087313A" w:rsidRPr="001349B3" w:rsidRDefault="0087313A" w:rsidP="00CB741D">
      <w:pPr>
        <w:pStyle w:val="RedTitre1"/>
        <w:keepNext/>
        <w:framePr w:hSpace="0" w:wrap="auto" w:vAnchor="margin" w:xAlign="left" w:yAlign="inline"/>
        <w:widowControl/>
        <w:shd w:val="clear" w:color="auto" w:fill="C5E0B3"/>
        <w:rPr>
          <w:rFonts w:ascii="Corbel" w:hAnsi="Corbel" w:cstheme="majorHAnsi"/>
          <w:sz w:val="20"/>
          <w:szCs w:val="20"/>
        </w:rPr>
      </w:pPr>
    </w:p>
    <w:p w14:paraId="007E747F" w14:textId="49EEF8D2" w:rsidR="00971436" w:rsidRPr="00971436" w:rsidRDefault="00A8498C" w:rsidP="00971436">
      <w:pPr>
        <w:keepNext/>
        <w:shd w:val="clear" w:color="auto" w:fill="C5E0B3" w:themeFill="accent6" w:themeFillTint="66"/>
        <w:jc w:val="center"/>
        <w:rPr>
          <w:rFonts w:ascii="Corbel" w:hAnsi="Corbel" w:cstheme="majorHAnsi"/>
          <w:b/>
          <w:bCs/>
        </w:rPr>
      </w:pPr>
      <w:r w:rsidRPr="00A8498C">
        <w:rPr>
          <w:rFonts w:ascii="Corbel" w:hAnsi="Corbel" w:cstheme="majorHAnsi"/>
        </w:rPr>
        <w:t>Objet de la consultation</w:t>
      </w:r>
      <w:r w:rsidR="00971436">
        <w:rPr>
          <w:rFonts w:ascii="Corbel" w:hAnsi="Corbel" w:cstheme="majorHAnsi"/>
        </w:rPr>
        <w:t> </w:t>
      </w:r>
    </w:p>
    <w:p w14:paraId="0E47E35D" w14:textId="77777777" w:rsidR="00971436" w:rsidRPr="00971436" w:rsidRDefault="00971436" w:rsidP="00971436">
      <w:pPr>
        <w:keepNext/>
        <w:shd w:val="clear" w:color="auto" w:fill="C5E0B3" w:themeFill="accent6" w:themeFillTint="66"/>
        <w:jc w:val="center"/>
        <w:rPr>
          <w:rFonts w:ascii="Corbel" w:hAnsi="Corbel" w:cstheme="majorHAnsi"/>
          <w:b/>
          <w:bCs/>
        </w:rPr>
      </w:pPr>
    </w:p>
    <w:p w14:paraId="689C44B6" w14:textId="7E60329F" w:rsidR="00691BC1" w:rsidRPr="001349B3" w:rsidRDefault="00286EB0" w:rsidP="006E2ABC">
      <w:pPr>
        <w:keepNext/>
        <w:shd w:val="clear" w:color="auto" w:fill="C5E0B3" w:themeFill="accent6" w:themeFillTint="66"/>
        <w:jc w:val="center"/>
        <w:rPr>
          <w:rFonts w:ascii="Corbel" w:hAnsi="Corbel" w:cstheme="majorHAnsi"/>
        </w:rPr>
      </w:pPr>
      <w:r w:rsidRPr="00286EB0">
        <w:rPr>
          <w:rFonts w:ascii="Corbel" w:hAnsi="Corbel" w:cstheme="majorHAnsi"/>
          <w:b/>
          <w:bCs/>
        </w:rPr>
        <w:t>Mise à disposition de chambres pour hébergement temporaire et non médicalisé des patients, personnel et visiteurs du CHU de Montpellier</w:t>
      </w:r>
    </w:p>
    <w:p w14:paraId="4E04F7FF" w14:textId="77777777" w:rsidR="0087313A" w:rsidRPr="001349B3" w:rsidRDefault="0087313A" w:rsidP="00CB741D">
      <w:pPr>
        <w:pStyle w:val="RedTitre1"/>
        <w:keepNext/>
        <w:framePr w:hSpace="0" w:wrap="auto" w:vAnchor="margin" w:xAlign="left" w:yAlign="inline"/>
        <w:widowControl/>
        <w:shd w:val="clear" w:color="auto" w:fill="C5E0B3"/>
        <w:rPr>
          <w:rFonts w:ascii="Corbel" w:hAnsi="Corbel" w:cstheme="majorHAnsi"/>
          <w:sz w:val="20"/>
          <w:szCs w:val="20"/>
        </w:rPr>
      </w:pPr>
    </w:p>
    <w:p w14:paraId="2FAAD179"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___________________________________________________</w:t>
      </w:r>
    </w:p>
    <w:p w14:paraId="4732CEA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32E78EC"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8E19535"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Etabli en application de l’Ordonnance </w:t>
      </w:r>
      <w:r w:rsidRPr="001349B3">
        <w:rPr>
          <w:rFonts w:ascii="Corbel" w:hAnsi="Corbel" w:cstheme="majorHAnsi"/>
          <w:bCs w:val="0"/>
          <w:sz w:val="20"/>
          <w:szCs w:val="20"/>
        </w:rPr>
        <w:t>n° 2018-1074 du 26 novembre 2018 portant partie législative et du D</w:t>
      </w:r>
      <w:r w:rsidRPr="001349B3">
        <w:rPr>
          <w:rFonts w:ascii="Corbel" w:hAnsi="Corbel" w:cstheme="majorHAnsi"/>
          <w:sz w:val="20"/>
          <w:szCs w:val="20"/>
        </w:rPr>
        <w:t>écret n° 2018-1075 du 3 décembre 2018 portant partie réglementaire du code de la commande publique</w:t>
      </w:r>
    </w:p>
    <w:p w14:paraId="7125D0D2"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52C8EC78"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La procédure de consultation utilisée est la suivante :</w:t>
      </w:r>
    </w:p>
    <w:p w14:paraId="01248BE4" w14:textId="3BADAAEE" w:rsidR="0087313A" w:rsidRPr="001349B3" w:rsidRDefault="0087313A" w:rsidP="0087313A">
      <w:pPr>
        <w:pStyle w:val="RedTitre1"/>
        <w:keepNext/>
        <w:framePr w:hSpace="0" w:wrap="auto" w:vAnchor="margin" w:xAlign="left" w:yAlign="inline"/>
        <w:widowControl/>
        <w:shd w:val="clear" w:color="auto" w:fill="C5E0B3"/>
        <w:rPr>
          <w:rFonts w:ascii="Corbel" w:eastAsia="Arial" w:hAnsi="Corbel" w:cstheme="majorHAnsi"/>
          <w:b w:val="0"/>
          <w:bCs w:val="0"/>
          <w:sz w:val="20"/>
          <w:szCs w:val="20"/>
        </w:rPr>
      </w:pPr>
      <w:r w:rsidRPr="001349B3">
        <w:rPr>
          <w:rFonts w:ascii="Corbel" w:eastAsia="Arial" w:hAnsi="Corbel" w:cstheme="majorHAnsi"/>
          <w:b w:val="0"/>
          <w:bCs w:val="0"/>
          <w:sz w:val="20"/>
          <w:szCs w:val="20"/>
        </w:rPr>
        <w:t>Procédure adaptée en application des articles L.2120-1 2°, L. 2123-1</w:t>
      </w:r>
      <w:r w:rsidR="008174FA">
        <w:rPr>
          <w:rFonts w:ascii="Corbel" w:eastAsia="Arial" w:hAnsi="Corbel" w:cstheme="majorHAnsi"/>
          <w:b w:val="0"/>
          <w:bCs w:val="0"/>
          <w:sz w:val="20"/>
          <w:szCs w:val="20"/>
        </w:rPr>
        <w:t>.</w:t>
      </w:r>
      <w:r w:rsidR="00DB1819">
        <w:rPr>
          <w:rFonts w:ascii="Corbel" w:eastAsia="Arial" w:hAnsi="Corbel" w:cstheme="majorHAnsi"/>
          <w:b w:val="0"/>
          <w:bCs w:val="0"/>
          <w:sz w:val="20"/>
          <w:szCs w:val="20"/>
        </w:rPr>
        <w:t>2</w:t>
      </w:r>
      <w:r w:rsidR="00226F80">
        <w:rPr>
          <w:rFonts w:ascii="Corbel" w:eastAsia="Arial" w:hAnsi="Corbel" w:cstheme="majorHAnsi"/>
          <w:b w:val="0"/>
          <w:bCs w:val="0"/>
          <w:sz w:val="20"/>
          <w:szCs w:val="20"/>
        </w:rPr>
        <w:t>°</w:t>
      </w:r>
      <w:r w:rsidRPr="001349B3">
        <w:rPr>
          <w:rFonts w:ascii="Corbel" w:eastAsia="Arial" w:hAnsi="Corbel" w:cstheme="majorHAnsi"/>
          <w:b w:val="0"/>
          <w:bCs w:val="0"/>
          <w:sz w:val="20"/>
          <w:szCs w:val="20"/>
        </w:rPr>
        <w:t>, R. 2123-1</w:t>
      </w:r>
      <w:r w:rsidR="00DB1819">
        <w:rPr>
          <w:rFonts w:ascii="Corbel" w:eastAsia="Arial" w:hAnsi="Corbel" w:cstheme="majorHAnsi"/>
          <w:b w:val="0"/>
          <w:bCs w:val="0"/>
          <w:sz w:val="20"/>
          <w:szCs w:val="20"/>
        </w:rPr>
        <w:t>.</w:t>
      </w:r>
      <w:r w:rsidR="00DB1819" w:rsidRPr="00DB1819">
        <w:rPr>
          <w:rFonts w:ascii="Corbel" w:eastAsia="Arial" w:hAnsi="Corbel" w:cstheme="majorHAnsi"/>
          <w:b w:val="0"/>
          <w:bCs w:val="0"/>
          <w:sz w:val="20"/>
          <w:szCs w:val="20"/>
        </w:rPr>
        <w:t xml:space="preserve"> </w:t>
      </w:r>
      <w:r w:rsidR="00DB1819">
        <w:rPr>
          <w:rFonts w:ascii="Corbel" w:eastAsia="Arial" w:hAnsi="Corbel" w:cstheme="majorHAnsi"/>
          <w:b w:val="0"/>
          <w:bCs w:val="0"/>
          <w:sz w:val="20"/>
          <w:szCs w:val="20"/>
        </w:rPr>
        <w:t>3</w:t>
      </w:r>
      <w:r w:rsidR="00226F80">
        <w:rPr>
          <w:rFonts w:ascii="Corbel" w:eastAsia="Arial" w:hAnsi="Corbel" w:cstheme="majorHAnsi"/>
          <w:b w:val="0"/>
          <w:bCs w:val="0"/>
          <w:sz w:val="20"/>
          <w:szCs w:val="20"/>
        </w:rPr>
        <w:t>°</w:t>
      </w:r>
      <w:r w:rsidRPr="001349B3">
        <w:rPr>
          <w:rFonts w:ascii="Corbel" w:eastAsia="Arial" w:hAnsi="Corbel" w:cstheme="majorHAnsi"/>
          <w:b w:val="0"/>
          <w:bCs w:val="0"/>
          <w:sz w:val="20"/>
          <w:szCs w:val="20"/>
        </w:rPr>
        <w:t>, R 2123-4 à 6 et R. 2131-</w:t>
      </w:r>
      <w:r w:rsidR="00971436" w:rsidRPr="001349B3">
        <w:rPr>
          <w:rFonts w:ascii="Corbel" w:eastAsia="Arial" w:hAnsi="Corbel" w:cstheme="majorHAnsi"/>
          <w:b w:val="0"/>
          <w:bCs w:val="0"/>
          <w:sz w:val="20"/>
          <w:szCs w:val="20"/>
        </w:rPr>
        <w:t>1</w:t>
      </w:r>
      <w:r w:rsidR="00971436">
        <w:rPr>
          <w:rFonts w:ascii="Corbel" w:eastAsia="Arial" w:hAnsi="Corbel" w:cstheme="majorHAnsi"/>
          <w:b w:val="0"/>
          <w:bCs w:val="0"/>
          <w:sz w:val="20"/>
          <w:szCs w:val="20"/>
        </w:rPr>
        <w:t>4</w:t>
      </w:r>
      <w:r w:rsidR="000C7100">
        <w:rPr>
          <w:rFonts w:ascii="Corbel" w:eastAsia="Arial" w:hAnsi="Corbel" w:cstheme="majorHAnsi"/>
          <w:b w:val="0"/>
          <w:bCs w:val="0"/>
          <w:sz w:val="20"/>
          <w:szCs w:val="20"/>
        </w:rPr>
        <w:t xml:space="preserve"> </w:t>
      </w:r>
      <w:r w:rsidRPr="001349B3">
        <w:rPr>
          <w:rFonts w:ascii="Corbel" w:eastAsia="Arial" w:hAnsi="Corbel" w:cstheme="majorHAnsi"/>
          <w:b w:val="0"/>
          <w:bCs w:val="0"/>
          <w:sz w:val="20"/>
          <w:szCs w:val="20"/>
        </w:rPr>
        <w:t>du code de la commande publique</w:t>
      </w:r>
    </w:p>
    <w:p w14:paraId="72176A90"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iCs/>
          <w:sz w:val="20"/>
          <w:szCs w:val="20"/>
        </w:rPr>
      </w:pPr>
    </w:p>
    <w:p w14:paraId="0BF0A761" w14:textId="0B16D2AB"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Date et heure limites de remise des offres : </w:t>
      </w:r>
      <w:r w:rsidR="00413CE4" w:rsidRPr="00413CE4">
        <w:rPr>
          <w:rFonts w:ascii="Corbel" w:hAnsi="Corbel" w:cstheme="majorHAnsi"/>
          <w:sz w:val="20"/>
          <w:szCs w:val="20"/>
          <w:highlight w:val="yellow"/>
        </w:rPr>
        <w:t>01/06</w:t>
      </w:r>
      <w:r w:rsidR="001E2164" w:rsidRPr="00413CE4">
        <w:rPr>
          <w:rFonts w:ascii="Corbel" w:hAnsi="Corbel" w:cstheme="majorHAnsi"/>
          <w:sz w:val="20"/>
          <w:szCs w:val="20"/>
          <w:highlight w:val="yellow"/>
        </w:rPr>
        <w:t xml:space="preserve">/2026 </w:t>
      </w:r>
      <w:r w:rsidR="00791278" w:rsidRPr="00413CE4">
        <w:rPr>
          <w:rFonts w:ascii="Corbel" w:hAnsi="Corbel"/>
          <w:highlight w:val="yellow"/>
        </w:rPr>
        <w:t>12</w:t>
      </w:r>
      <w:r w:rsidR="0004587D" w:rsidRPr="00413CE4">
        <w:rPr>
          <w:rFonts w:ascii="Corbel" w:hAnsi="Corbel"/>
          <w:highlight w:val="yellow"/>
        </w:rPr>
        <w:t> :</w:t>
      </w:r>
      <w:r w:rsidR="00791278" w:rsidRPr="00413CE4">
        <w:rPr>
          <w:rFonts w:ascii="Corbel" w:hAnsi="Corbel"/>
          <w:highlight w:val="yellow"/>
        </w:rPr>
        <w:t>00</w:t>
      </w:r>
      <w:r w:rsidR="0004587D" w:rsidRPr="00413CE4">
        <w:rPr>
          <w:rFonts w:ascii="Corbel" w:hAnsi="Corbel"/>
          <w:highlight w:val="yellow"/>
        </w:rPr>
        <w:t> :00</w:t>
      </w:r>
    </w:p>
    <w:p w14:paraId="2A51FDF8" w14:textId="77777777" w:rsidR="001D3455" w:rsidRPr="001349B3" w:rsidRDefault="001D3455"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2688E2BF" w14:textId="77777777" w:rsidR="001D3455" w:rsidRPr="001349B3" w:rsidRDefault="001D3455"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0A2BC666" w14:textId="77777777" w:rsidR="0087313A" w:rsidRPr="001349B3"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 xml:space="preserve">DEPOT DES OFFRES EXCLUSIVEMENT SUR LE SITE DE LA PLATEFORME </w:t>
      </w:r>
    </w:p>
    <w:p w14:paraId="4C66F8C4" w14:textId="77777777" w:rsidR="0087313A" w:rsidRDefault="0087313A" w:rsidP="0087313A">
      <w:pPr>
        <w:pStyle w:val="RedTitre1"/>
        <w:keepNext/>
        <w:framePr w:hSpace="0" w:wrap="auto" w:vAnchor="margin" w:xAlign="left" w:yAlign="inline"/>
        <w:widowControl/>
        <w:shd w:val="clear" w:color="auto" w:fill="C5E0B3"/>
        <w:rPr>
          <w:rFonts w:ascii="Corbel" w:hAnsi="Corbel" w:cstheme="majorHAnsi"/>
          <w:sz w:val="20"/>
          <w:szCs w:val="20"/>
        </w:rPr>
      </w:pPr>
      <w:r w:rsidRPr="001349B3">
        <w:rPr>
          <w:rFonts w:ascii="Corbel" w:hAnsi="Corbel" w:cstheme="majorHAnsi"/>
          <w:sz w:val="20"/>
          <w:szCs w:val="20"/>
        </w:rPr>
        <w:t>DES ACHATS DE L’ETAT (PLACE) A L’ADRESSE SUIVANTE :</w:t>
      </w:r>
    </w:p>
    <w:p w14:paraId="28F6014F" w14:textId="77777777" w:rsidR="00862F4F" w:rsidRPr="001349B3" w:rsidRDefault="00862F4F" w:rsidP="0087313A">
      <w:pPr>
        <w:pStyle w:val="RedTitre1"/>
        <w:keepNext/>
        <w:framePr w:hSpace="0" w:wrap="auto" w:vAnchor="margin" w:xAlign="left" w:yAlign="inline"/>
        <w:widowControl/>
        <w:shd w:val="clear" w:color="auto" w:fill="C5E0B3"/>
        <w:rPr>
          <w:rFonts w:ascii="Corbel" w:hAnsi="Corbel" w:cstheme="majorHAnsi"/>
          <w:sz w:val="20"/>
          <w:szCs w:val="20"/>
        </w:rPr>
      </w:pPr>
    </w:p>
    <w:p w14:paraId="4983B0E1" w14:textId="09E52291" w:rsidR="0087313A" w:rsidRPr="001349B3" w:rsidRDefault="00413CE4" w:rsidP="0087313A">
      <w:pPr>
        <w:pStyle w:val="RedTitre1"/>
        <w:keepNext/>
        <w:framePr w:hSpace="0" w:wrap="auto" w:vAnchor="margin" w:xAlign="left" w:yAlign="inline"/>
        <w:widowControl/>
        <w:shd w:val="clear" w:color="auto" w:fill="C5E0B3"/>
        <w:rPr>
          <w:rFonts w:ascii="Corbel" w:hAnsi="Corbel" w:cstheme="majorHAnsi"/>
          <w:sz w:val="20"/>
          <w:szCs w:val="20"/>
        </w:rPr>
      </w:pPr>
      <w:ins w:id="2" w:author="BOUAFFAR LISA" w:date="2026-05-07T10:45:00Z">
        <w:r>
          <w:rPr>
            <w:rFonts w:ascii="Corbel" w:hAnsi="Corbel" w:cstheme="majorHAnsi"/>
            <w:sz w:val="20"/>
            <w:szCs w:val="20"/>
          </w:rPr>
          <w:fldChar w:fldCharType="begin"/>
        </w:r>
        <w:r>
          <w:rPr>
            <w:rFonts w:ascii="Corbel" w:hAnsi="Corbel" w:cstheme="majorHAnsi"/>
            <w:sz w:val="20"/>
            <w:szCs w:val="20"/>
          </w:rPr>
          <w:instrText>HYPERLINK "</w:instrText>
        </w:r>
      </w:ins>
      <w:r w:rsidRPr="00862F4F">
        <w:rPr>
          <w:rFonts w:ascii="Corbel" w:hAnsi="Corbel" w:cstheme="majorHAnsi"/>
          <w:sz w:val="20"/>
          <w:szCs w:val="20"/>
        </w:rPr>
        <w:instrText>https://www.marches-publics.gouv.fr/?page=Entreprise.EntrepriseAdvancedSearch&amp;AllCons&amp;id=2906117&amp;orgAcronyme=x7c</w:instrText>
      </w:r>
      <w:ins w:id="3" w:author="BOUAFFAR LISA" w:date="2026-05-07T10:45:00Z">
        <w:r>
          <w:rPr>
            <w:rFonts w:ascii="Corbel" w:hAnsi="Corbel" w:cstheme="majorHAnsi"/>
            <w:sz w:val="20"/>
            <w:szCs w:val="20"/>
          </w:rPr>
          <w:instrText>"</w:instrText>
        </w:r>
        <w:r>
          <w:rPr>
            <w:rFonts w:ascii="Corbel" w:hAnsi="Corbel" w:cstheme="majorHAnsi"/>
            <w:sz w:val="20"/>
            <w:szCs w:val="20"/>
          </w:rPr>
          <w:fldChar w:fldCharType="separate"/>
        </w:r>
      </w:ins>
      <w:r w:rsidRPr="00E4241B">
        <w:rPr>
          <w:rStyle w:val="Lienhypertexte"/>
          <w:rFonts w:ascii="Corbel" w:hAnsi="Corbel" w:cstheme="majorHAnsi"/>
          <w:sz w:val="20"/>
          <w:szCs w:val="20"/>
        </w:rPr>
        <w:t>https://www.marches-publics.gouv.fr/?page=Entreprise.EntrepriseAdvancedSearch&amp;AllCons&amp;id=2906117&amp;orgAcronyme=x7c</w:t>
      </w:r>
      <w:ins w:id="4" w:author="BOUAFFAR LISA" w:date="2026-05-07T10:45:00Z">
        <w:r>
          <w:rPr>
            <w:rFonts w:ascii="Corbel" w:hAnsi="Corbel" w:cstheme="majorHAnsi"/>
            <w:sz w:val="20"/>
            <w:szCs w:val="20"/>
          </w:rPr>
          <w:fldChar w:fldCharType="end"/>
        </w:r>
        <w:r>
          <w:rPr>
            <w:rFonts w:ascii="Corbel" w:hAnsi="Corbel" w:cstheme="majorHAnsi"/>
            <w:sz w:val="20"/>
            <w:szCs w:val="20"/>
          </w:rPr>
          <w:t xml:space="preserve"> </w:t>
        </w:r>
      </w:ins>
    </w:p>
    <w:p w14:paraId="5C2596C8" w14:textId="77777777" w:rsidR="0087313A" w:rsidRPr="001349B3" w:rsidRDefault="0087313A" w:rsidP="0087313A">
      <w:pPr>
        <w:widowControl/>
        <w:jc w:val="center"/>
        <w:rPr>
          <w:rFonts w:ascii="Corbel" w:hAnsi="Corbel" w:cstheme="majorHAnsi"/>
          <w:b/>
          <w:bCs/>
        </w:rPr>
      </w:pPr>
    </w:p>
    <w:p w14:paraId="291657D7" w14:textId="77777777" w:rsidR="0087313A" w:rsidRPr="001349B3" w:rsidRDefault="0087313A" w:rsidP="0087313A">
      <w:pPr>
        <w:widowControl/>
        <w:jc w:val="center"/>
        <w:rPr>
          <w:rFonts w:ascii="Corbel" w:hAnsi="Corbel" w:cstheme="majorHAnsi"/>
          <w:b/>
          <w:bCs/>
        </w:rPr>
      </w:pPr>
    </w:p>
    <w:p w14:paraId="59349D22" w14:textId="77777777" w:rsidR="0087313A" w:rsidRPr="001349B3" w:rsidRDefault="0087313A" w:rsidP="0087313A">
      <w:pPr>
        <w:widowControl/>
        <w:jc w:val="center"/>
        <w:rPr>
          <w:rFonts w:ascii="Corbel" w:hAnsi="Corbel" w:cstheme="majorHAnsi"/>
          <w:b/>
          <w:bCs/>
        </w:rPr>
      </w:pPr>
    </w:p>
    <w:p w14:paraId="527D0CDF" w14:textId="77777777" w:rsidR="0087313A" w:rsidRPr="001349B3" w:rsidRDefault="0087313A" w:rsidP="0087313A">
      <w:pPr>
        <w:widowControl/>
        <w:jc w:val="center"/>
        <w:rPr>
          <w:rFonts w:ascii="Corbel" w:hAnsi="Corbel" w:cstheme="majorHAnsi"/>
          <w:b/>
          <w:bCs/>
        </w:rPr>
      </w:pPr>
    </w:p>
    <w:p w14:paraId="2263B9F4" w14:textId="77777777" w:rsidR="0087313A" w:rsidRPr="001349B3" w:rsidRDefault="0087313A" w:rsidP="0087313A">
      <w:pPr>
        <w:widowControl/>
        <w:jc w:val="center"/>
        <w:rPr>
          <w:rFonts w:ascii="Corbel" w:hAnsi="Corbel" w:cstheme="majorHAnsi"/>
          <w:b/>
          <w:bCs/>
        </w:rPr>
      </w:pPr>
    </w:p>
    <w:p w14:paraId="66E1918A" w14:textId="77777777" w:rsidR="0087313A" w:rsidRPr="001349B3" w:rsidRDefault="0087313A" w:rsidP="0087313A">
      <w:pPr>
        <w:widowControl/>
        <w:jc w:val="center"/>
        <w:rPr>
          <w:rFonts w:ascii="Corbel" w:hAnsi="Corbel" w:cstheme="majorHAnsi"/>
          <w:b/>
          <w:bCs/>
        </w:rPr>
      </w:pPr>
    </w:p>
    <w:p w14:paraId="76995B68" w14:textId="77777777" w:rsidR="0087313A" w:rsidRPr="001349B3" w:rsidRDefault="0087313A" w:rsidP="0087313A">
      <w:pPr>
        <w:rPr>
          <w:rFonts w:ascii="Corbel" w:hAnsi="Corbel" w:cstheme="majorHAnsi"/>
        </w:rPr>
      </w:pPr>
    </w:p>
    <w:p w14:paraId="7454A3C8" w14:textId="77777777" w:rsidR="0087313A" w:rsidRPr="001349B3" w:rsidRDefault="0087313A" w:rsidP="0087313A">
      <w:pPr>
        <w:rPr>
          <w:rFonts w:ascii="Corbel" w:hAnsi="Corbel" w:cstheme="majorHAnsi"/>
        </w:rPr>
      </w:pPr>
    </w:p>
    <w:p w14:paraId="6E1C2B5C" w14:textId="77777777" w:rsidR="0087313A" w:rsidRPr="001349B3" w:rsidRDefault="0087313A" w:rsidP="0087313A">
      <w:pPr>
        <w:rPr>
          <w:rFonts w:ascii="Corbel" w:hAnsi="Corbel" w:cstheme="majorHAnsi"/>
        </w:rPr>
      </w:pPr>
    </w:p>
    <w:p w14:paraId="49B8646E" w14:textId="77777777" w:rsidR="0087313A" w:rsidRPr="001349B3" w:rsidRDefault="0087313A" w:rsidP="0087313A">
      <w:pPr>
        <w:pStyle w:val="RedNomDoc"/>
        <w:keepNext/>
        <w:widowControl/>
        <w:ind w:left="-284" w:right="-284"/>
        <w:rPr>
          <w:rFonts w:ascii="Corbel" w:hAnsi="Corbel" w:cstheme="majorHAnsi"/>
          <w:sz w:val="20"/>
          <w:szCs w:val="20"/>
        </w:rPr>
      </w:pPr>
      <w:r w:rsidRPr="001349B3">
        <w:rPr>
          <w:rFonts w:ascii="Corbel" w:hAnsi="Corbel" w:cstheme="majorHAnsi"/>
          <w:sz w:val="20"/>
          <w:szCs w:val="20"/>
        </w:rPr>
        <w:t>SOMMAIRE</w:t>
      </w:r>
    </w:p>
    <w:p w14:paraId="36F5E8E5" w14:textId="4F8B19B9" w:rsidR="00B51EAC" w:rsidRDefault="00E140C0">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r w:rsidRPr="001349B3">
        <w:rPr>
          <w:rFonts w:ascii="Corbel" w:hAnsi="Corbel" w:cstheme="majorHAnsi"/>
          <w:b w:val="0"/>
          <w:bCs w:val="0"/>
          <w:caps w:val="0"/>
        </w:rPr>
        <w:fldChar w:fldCharType="begin"/>
      </w:r>
      <w:r w:rsidRPr="001349B3">
        <w:rPr>
          <w:rFonts w:ascii="Corbel" w:hAnsi="Corbel" w:cstheme="majorHAnsi"/>
          <w:b w:val="0"/>
          <w:bCs w:val="0"/>
          <w:caps w:val="0"/>
        </w:rPr>
        <w:instrText xml:space="preserve"> TOC \h \z \t "Titre 1;2;Titre 2;3;Titre 3;4;Titre;1;Redalia Titre 2;2;Redalia Titre 3;3;Redalia Titre 1;1" </w:instrText>
      </w:r>
      <w:r w:rsidRPr="001349B3">
        <w:rPr>
          <w:rFonts w:ascii="Corbel" w:hAnsi="Corbel" w:cstheme="majorHAnsi"/>
          <w:b w:val="0"/>
          <w:bCs w:val="0"/>
          <w:caps w:val="0"/>
        </w:rPr>
        <w:fldChar w:fldCharType="separate"/>
      </w:r>
      <w:hyperlink w:anchor="_Toc22534005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Article premier - Etendue et objet de la consultation</w:t>
        </w:r>
        <w:r w:rsidR="00B51EAC">
          <w:rPr>
            <w:noProof/>
            <w:webHidden/>
          </w:rPr>
          <w:tab/>
        </w:r>
        <w:r w:rsidR="00B51EAC">
          <w:rPr>
            <w:noProof/>
            <w:webHidden/>
          </w:rPr>
          <w:fldChar w:fldCharType="begin"/>
        </w:r>
        <w:r w:rsidR="00B51EAC">
          <w:rPr>
            <w:noProof/>
            <w:webHidden/>
          </w:rPr>
          <w:instrText xml:space="preserve"> PAGEREF _Toc225340054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12F46480" w14:textId="169A1B75"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5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2 -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Durée du marché public</w:t>
        </w:r>
        <w:r w:rsidR="00B51EAC">
          <w:rPr>
            <w:noProof/>
            <w:webHidden/>
          </w:rPr>
          <w:tab/>
        </w:r>
        <w:r w:rsidR="00B51EAC">
          <w:rPr>
            <w:noProof/>
            <w:webHidden/>
          </w:rPr>
          <w:fldChar w:fldCharType="begin"/>
        </w:r>
        <w:r w:rsidR="00B51EAC">
          <w:rPr>
            <w:noProof/>
            <w:webHidden/>
          </w:rPr>
          <w:instrText xml:space="preserve"> PAGEREF _Toc225340055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4C03022" w14:textId="6C5923AE"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6" w:history="1">
        <w:r w:rsidR="00B51EAC" w:rsidRPr="008915D0">
          <w:rPr>
            <w:rStyle w:val="Lienhypertexte"/>
            <w:rFonts w:ascii="Corbel" w:hAnsi="Corbel" w:cstheme="majorHAnsi"/>
            <w:noProof/>
            <w14:scene3d>
              <w14:camera w14:prst="orthographicFront"/>
              <w14:lightRig w14:rig="threePt" w14:dir="t">
                <w14:rot w14:lat="0" w14:lon="0" w14:rev="0"/>
              </w14:lightRig>
            </w14:scene3d>
          </w:rPr>
          <w:t>2 - 1 -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cstheme="majorHAnsi"/>
            <w:noProof/>
          </w:rPr>
          <w:t>Durée du marché public</w:t>
        </w:r>
        <w:r w:rsidR="00B51EAC">
          <w:rPr>
            <w:noProof/>
            <w:webHidden/>
          </w:rPr>
          <w:tab/>
        </w:r>
        <w:r w:rsidR="00B51EAC">
          <w:rPr>
            <w:noProof/>
            <w:webHidden/>
          </w:rPr>
          <w:fldChar w:fldCharType="begin"/>
        </w:r>
        <w:r w:rsidR="00B51EAC">
          <w:rPr>
            <w:noProof/>
            <w:webHidden/>
          </w:rPr>
          <w:instrText xml:space="preserve"> PAGEREF _Toc225340056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1C035395" w14:textId="0C02CA97"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7" w:history="1">
        <w:r w:rsidR="00B51EAC" w:rsidRPr="008915D0">
          <w:rPr>
            <w:rStyle w:val="Lienhypertexte"/>
            <w:rFonts w:ascii="Corbel" w:hAnsi="Corbel"/>
            <w:noProof/>
            <w14:scene3d>
              <w14:camera w14:prst="orthographicFront"/>
              <w14:lightRig w14:rig="threePt" w14:dir="t">
                <w14:rot w14:lat="0" w14:lon="0" w14:rev="0"/>
              </w14:lightRig>
            </w14:scene3d>
          </w:rPr>
          <w:t>2 - 2 -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Reconduction</w:t>
        </w:r>
        <w:r w:rsidR="00B51EAC">
          <w:rPr>
            <w:noProof/>
            <w:webHidden/>
          </w:rPr>
          <w:tab/>
        </w:r>
        <w:r w:rsidR="00B51EAC">
          <w:rPr>
            <w:noProof/>
            <w:webHidden/>
          </w:rPr>
          <w:fldChar w:fldCharType="begin"/>
        </w:r>
        <w:r w:rsidR="00B51EAC">
          <w:rPr>
            <w:noProof/>
            <w:webHidden/>
          </w:rPr>
          <w:instrText xml:space="preserve"> PAGEREF _Toc225340057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6AA3CB1" w14:textId="55C2DAB4"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58"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3 -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Décomposition du marché public</w:t>
        </w:r>
        <w:r w:rsidR="00B51EAC">
          <w:rPr>
            <w:noProof/>
            <w:webHidden/>
          </w:rPr>
          <w:tab/>
        </w:r>
        <w:r w:rsidR="00B51EAC">
          <w:rPr>
            <w:noProof/>
            <w:webHidden/>
          </w:rPr>
          <w:fldChar w:fldCharType="begin"/>
        </w:r>
        <w:r w:rsidR="00B51EAC">
          <w:rPr>
            <w:noProof/>
            <w:webHidden/>
          </w:rPr>
          <w:instrText xml:space="preserve"> PAGEREF _Toc225340058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0BE729AC" w14:textId="4A9BD69E"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59" w:history="1">
        <w:r w:rsidR="00B51EAC" w:rsidRPr="008915D0">
          <w:rPr>
            <w:rStyle w:val="Lienhypertexte"/>
            <w:rFonts w:ascii="Corbel" w:hAnsi="Corbel"/>
            <w:noProof/>
            <w14:scene3d>
              <w14:camera w14:prst="orthographicFront"/>
              <w14:lightRig w14:rig="threePt" w14:dir="t">
                <w14:rot w14:lat="0" w14:lon="0" w14:rev="0"/>
              </w14:lightRig>
            </w14:scene3d>
          </w:rPr>
          <w:t>3 - 1 -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Tranches</w:t>
        </w:r>
        <w:r w:rsidR="00B51EAC">
          <w:rPr>
            <w:noProof/>
            <w:webHidden/>
          </w:rPr>
          <w:tab/>
        </w:r>
        <w:r w:rsidR="00B51EAC">
          <w:rPr>
            <w:noProof/>
            <w:webHidden/>
          </w:rPr>
          <w:fldChar w:fldCharType="begin"/>
        </w:r>
        <w:r w:rsidR="00B51EAC">
          <w:rPr>
            <w:noProof/>
            <w:webHidden/>
          </w:rPr>
          <w:instrText xml:space="preserve"> PAGEREF _Toc225340059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3E365705" w14:textId="1369BAD8"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0" w:history="1">
        <w:r w:rsidR="00B51EAC" w:rsidRPr="008915D0">
          <w:rPr>
            <w:rStyle w:val="Lienhypertexte"/>
            <w:rFonts w:ascii="Corbel" w:hAnsi="Corbel"/>
            <w:noProof/>
            <w14:scene3d>
              <w14:camera w14:prst="orthographicFront"/>
              <w14:lightRig w14:rig="threePt" w14:dir="t">
                <w14:rot w14:lat="0" w14:lon="0" w14:rev="0"/>
              </w14:lightRig>
            </w14:scene3d>
          </w:rPr>
          <w:t>3 - 2 -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Lots</w:t>
        </w:r>
        <w:r w:rsidR="00B51EAC">
          <w:rPr>
            <w:noProof/>
            <w:webHidden/>
          </w:rPr>
          <w:tab/>
        </w:r>
        <w:r w:rsidR="00B51EAC">
          <w:rPr>
            <w:noProof/>
            <w:webHidden/>
          </w:rPr>
          <w:fldChar w:fldCharType="begin"/>
        </w:r>
        <w:r w:rsidR="00B51EAC">
          <w:rPr>
            <w:noProof/>
            <w:webHidden/>
          </w:rPr>
          <w:instrText xml:space="preserve"> PAGEREF _Toc225340060 \h </w:instrText>
        </w:r>
        <w:r w:rsidR="00B51EAC">
          <w:rPr>
            <w:noProof/>
            <w:webHidden/>
          </w:rPr>
        </w:r>
        <w:r w:rsidR="00B51EAC">
          <w:rPr>
            <w:noProof/>
            <w:webHidden/>
          </w:rPr>
          <w:fldChar w:fldCharType="separate"/>
        </w:r>
        <w:r w:rsidR="00B51EAC">
          <w:rPr>
            <w:noProof/>
            <w:webHidden/>
          </w:rPr>
          <w:t>4</w:t>
        </w:r>
        <w:r w:rsidR="00B51EAC">
          <w:rPr>
            <w:noProof/>
            <w:webHidden/>
          </w:rPr>
          <w:fldChar w:fldCharType="end"/>
        </w:r>
      </w:hyperlink>
    </w:p>
    <w:p w14:paraId="45B522BF" w14:textId="63B02B28"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1" w:history="1">
        <w:r w:rsidR="00B51EAC" w:rsidRPr="008915D0">
          <w:rPr>
            <w:rStyle w:val="Lienhypertexte"/>
            <w:rFonts w:ascii="Corbel" w:hAnsi="Corbel"/>
            <w:noProof/>
            <w14:scene3d>
              <w14:camera w14:prst="orthographicFront"/>
              <w14:lightRig w14:rig="threePt" w14:dir="t">
                <w14:rot w14:lat="0" w14:lon="0" w14:rev="0"/>
              </w14:lightRig>
            </w14:scene3d>
          </w:rPr>
          <w:t>3 - 3 -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Phases</w:t>
        </w:r>
        <w:r w:rsidR="00B51EAC">
          <w:rPr>
            <w:noProof/>
            <w:webHidden/>
          </w:rPr>
          <w:tab/>
        </w:r>
        <w:r w:rsidR="00B51EAC">
          <w:rPr>
            <w:noProof/>
            <w:webHidden/>
          </w:rPr>
          <w:fldChar w:fldCharType="begin"/>
        </w:r>
        <w:r w:rsidR="00B51EAC">
          <w:rPr>
            <w:noProof/>
            <w:webHidden/>
          </w:rPr>
          <w:instrText xml:space="preserve"> PAGEREF _Toc225340061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5102E19C" w14:textId="2A71E4C1"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6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4 -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Procédure</w:t>
        </w:r>
        <w:r w:rsidR="00B51EAC">
          <w:rPr>
            <w:noProof/>
            <w:webHidden/>
          </w:rPr>
          <w:tab/>
        </w:r>
        <w:r w:rsidR="00B51EAC">
          <w:rPr>
            <w:noProof/>
            <w:webHidden/>
          </w:rPr>
          <w:fldChar w:fldCharType="begin"/>
        </w:r>
        <w:r w:rsidR="00B51EAC">
          <w:rPr>
            <w:noProof/>
            <w:webHidden/>
          </w:rPr>
          <w:instrText xml:space="preserve"> PAGEREF _Toc225340062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769610E9" w14:textId="14B14CE3"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3" w:history="1">
        <w:r w:rsidR="00B51EAC" w:rsidRPr="008915D0">
          <w:rPr>
            <w:rStyle w:val="Lienhypertexte"/>
            <w:rFonts w:ascii="Corbel" w:hAnsi="Corbel"/>
            <w:noProof/>
            <w14:scene3d>
              <w14:camera w14:prst="orthographicFront"/>
              <w14:lightRig w14:rig="threePt" w14:dir="t">
                <w14:rot w14:lat="0" w14:lon="0" w14:rev="0"/>
              </w14:lightRig>
            </w14:scene3d>
          </w:rPr>
          <w:t>4 - 1 -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Type de procédure</w:t>
        </w:r>
        <w:r w:rsidR="00B51EAC">
          <w:rPr>
            <w:noProof/>
            <w:webHidden/>
          </w:rPr>
          <w:tab/>
        </w:r>
        <w:r w:rsidR="00B51EAC">
          <w:rPr>
            <w:noProof/>
            <w:webHidden/>
          </w:rPr>
          <w:fldChar w:fldCharType="begin"/>
        </w:r>
        <w:r w:rsidR="00B51EAC">
          <w:rPr>
            <w:noProof/>
            <w:webHidden/>
          </w:rPr>
          <w:instrText xml:space="preserve"> PAGEREF _Toc225340063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7613A26B" w14:textId="7A582DC1"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4" w:history="1">
        <w:r w:rsidR="00B51EAC" w:rsidRPr="008915D0">
          <w:rPr>
            <w:rStyle w:val="Lienhypertexte"/>
            <w:rFonts w:ascii="Corbel" w:hAnsi="Corbel"/>
            <w:noProof/>
            <w14:scene3d>
              <w14:camera w14:prst="orthographicFront"/>
              <w14:lightRig w14:rig="threePt" w14:dir="t">
                <w14:rot w14:lat="0" w14:lon="0" w14:rev="0"/>
              </w14:lightRig>
            </w14:scene3d>
          </w:rPr>
          <w:t>4 - 2 -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Délai de validité des offres</w:t>
        </w:r>
        <w:r w:rsidR="00B51EAC">
          <w:rPr>
            <w:noProof/>
            <w:webHidden/>
          </w:rPr>
          <w:tab/>
        </w:r>
        <w:r w:rsidR="00B51EAC">
          <w:rPr>
            <w:noProof/>
            <w:webHidden/>
          </w:rPr>
          <w:fldChar w:fldCharType="begin"/>
        </w:r>
        <w:r w:rsidR="00B51EAC">
          <w:rPr>
            <w:noProof/>
            <w:webHidden/>
          </w:rPr>
          <w:instrText xml:space="preserve"> PAGEREF _Toc225340064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6A4AD2BD" w14:textId="19C54AE3"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5" w:history="1">
        <w:r w:rsidR="00B51EAC" w:rsidRPr="008915D0">
          <w:rPr>
            <w:rStyle w:val="Lienhypertexte"/>
            <w:rFonts w:ascii="Corbel" w:hAnsi="Corbel"/>
            <w:noProof/>
            <w14:scene3d>
              <w14:camera w14:prst="orthographicFront"/>
              <w14:lightRig w14:rig="threePt" w14:dir="t">
                <w14:rot w14:lat="0" w14:lon="0" w14:rev="0"/>
              </w14:lightRig>
            </w14:scene3d>
          </w:rPr>
          <w:t>4 - 3 -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Contenu du dossier de consultation</w:t>
        </w:r>
        <w:r w:rsidR="00B51EAC">
          <w:rPr>
            <w:noProof/>
            <w:webHidden/>
          </w:rPr>
          <w:tab/>
        </w:r>
        <w:r w:rsidR="00B51EAC">
          <w:rPr>
            <w:noProof/>
            <w:webHidden/>
          </w:rPr>
          <w:fldChar w:fldCharType="begin"/>
        </w:r>
        <w:r w:rsidR="00B51EAC">
          <w:rPr>
            <w:noProof/>
            <w:webHidden/>
          </w:rPr>
          <w:instrText xml:space="preserve"> PAGEREF _Toc225340065 \h </w:instrText>
        </w:r>
        <w:r w:rsidR="00B51EAC">
          <w:rPr>
            <w:noProof/>
            <w:webHidden/>
          </w:rPr>
        </w:r>
        <w:r w:rsidR="00B51EAC">
          <w:rPr>
            <w:noProof/>
            <w:webHidden/>
          </w:rPr>
          <w:fldChar w:fldCharType="separate"/>
        </w:r>
        <w:r w:rsidR="00B51EAC">
          <w:rPr>
            <w:noProof/>
            <w:webHidden/>
          </w:rPr>
          <w:t>5</w:t>
        </w:r>
        <w:r w:rsidR="00B51EAC">
          <w:rPr>
            <w:noProof/>
            <w:webHidden/>
          </w:rPr>
          <w:fldChar w:fldCharType="end"/>
        </w:r>
      </w:hyperlink>
    </w:p>
    <w:p w14:paraId="53837DD7" w14:textId="1E622E39"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6" w:history="1">
        <w:r w:rsidR="00B51EAC" w:rsidRPr="008915D0">
          <w:rPr>
            <w:rStyle w:val="Lienhypertexte"/>
            <w:rFonts w:ascii="Corbel" w:hAnsi="Corbel"/>
            <w:noProof/>
            <w14:scene3d>
              <w14:camera w14:prst="orthographicFront"/>
              <w14:lightRig w14:rig="threePt" w14:dir="t">
                <w14:rot w14:lat="0" w14:lon="0" w14:rev="0"/>
              </w14:lightRig>
            </w14:scene3d>
          </w:rPr>
          <w:t>4 - 4 -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Modalités d’obtention du dossier de consultation par voie électronique</w:t>
        </w:r>
        <w:r w:rsidR="00B51EAC">
          <w:rPr>
            <w:noProof/>
            <w:webHidden/>
          </w:rPr>
          <w:tab/>
        </w:r>
        <w:r w:rsidR="00B51EAC">
          <w:rPr>
            <w:noProof/>
            <w:webHidden/>
          </w:rPr>
          <w:fldChar w:fldCharType="begin"/>
        </w:r>
        <w:r w:rsidR="00B51EAC">
          <w:rPr>
            <w:noProof/>
            <w:webHidden/>
          </w:rPr>
          <w:instrText xml:space="preserve"> PAGEREF _Toc225340066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767F917F" w14:textId="7CF74AA7"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7" w:history="1">
        <w:r w:rsidR="00B51EAC" w:rsidRPr="008915D0">
          <w:rPr>
            <w:rStyle w:val="Lienhypertexte"/>
            <w:rFonts w:ascii="Corbel" w:hAnsi="Corbel"/>
            <w:noProof/>
            <w14:scene3d>
              <w14:camera w14:prst="orthographicFront"/>
              <w14:lightRig w14:rig="threePt" w14:dir="t">
                <w14:rot w14:lat="0" w14:lon="0" w14:rev="0"/>
              </w14:lightRig>
            </w14:scene3d>
          </w:rPr>
          <w:t>4 - 5 -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Modifications de détail du dossier de consultation</w:t>
        </w:r>
        <w:r w:rsidR="00B51EAC">
          <w:rPr>
            <w:noProof/>
            <w:webHidden/>
          </w:rPr>
          <w:tab/>
        </w:r>
        <w:r w:rsidR="00B51EAC">
          <w:rPr>
            <w:noProof/>
            <w:webHidden/>
          </w:rPr>
          <w:fldChar w:fldCharType="begin"/>
        </w:r>
        <w:r w:rsidR="00B51EAC">
          <w:rPr>
            <w:noProof/>
            <w:webHidden/>
          </w:rPr>
          <w:instrText xml:space="preserve"> PAGEREF _Toc225340067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16FDA0A9" w14:textId="193DEE99"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8" w:history="1">
        <w:r w:rsidR="00B51EAC" w:rsidRPr="008915D0">
          <w:rPr>
            <w:rStyle w:val="Lienhypertexte"/>
            <w:rFonts w:ascii="Corbel" w:hAnsi="Corbel"/>
            <w:noProof/>
            <w14:scene3d>
              <w14:camera w14:prst="orthographicFront"/>
              <w14:lightRig w14:rig="threePt" w14:dir="t">
                <w14:rot w14:lat="0" w14:lon="0" w14:rev="0"/>
              </w14:lightRig>
            </w14:scene3d>
          </w:rPr>
          <w:t>4 - 6 -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Compléments à apporter au cahier des charges</w:t>
        </w:r>
        <w:r w:rsidR="00B51EAC">
          <w:rPr>
            <w:noProof/>
            <w:webHidden/>
          </w:rPr>
          <w:tab/>
        </w:r>
        <w:r w:rsidR="00B51EAC">
          <w:rPr>
            <w:noProof/>
            <w:webHidden/>
          </w:rPr>
          <w:fldChar w:fldCharType="begin"/>
        </w:r>
        <w:r w:rsidR="00B51EAC">
          <w:rPr>
            <w:noProof/>
            <w:webHidden/>
          </w:rPr>
          <w:instrText xml:space="preserve"> PAGEREF _Toc225340068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1B09400C" w14:textId="01C04FBE"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69" w:history="1">
        <w:r w:rsidR="00B51EAC" w:rsidRPr="008915D0">
          <w:rPr>
            <w:rStyle w:val="Lienhypertexte"/>
            <w:rFonts w:ascii="Corbel" w:hAnsi="Corbel"/>
            <w:noProof/>
            <w14:scene3d>
              <w14:camera w14:prst="orthographicFront"/>
              <w14:lightRig w14:rig="threePt" w14:dir="t">
                <w14:rot w14:lat="0" w14:lon="0" w14:rev="0"/>
              </w14:lightRig>
            </w14:scene3d>
          </w:rPr>
          <w:t>4 - 7 -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Renseignements complémentaires</w:t>
        </w:r>
        <w:r w:rsidR="00B51EAC">
          <w:rPr>
            <w:noProof/>
            <w:webHidden/>
          </w:rPr>
          <w:tab/>
        </w:r>
        <w:r w:rsidR="00B51EAC">
          <w:rPr>
            <w:noProof/>
            <w:webHidden/>
          </w:rPr>
          <w:fldChar w:fldCharType="begin"/>
        </w:r>
        <w:r w:rsidR="00B51EAC">
          <w:rPr>
            <w:noProof/>
            <w:webHidden/>
          </w:rPr>
          <w:instrText xml:space="preserve"> PAGEREF _Toc225340069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4CEADF3B" w14:textId="4F055AAE"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0" w:history="1">
        <w:r w:rsidR="00B51EAC" w:rsidRPr="008915D0">
          <w:rPr>
            <w:rStyle w:val="Lienhypertexte"/>
            <w:rFonts w:ascii="Corbel" w:hAnsi="Corbel"/>
            <w:noProof/>
            <w14:scene3d>
              <w14:camera w14:prst="orthographicFront"/>
              <w14:lightRig w14:rig="threePt" w14:dir="t">
                <w14:rot w14:lat="0" w14:lon="0" w14:rev="0"/>
              </w14:lightRig>
            </w14:scene3d>
          </w:rPr>
          <w:t>4 - 8 -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Unité monétaire</w:t>
        </w:r>
        <w:r w:rsidR="00B51EAC">
          <w:rPr>
            <w:noProof/>
            <w:webHidden/>
          </w:rPr>
          <w:tab/>
        </w:r>
        <w:r w:rsidR="00B51EAC">
          <w:rPr>
            <w:noProof/>
            <w:webHidden/>
          </w:rPr>
          <w:fldChar w:fldCharType="begin"/>
        </w:r>
        <w:r w:rsidR="00B51EAC">
          <w:rPr>
            <w:noProof/>
            <w:webHidden/>
          </w:rPr>
          <w:instrText xml:space="preserve"> PAGEREF _Toc225340070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6982B039" w14:textId="45F2BDC1"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1" w:history="1">
        <w:r w:rsidR="00B51EAC" w:rsidRPr="008915D0">
          <w:rPr>
            <w:rStyle w:val="Lienhypertexte"/>
            <w:rFonts w:ascii="Corbel" w:hAnsi="Corbel"/>
            <w:noProof/>
            <w14:scene3d>
              <w14:camera w14:prst="orthographicFront"/>
              <w14:lightRig w14:rig="threePt" w14:dir="t">
                <w14:rot w14:lat="0" w14:lon="0" w14:rev="0"/>
              </w14:lightRig>
            </w14:scene3d>
          </w:rPr>
          <w:t>4 - 9 -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Mode de financement et de règlement</w:t>
        </w:r>
        <w:r w:rsidR="00B51EAC">
          <w:rPr>
            <w:noProof/>
            <w:webHidden/>
          </w:rPr>
          <w:tab/>
        </w:r>
        <w:r w:rsidR="00B51EAC">
          <w:rPr>
            <w:noProof/>
            <w:webHidden/>
          </w:rPr>
          <w:fldChar w:fldCharType="begin"/>
        </w:r>
        <w:r w:rsidR="00B51EAC">
          <w:rPr>
            <w:noProof/>
            <w:webHidden/>
          </w:rPr>
          <w:instrText xml:space="preserve"> PAGEREF _Toc225340071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55AF7A16" w14:textId="47BA42C5"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7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5 -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Essais visites et démonstrations</w:t>
        </w:r>
        <w:r w:rsidR="00B51EAC">
          <w:rPr>
            <w:noProof/>
            <w:webHidden/>
          </w:rPr>
          <w:tab/>
        </w:r>
        <w:r w:rsidR="00B51EAC">
          <w:rPr>
            <w:noProof/>
            <w:webHidden/>
          </w:rPr>
          <w:fldChar w:fldCharType="begin"/>
        </w:r>
        <w:r w:rsidR="00B51EAC">
          <w:rPr>
            <w:noProof/>
            <w:webHidden/>
          </w:rPr>
          <w:instrText xml:space="preserve"> PAGEREF _Toc225340072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47EB6FBD" w14:textId="576AE80E"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3" w:history="1">
        <w:r w:rsidR="00B51EAC" w:rsidRPr="008915D0">
          <w:rPr>
            <w:rStyle w:val="Lienhypertexte"/>
            <w:rFonts w:ascii="Corbel" w:hAnsi="Corbel"/>
            <w:noProof/>
            <w14:scene3d>
              <w14:camera w14:prst="orthographicFront"/>
              <w14:lightRig w14:rig="threePt" w14:dir="t">
                <w14:rot w14:lat="0" w14:lon="0" w14:rev="0"/>
              </w14:lightRig>
            </w14:scene3d>
          </w:rPr>
          <w:t>5 - 1 -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Essais ou démonstrations</w:t>
        </w:r>
        <w:r w:rsidR="00B51EAC">
          <w:rPr>
            <w:noProof/>
            <w:webHidden/>
          </w:rPr>
          <w:tab/>
        </w:r>
        <w:r w:rsidR="00B51EAC">
          <w:rPr>
            <w:noProof/>
            <w:webHidden/>
          </w:rPr>
          <w:fldChar w:fldCharType="begin"/>
        </w:r>
        <w:r w:rsidR="00B51EAC">
          <w:rPr>
            <w:noProof/>
            <w:webHidden/>
          </w:rPr>
          <w:instrText xml:space="preserve"> PAGEREF _Toc225340073 \h </w:instrText>
        </w:r>
        <w:r w:rsidR="00B51EAC">
          <w:rPr>
            <w:noProof/>
            <w:webHidden/>
          </w:rPr>
        </w:r>
        <w:r w:rsidR="00B51EAC">
          <w:rPr>
            <w:noProof/>
            <w:webHidden/>
          </w:rPr>
          <w:fldChar w:fldCharType="separate"/>
        </w:r>
        <w:r w:rsidR="00B51EAC">
          <w:rPr>
            <w:noProof/>
            <w:webHidden/>
          </w:rPr>
          <w:t>6</w:t>
        </w:r>
        <w:r w:rsidR="00B51EAC">
          <w:rPr>
            <w:noProof/>
            <w:webHidden/>
          </w:rPr>
          <w:fldChar w:fldCharType="end"/>
        </w:r>
      </w:hyperlink>
    </w:p>
    <w:p w14:paraId="2E2A8605" w14:textId="6839FF7C"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4" w:history="1">
        <w:r w:rsidR="00B51EAC" w:rsidRPr="008915D0">
          <w:rPr>
            <w:rStyle w:val="Lienhypertexte"/>
            <w:rFonts w:ascii="Corbel" w:hAnsi="Corbel"/>
            <w:noProof/>
            <w14:scene3d>
              <w14:camera w14:prst="orthographicFront"/>
              <w14:lightRig w14:rig="threePt" w14:dir="t">
                <w14:rot w14:lat="0" w14:lon="0" w14:rev="0"/>
              </w14:lightRig>
            </w14:scene3d>
          </w:rPr>
          <w:t>5 - 2 -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Déroulement des essais ou démonstrations</w:t>
        </w:r>
        <w:r w:rsidR="00B51EAC">
          <w:rPr>
            <w:noProof/>
            <w:webHidden/>
          </w:rPr>
          <w:tab/>
        </w:r>
        <w:r w:rsidR="00B51EAC">
          <w:rPr>
            <w:noProof/>
            <w:webHidden/>
          </w:rPr>
          <w:fldChar w:fldCharType="begin"/>
        </w:r>
        <w:r w:rsidR="00B51EAC">
          <w:rPr>
            <w:noProof/>
            <w:webHidden/>
          </w:rPr>
          <w:instrText xml:space="preserve"> PAGEREF _Toc225340074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306437EC" w14:textId="2707E5BA"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5" w:history="1">
        <w:r w:rsidR="00B51EAC" w:rsidRPr="008915D0">
          <w:rPr>
            <w:rStyle w:val="Lienhypertexte"/>
            <w:rFonts w:ascii="Corbel" w:hAnsi="Corbel"/>
            <w:noProof/>
            <w14:scene3d>
              <w14:camera w14:prst="orthographicFront"/>
              <w14:lightRig w14:rig="threePt" w14:dir="t">
                <w14:rot w14:lat="0" w14:lon="0" w14:rev="0"/>
              </w14:lightRig>
            </w14:scene3d>
          </w:rPr>
          <w:t>5 - 3 -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Fin des essais ou démonstrations</w:t>
        </w:r>
        <w:r w:rsidR="00B51EAC">
          <w:rPr>
            <w:noProof/>
            <w:webHidden/>
          </w:rPr>
          <w:tab/>
        </w:r>
        <w:r w:rsidR="00B51EAC">
          <w:rPr>
            <w:noProof/>
            <w:webHidden/>
          </w:rPr>
          <w:fldChar w:fldCharType="begin"/>
        </w:r>
        <w:r w:rsidR="00B51EAC">
          <w:rPr>
            <w:noProof/>
            <w:webHidden/>
          </w:rPr>
          <w:instrText xml:space="preserve"> PAGEREF _Toc225340075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0FC224DD" w14:textId="02AD3A76"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6" w:history="1">
        <w:r w:rsidR="00B51EAC" w:rsidRPr="008915D0">
          <w:rPr>
            <w:rStyle w:val="Lienhypertexte"/>
            <w:rFonts w:ascii="Corbel" w:hAnsi="Corbel"/>
            <w:noProof/>
            <w14:scene3d>
              <w14:camera w14:prst="orthographicFront"/>
              <w14:lightRig w14:rig="threePt" w14:dir="t">
                <w14:rot w14:lat="0" w14:lon="0" w14:rev="0"/>
              </w14:lightRig>
            </w14:scene3d>
          </w:rPr>
          <w:t>5 - 4 -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Visite des locaux</w:t>
        </w:r>
        <w:r w:rsidR="00B51EAC">
          <w:rPr>
            <w:noProof/>
            <w:webHidden/>
          </w:rPr>
          <w:tab/>
        </w:r>
        <w:r w:rsidR="00B51EAC">
          <w:rPr>
            <w:noProof/>
            <w:webHidden/>
          </w:rPr>
          <w:fldChar w:fldCharType="begin"/>
        </w:r>
        <w:r w:rsidR="00B51EAC">
          <w:rPr>
            <w:noProof/>
            <w:webHidden/>
          </w:rPr>
          <w:instrText xml:space="preserve"> PAGEREF _Toc225340076 \h </w:instrText>
        </w:r>
        <w:r w:rsidR="00B51EAC">
          <w:rPr>
            <w:noProof/>
            <w:webHidden/>
          </w:rPr>
        </w:r>
        <w:r w:rsidR="00B51EAC">
          <w:rPr>
            <w:noProof/>
            <w:webHidden/>
          </w:rPr>
          <w:fldChar w:fldCharType="separate"/>
        </w:r>
        <w:r w:rsidR="00B51EAC">
          <w:rPr>
            <w:noProof/>
            <w:webHidden/>
          </w:rPr>
          <w:t>7</w:t>
        </w:r>
        <w:r w:rsidR="00B51EAC">
          <w:rPr>
            <w:noProof/>
            <w:webHidden/>
          </w:rPr>
          <w:fldChar w:fldCharType="end"/>
        </w:r>
      </w:hyperlink>
    </w:p>
    <w:p w14:paraId="260CFABE" w14:textId="6BC1E392"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7" w:history="1">
        <w:r w:rsidR="00B51EAC" w:rsidRPr="008915D0">
          <w:rPr>
            <w:rStyle w:val="Lienhypertexte"/>
            <w:noProof/>
            <w14:scene3d>
              <w14:camera w14:prst="orthographicFront"/>
              <w14:lightRig w14:rig="threePt" w14:dir="t">
                <w14:rot w14:lat="0" w14:lon="0" w14:rev="0"/>
              </w14:lightRig>
            </w14:scene3d>
          </w:rPr>
          <w:t>5 - 5 -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Appréciation technique des offres</w:t>
        </w:r>
        <w:r w:rsidR="00B51EAC">
          <w:rPr>
            <w:noProof/>
            <w:webHidden/>
          </w:rPr>
          <w:tab/>
        </w:r>
        <w:r w:rsidR="00B51EAC">
          <w:rPr>
            <w:noProof/>
            <w:webHidden/>
          </w:rPr>
          <w:fldChar w:fldCharType="begin"/>
        </w:r>
        <w:r w:rsidR="00B51EAC">
          <w:rPr>
            <w:noProof/>
            <w:webHidden/>
          </w:rPr>
          <w:instrText xml:space="preserve"> PAGEREF _Toc225340077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5AFC174D" w14:textId="6F396A83"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78"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6 -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Modalités de remise des plis de candidatures et d'offres</w:t>
        </w:r>
        <w:r w:rsidR="00B51EAC">
          <w:rPr>
            <w:noProof/>
            <w:webHidden/>
          </w:rPr>
          <w:tab/>
        </w:r>
        <w:r w:rsidR="00B51EAC">
          <w:rPr>
            <w:noProof/>
            <w:webHidden/>
          </w:rPr>
          <w:fldChar w:fldCharType="begin"/>
        </w:r>
        <w:r w:rsidR="00B51EAC">
          <w:rPr>
            <w:noProof/>
            <w:webHidden/>
          </w:rPr>
          <w:instrText xml:space="preserve"> PAGEREF _Toc225340078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1416BB5E" w14:textId="5C3F3548"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79" w:history="1">
        <w:r w:rsidR="00B51EAC" w:rsidRPr="008915D0">
          <w:rPr>
            <w:rStyle w:val="Lienhypertexte"/>
            <w:rFonts w:ascii="Corbel" w:hAnsi="Corbel"/>
            <w:noProof/>
            <w14:scene3d>
              <w14:camera w14:prst="orthographicFront"/>
              <w14:lightRig w14:rig="threePt" w14:dir="t">
                <w14:rot w14:lat="0" w14:lon="0" w14:rev="0"/>
              </w14:lightRig>
            </w14:scene3d>
          </w:rPr>
          <w:t>6 - 1 -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Dispositions relatives aux sous-traitants</w:t>
        </w:r>
        <w:r w:rsidR="00B51EAC">
          <w:rPr>
            <w:noProof/>
            <w:webHidden/>
          </w:rPr>
          <w:tab/>
        </w:r>
        <w:r w:rsidR="00B51EAC">
          <w:rPr>
            <w:noProof/>
            <w:webHidden/>
          </w:rPr>
          <w:fldChar w:fldCharType="begin"/>
        </w:r>
        <w:r w:rsidR="00B51EAC">
          <w:rPr>
            <w:noProof/>
            <w:webHidden/>
          </w:rPr>
          <w:instrText xml:space="preserve"> PAGEREF _Toc225340079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471EC92F" w14:textId="36FA5B00"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0" w:history="1">
        <w:r w:rsidR="00B51EAC" w:rsidRPr="008915D0">
          <w:rPr>
            <w:rStyle w:val="Lienhypertexte"/>
            <w:rFonts w:ascii="Corbel" w:hAnsi="Corbel"/>
            <w:noProof/>
            <w14:scene3d>
              <w14:camera w14:prst="orthographicFront"/>
              <w14:lightRig w14:rig="threePt" w14:dir="t">
                <w14:rot w14:lat="0" w14:lon="0" w14:rev="0"/>
              </w14:lightRig>
            </w14:scene3d>
          </w:rPr>
          <w:t>6 - 2 -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Dispositions relatives aux groupements</w:t>
        </w:r>
        <w:r w:rsidR="00B51EAC">
          <w:rPr>
            <w:noProof/>
            <w:webHidden/>
          </w:rPr>
          <w:tab/>
        </w:r>
        <w:r w:rsidR="00B51EAC">
          <w:rPr>
            <w:noProof/>
            <w:webHidden/>
          </w:rPr>
          <w:fldChar w:fldCharType="begin"/>
        </w:r>
        <w:r w:rsidR="00B51EAC">
          <w:rPr>
            <w:noProof/>
            <w:webHidden/>
          </w:rPr>
          <w:instrText xml:space="preserve"> PAGEREF _Toc225340080 \h </w:instrText>
        </w:r>
        <w:r w:rsidR="00B51EAC">
          <w:rPr>
            <w:noProof/>
            <w:webHidden/>
          </w:rPr>
        </w:r>
        <w:r w:rsidR="00B51EAC">
          <w:rPr>
            <w:noProof/>
            <w:webHidden/>
          </w:rPr>
          <w:fldChar w:fldCharType="separate"/>
        </w:r>
        <w:r w:rsidR="00B51EAC">
          <w:rPr>
            <w:noProof/>
            <w:webHidden/>
          </w:rPr>
          <w:t>8</w:t>
        </w:r>
        <w:r w:rsidR="00B51EAC">
          <w:rPr>
            <w:noProof/>
            <w:webHidden/>
          </w:rPr>
          <w:fldChar w:fldCharType="end"/>
        </w:r>
      </w:hyperlink>
    </w:p>
    <w:p w14:paraId="0318E738" w14:textId="6B444D0A"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1" w:history="1">
        <w:r w:rsidR="00B51EAC" w:rsidRPr="008915D0">
          <w:rPr>
            <w:rStyle w:val="Lienhypertexte"/>
            <w:rFonts w:ascii="Corbel" w:hAnsi="Corbel"/>
            <w:noProof/>
            <w14:scene3d>
              <w14:camera w14:prst="orthographicFront"/>
              <w14:lightRig w14:rig="threePt" w14:dir="t">
                <w14:rot w14:lat="0" w14:lon="0" w14:rev="0"/>
              </w14:lightRig>
            </w14:scene3d>
          </w:rPr>
          <w:t>6 - 3 -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Présentation des plis</w:t>
        </w:r>
        <w:r w:rsidR="00B51EAC">
          <w:rPr>
            <w:noProof/>
            <w:webHidden/>
          </w:rPr>
          <w:tab/>
        </w:r>
        <w:r w:rsidR="00B51EAC">
          <w:rPr>
            <w:noProof/>
            <w:webHidden/>
          </w:rPr>
          <w:fldChar w:fldCharType="begin"/>
        </w:r>
        <w:r w:rsidR="00B51EAC">
          <w:rPr>
            <w:noProof/>
            <w:webHidden/>
          </w:rPr>
          <w:instrText xml:space="preserve"> PAGEREF _Toc225340081 \h </w:instrText>
        </w:r>
        <w:r w:rsidR="00B51EAC">
          <w:rPr>
            <w:noProof/>
            <w:webHidden/>
          </w:rPr>
        </w:r>
        <w:r w:rsidR="00B51EAC">
          <w:rPr>
            <w:noProof/>
            <w:webHidden/>
          </w:rPr>
          <w:fldChar w:fldCharType="separate"/>
        </w:r>
        <w:r w:rsidR="00B51EAC">
          <w:rPr>
            <w:noProof/>
            <w:webHidden/>
          </w:rPr>
          <w:t>9</w:t>
        </w:r>
        <w:r w:rsidR="00B51EAC">
          <w:rPr>
            <w:noProof/>
            <w:webHidden/>
          </w:rPr>
          <w:fldChar w:fldCharType="end"/>
        </w:r>
      </w:hyperlink>
    </w:p>
    <w:p w14:paraId="6D6B0C55" w14:textId="4CC13384"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2" w:history="1">
        <w:r w:rsidR="00B51EAC" w:rsidRPr="008915D0">
          <w:rPr>
            <w:rStyle w:val="Lienhypertexte"/>
            <w:rFonts w:ascii="Corbel" w:hAnsi="Corbel"/>
            <w:noProof/>
            <w14:scene3d>
              <w14:camera w14:prst="orthographicFront"/>
              <w14:lightRig w14:rig="threePt" w14:dir="t">
                <w14:rot w14:lat="0" w14:lon="0" w14:rev="0"/>
              </w14:lightRig>
            </w14:scene3d>
          </w:rPr>
          <w:t>6 - 4 -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Contenu des plis</w:t>
        </w:r>
        <w:r w:rsidR="00B51EAC">
          <w:rPr>
            <w:noProof/>
            <w:webHidden/>
          </w:rPr>
          <w:tab/>
        </w:r>
        <w:r w:rsidR="00B51EAC">
          <w:rPr>
            <w:noProof/>
            <w:webHidden/>
          </w:rPr>
          <w:fldChar w:fldCharType="begin"/>
        </w:r>
        <w:r w:rsidR="00B51EAC">
          <w:rPr>
            <w:noProof/>
            <w:webHidden/>
          </w:rPr>
          <w:instrText xml:space="preserve"> PAGEREF _Toc225340082 \h </w:instrText>
        </w:r>
        <w:r w:rsidR="00B51EAC">
          <w:rPr>
            <w:noProof/>
            <w:webHidden/>
          </w:rPr>
        </w:r>
        <w:r w:rsidR="00B51EAC">
          <w:rPr>
            <w:noProof/>
            <w:webHidden/>
          </w:rPr>
          <w:fldChar w:fldCharType="separate"/>
        </w:r>
        <w:r w:rsidR="00B51EAC">
          <w:rPr>
            <w:noProof/>
            <w:webHidden/>
          </w:rPr>
          <w:t>9</w:t>
        </w:r>
        <w:r w:rsidR="00B51EAC">
          <w:rPr>
            <w:noProof/>
            <w:webHidden/>
          </w:rPr>
          <w:fldChar w:fldCharType="end"/>
        </w:r>
      </w:hyperlink>
    </w:p>
    <w:p w14:paraId="3EC5138A" w14:textId="2904E9FA"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3" w:history="1">
        <w:r w:rsidR="00B51EAC" w:rsidRPr="008915D0">
          <w:rPr>
            <w:rStyle w:val="Lienhypertexte"/>
            <w:rFonts w:ascii="Corbel" w:hAnsi="Corbel"/>
            <w:noProof/>
            <w14:scene3d>
              <w14:camera w14:prst="orthographicFront"/>
              <w14:lightRig w14:rig="threePt" w14:dir="t">
                <w14:rot w14:lat="0" w14:lon="0" w14:rev="0"/>
              </w14:lightRig>
            </w14:scene3d>
          </w:rPr>
          <w:t>6 - 5 -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Envoi et réception des plis</w:t>
        </w:r>
        <w:r w:rsidR="00B51EAC">
          <w:rPr>
            <w:noProof/>
            <w:webHidden/>
          </w:rPr>
          <w:tab/>
        </w:r>
        <w:r w:rsidR="00B51EAC">
          <w:rPr>
            <w:noProof/>
            <w:webHidden/>
          </w:rPr>
          <w:fldChar w:fldCharType="begin"/>
        </w:r>
        <w:r w:rsidR="00B51EAC">
          <w:rPr>
            <w:noProof/>
            <w:webHidden/>
          </w:rPr>
          <w:instrText xml:space="preserve"> PAGEREF _Toc225340083 \h </w:instrText>
        </w:r>
        <w:r w:rsidR="00B51EAC">
          <w:rPr>
            <w:noProof/>
            <w:webHidden/>
          </w:rPr>
        </w:r>
        <w:r w:rsidR="00B51EAC">
          <w:rPr>
            <w:noProof/>
            <w:webHidden/>
          </w:rPr>
          <w:fldChar w:fldCharType="separate"/>
        </w:r>
        <w:r w:rsidR="00B51EAC">
          <w:rPr>
            <w:noProof/>
            <w:webHidden/>
          </w:rPr>
          <w:t>11</w:t>
        </w:r>
        <w:r w:rsidR="00B51EAC">
          <w:rPr>
            <w:noProof/>
            <w:webHidden/>
          </w:rPr>
          <w:fldChar w:fldCharType="end"/>
        </w:r>
      </w:hyperlink>
    </w:p>
    <w:p w14:paraId="298B6CE0" w14:textId="3485301C"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7 -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Vérification des conditions de participation des candidats</w:t>
        </w:r>
        <w:r w:rsidR="00B51EAC">
          <w:rPr>
            <w:noProof/>
            <w:webHidden/>
          </w:rPr>
          <w:tab/>
        </w:r>
        <w:r w:rsidR="00B51EAC">
          <w:rPr>
            <w:noProof/>
            <w:webHidden/>
          </w:rPr>
          <w:fldChar w:fldCharType="begin"/>
        </w:r>
        <w:r w:rsidR="00B51EAC">
          <w:rPr>
            <w:noProof/>
            <w:webHidden/>
          </w:rPr>
          <w:instrText xml:space="preserve"> PAGEREF _Toc225340084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64DC9BC0" w14:textId="28B4BC0F"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8 -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Examen, analyse et classement des offres</w:t>
        </w:r>
        <w:r w:rsidR="00B51EAC">
          <w:rPr>
            <w:noProof/>
            <w:webHidden/>
          </w:rPr>
          <w:tab/>
        </w:r>
        <w:r w:rsidR="00B51EAC">
          <w:rPr>
            <w:noProof/>
            <w:webHidden/>
          </w:rPr>
          <w:fldChar w:fldCharType="begin"/>
        </w:r>
        <w:r w:rsidR="00B51EAC">
          <w:rPr>
            <w:noProof/>
            <w:webHidden/>
          </w:rPr>
          <w:instrText xml:space="preserve"> PAGEREF _Toc225340085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7E4FEE70" w14:textId="11921902"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6" w:history="1">
        <w:r w:rsidR="00B51EAC" w:rsidRPr="008915D0">
          <w:rPr>
            <w:rStyle w:val="Lienhypertexte"/>
            <w:noProof/>
            <w14:scene3d>
              <w14:camera w14:prst="orthographicFront"/>
              <w14:lightRig w14:rig="threePt" w14:dir="t">
                <w14:rot w14:lat="0" w14:lon="0" w14:rev="0"/>
              </w14:lightRig>
            </w14:scene3d>
          </w:rPr>
          <w:t>8 - 1 -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Pour les lots 1 et 2</w:t>
        </w:r>
        <w:r w:rsidR="00B51EAC">
          <w:rPr>
            <w:noProof/>
            <w:webHidden/>
          </w:rPr>
          <w:tab/>
        </w:r>
        <w:r w:rsidR="00B51EAC">
          <w:rPr>
            <w:noProof/>
            <w:webHidden/>
          </w:rPr>
          <w:fldChar w:fldCharType="begin"/>
        </w:r>
        <w:r w:rsidR="00B51EAC">
          <w:rPr>
            <w:noProof/>
            <w:webHidden/>
          </w:rPr>
          <w:instrText xml:space="preserve"> PAGEREF _Toc225340086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5B7B28C9" w14:textId="4FDE50E3"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7" w:history="1">
        <w:r w:rsidR="00B51EAC" w:rsidRPr="008915D0">
          <w:rPr>
            <w:rStyle w:val="Lienhypertexte"/>
            <w:noProof/>
            <w14:scene3d>
              <w14:camera w14:prst="orthographicFront"/>
              <w14:lightRig w14:rig="threePt" w14:dir="t">
                <w14:rot w14:lat="0" w14:lon="0" w14:rev="0"/>
              </w14:lightRig>
            </w14:scene3d>
          </w:rPr>
          <w:t>8 - 2 -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Pour le lot 3</w:t>
        </w:r>
        <w:r w:rsidR="00B51EAC">
          <w:rPr>
            <w:noProof/>
            <w:webHidden/>
          </w:rPr>
          <w:tab/>
        </w:r>
        <w:r w:rsidR="00B51EAC">
          <w:rPr>
            <w:noProof/>
            <w:webHidden/>
          </w:rPr>
          <w:fldChar w:fldCharType="begin"/>
        </w:r>
        <w:r w:rsidR="00B51EAC">
          <w:rPr>
            <w:noProof/>
            <w:webHidden/>
          </w:rPr>
          <w:instrText xml:space="preserve"> PAGEREF _Toc225340087 \h </w:instrText>
        </w:r>
        <w:r w:rsidR="00B51EAC">
          <w:rPr>
            <w:noProof/>
            <w:webHidden/>
          </w:rPr>
        </w:r>
        <w:r w:rsidR="00B51EAC">
          <w:rPr>
            <w:noProof/>
            <w:webHidden/>
          </w:rPr>
          <w:fldChar w:fldCharType="separate"/>
        </w:r>
        <w:r w:rsidR="00B51EAC">
          <w:rPr>
            <w:noProof/>
            <w:webHidden/>
          </w:rPr>
          <w:t>13</w:t>
        </w:r>
        <w:r w:rsidR="00B51EAC">
          <w:rPr>
            <w:noProof/>
            <w:webHidden/>
          </w:rPr>
          <w:fldChar w:fldCharType="end"/>
        </w:r>
      </w:hyperlink>
    </w:p>
    <w:p w14:paraId="1ED888A7" w14:textId="0C7A8C05"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88" w:history="1">
        <w:r w:rsidR="00B51EAC" w:rsidRPr="008915D0">
          <w:rPr>
            <w:rStyle w:val="Lienhypertexte"/>
            <w:noProof/>
            <w14:scene3d>
              <w14:camera w14:prst="orthographicFront"/>
              <w14:lightRig w14:rig="threePt" w14:dir="t">
                <w14:rot w14:lat="0" w14:lon="0" w14:rev="0"/>
              </w14:lightRig>
            </w14:scene3d>
          </w:rPr>
          <w:t>8 - 3 -</w:t>
        </w:r>
        <w:r w:rsidR="00B51EAC">
          <w:rPr>
            <w:rFonts w:eastAsiaTheme="minorEastAsia" w:cstheme="minorBidi"/>
            <w:smallCaps w:val="0"/>
            <w:noProof/>
            <w:kern w:val="2"/>
            <w:sz w:val="24"/>
            <w:szCs w:val="24"/>
            <w14:ligatures w14:val="standardContextual"/>
          </w:rPr>
          <w:tab/>
        </w:r>
        <w:r w:rsidR="00B51EAC" w:rsidRPr="008915D0">
          <w:rPr>
            <w:rStyle w:val="Lienhypertexte"/>
            <w:noProof/>
          </w:rPr>
          <w:t>Méthode de calcul applicable à tous les lots</w:t>
        </w:r>
        <w:r w:rsidR="00B51EAC">
          <w:rPr>
            <w:noProof/>
            <w:webHidden/>
          </w:rPr>
          <w:tab/>
        </w:r>
        <w:r w:rsidR="00B51EAC">
          <w:rPr>
            <w:noProof/>
            <w:webHidden/>
          </w:rPr>
          <w:fldChar w:fldCharType="begin"/>
        </w:r>
        <w:r w:rsidR="00B51EAC">
          <w:rPr>
            <w:noProof/>
            <w:webHidden/>
          </w:rPr>
          <w:instrText xml:space="preserve"> PAGEREF _Toc225340088 \h </w:instrText>
        </w:r>
        <w:r w:rsidR="00B51EAC">
          <w:rPr>
            <w:noProof/>
            <w:webHidden/>
          </w:rPr>
        </w:r>
        <w:r w:rsidR="00B51EAC">
          <w:rPr>
            <w:noProof/>
            <w:webHidden/>
          </w:rPr>
          <w:fldChar w:fldCharType="separate"/>
        </w:r>
        <w:r w:rsidR="00B51EAC">
          <w:rPr>
            <w:noProof/>
            <w:webHidden/>
          </w:rPr>
          <w:t>14</w:t>
        </w:r>
        <w:r w:rsidR="00B51EAC">
          <w:rPr>
            <w:noProof/>
            <w:webHidden/>
          </w:rPr>
          <w:fldChar w:fldCharType="end"/>
        </w:r>
      </w:hyperlink>
    </w:p>
    <w:p w14:paraId="73FF3C24" w14:textId="62F0D9F3" w:rsidR="00B51EAC" w:rsidRDefault="00413CE4">
      <w:pPr>
        <w:pStyle w:val="TM1"/>
        <w:tabs>
          <w:tab w:val="left" w:pos="1200"/>
          <w:tab w:val="right" w:leader="hyphen" w:pos="9345"/>
        </w:tabs>
        <w:rPr>
          <w:rFonts w:eastAsiaTheme="minorEastAsia" w:cstheme="minorBidi"/>
          <w:b w:val="0"/>
          <w:bCs w:val="0"/>
          <w:caps w:val="0"/>
          <w:noProof/>
          <w:kern w:val="2"/>
          <w:sz w:val="24"/>
          <w:szCs w:val="24"/>
          <w14:ligatures w14:val="standardContextual"/>
        </w:rPr>
      </w:pPr>
      <w:hyperlink w:anchor="_Toc225340089"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9 -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Variantes</w:t>
        </w:r>
        <w:r w:rsidR="00B51EAC">
          <w:rPr>
            <w:noProof/>
            <w:webHidden/>
          </w:rPr>
          <w:tab/>
        </w:r>
        <w:r w:rsidR="00B51EAC">
          <w:rPr>
            <w:noProof/>
            <w:webHidden/>
          </w:rPr>
          <w:fldChar w:fldCharType="begin"/>
        </w:r>
        <w:r w:rsidR="00B51EAC">
          <w:rPr>
            <w:noProof/>
            <w:webHidden/>
          </w:rPr>
          <w:instrText xml:space="preserve"> PAGEREF _Toc225340089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21B32A3D" w14:textId="4250AB56"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0" w:history="1">
        <w:r w:rsidR="00B51EAC" w:rsidRPr="008915D0">
          <w:rPr>
            <w:rStyle w:val="Lienhypertexte"/>
            <w:rFonts w:ascii="Corbel" w:hAnsi="Corbel"/>
            <w:noProof/>
            <w14:scene3d>
              <w14:camera w14:prst="orthographicFront"/>
              <w14:lightRig w14:rig="threePt" w14:dir="t">
                <w14:rot w14:lat="0" w14:lon="0" w14:rev="0"/>
              </w14:lightRig>
            </w14:scene3d>
          </w:rPr>
          <w:t>9 - 1 -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Variantes à l’initiative des soumissionnaires (variantes libres)</w:t>
        </w:r>
        <w:r w:rsidR="00B51EAC">
          <w:rPr>
            <w:noProof/>
            <w:webHidden/>
          </w:rPr>
          <w:tab/>
        </w:r>
        <w:r w:rsidR="00B51EAC">
          <w:rPr>
            <w:noProof/>
            <w:webHidden/>
          </w:rPr>
          <w:fldChar w:fldCharType="begin"/>
        </w:r>
        <w:r w:rsidR="00B51EAC">
          <w:rPr>
            <w:noProof/>
            <w:webHidden/>
          </w:rPr>
          <w:instrText xml:space="preserve"> PAGEREF _Toc225340090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7168350F" w14:textId="1B01DCC3"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1" w:history="1">
        <w:r w:rsidR="00B51EAC" w:rsidRPr="008915D0">
          <w:rPr>
            <w:rStyle w:val="Lienhypertexte"/>
            <w:rFonts w:ascii="Corbel" w:hAnsi="Corbel"/>
            <w:noProof/>
            <w14:scene3d>
              <w14:camera w14:prst="orthographicFront"/>
              <w14:lightRig w14:rig="threePt" w14:dir="t">
                <w14:rot w14:lat="0" w14:lon="0" w14:rev="0"/>
              </w14:lightRig>
            </w14:scene3d>
          </w:rPr>
          <w:t>9 - 2 -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Variantes à l’initiative du pouvoir (solutions alternatives) et Prestations supplémentaires éventuelles (PSE) obligatoires ou facultatives</w:t>
        </w:r>
        <w:r w:rsidR="00B51EAC">
          <w:rPr>
            <w:noProof/>
            <w:webHidden/>
          </w:rPr>
          <w:tab/>
        </w:r>
        <w:r w:rsidR="00B51EAC">
          <w:rPr>
            <w:noProof/>
            <w:webHidden/>
          </w:rPr>
          <w:fldChar w:fldCharType="begin"/>
        </w:r>
        <w:r w:rsidR="00B51EAC">
          <w:rPr>
            <w:noProof/>
            <w:webHidden/>
          </w:rPr>
          <w:instrText xml:space="preserve"> PAGEREF _Toc225340091 \h </w:instrText>
        </w:r>
        <w:r w:rsidR="00B51EAC">
          <w:rPr>
            <w:noProof/>
            <w:webHidden/>
          </w:rPr>
        </w:r>
        <w:r w:rsidR="00B51EAC">
          <w:rPr>
            <w:noProof/>
            <w:webHidden/>
          </w:rPr>
          <w:fldChar w:fldCharType="separate"/>
        </w:r>
        <w:r w:rsidR="00B51EAC">
          <w:rPr>
            <w:noProof/>
            <w:webHidden/>
          </w:rPr>
          <w:t>15</w:t>
        </w:r>
        <w:r w:rsidR="00B51EAC">
          <w:rPr>
            <w:noProof/>
            <w:webHidden/>
          </w:rPr>
          <w:fldChar w:fldCharType="end"/>
        </w:r>
      </w:hyperlink>
    </w:p>
    <w:p w14:paraId="45C8648E" w14:textId="5F5BE258" w:rsidR="00B51EAC" w:rsidRDefault="00413CE4">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2"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10 -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Négociation</w:t>
        </w:r>
        <w:r w:rsidR="00B51EAC">
          <w:rPr>
            <w:noProof/>
            <w:webHidden/>
          </w:rPr>
          <w:tab/>
        </w:r>
        <w:r w:rsidR="00B51EAC">
          <w:rPr>
            <w:noProof/>
            <w:webHidden/>
          </w:rPr>
          <w:fldChar w:fldCharType="begin"/>
        </w:r>
        <w:r w:rsidR="00B51EAC">
          <w:rPr>
            <w:noProof/>
            <w:webHidden/>
          </w:rPr>
          <w:instrText xml:space="preserve"> PAGEREF _Toc225340092 \h </w:instrText>
        </w:r>
        <w:r w:rsidR="00B51EAC">
          <w:rPr>
            <w:noProof/>
            <w:webHidden/>
          </w:rPr>
        </w:r>
        <w:r w:rsidR="00B51EAC">
          <w:rPr>
            <w:noProof/>
            <w:webHidden/>
          </w:rPr>
          <w:fldChar w:fldCharType="separate"/>
        </w:r>
        <w:r w:rsidR="00B51EAC">
          <w:rPr>
            <w:noProof/>
            <w:webHidden/>
          </w:rPr>
          <w:t>16</w:t>
        </w:r>
        <w:r w:rsidR="00B51EAC">
          <w:rPr>
            <w:noProof/>
            <w:webHidden/>
          </w:rPr>
          <w:fldChar w:fldCharType="end"/>
        </w:r>
      </w:hyperlink>
    </w:p>
    <w:p w14:paraId="33C668D7" w14:textId="2B819CBE" w:rsidR="00B51EAC" w:rsidRDefault="00413CE4">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3"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11 -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Attribution du marché public</w:t>
        </w:r>
        <w:r w:rsidR="00B51EAC">
          <w:rPr>
            <w:noProof/>
            <w:webHidden/>
          </w:rPr>
          <w:tab/>
        </w:r>
        <w:r w:rsidR="00B51EAC">
          <w:rPr>
            <w:noProof/>
            <w:webHidden/>
          </w:rPr>
          <w:fldChar w:fldCharType="begin"/>
        </w:r>
        <w:r w:rsidR="00B51EAC">
          <w:rPr>
            <w:noProof/>
            <w:webHidden/>
          </w:rPr>
          <w:instrText xml:space="preserve"> PAGEREF _Toc225340093 \h </w:instrText>
        </w:r>
        <w:r w:rsidR="00B51EAC">
          <w:rPr>
            <w:noProof/>
            <w:webHidden/>
          </w:rPr>
        </w:r>
        <w:r w:rsidR="00B51EAC">
          <w:rPr>
            <w:noProof/>
            <w:webHidden/>
          </w:rPr>
          <w:fldChar w:fldCharType="separate"/>
        </w:r>
        <w:r w:rsidR="00B51EAC">
          <w:rPr>
            <w:noProof/>
            <w:webHidden/>
          </w:rPr>
          <w:t>16</w:t>
        </w:r>
        <w:r w:rsidR="00B51EAC">
          <w:rPr>
            <w:noProof/>
            <w:webHidden/>
          </w:rPr>
          <w:fldChar w:fldCharType="end"/>
        </w:r>
      </w:hyperlink>
    </w:p>
    <w:p w14:paraId="5DB0BDFF" w14:textId="5596F8FB" w:rsidR="00B51EAC" w:rsidRDefault="00413CE4">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4"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12 -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Notification du marché public</w:t>
        </w:r>
        <w:r w:rsidR="00B51EAC">
          <w:rPr>
            <w:noProof/>
            <w:webHidden/>
          </w:rPr>
          <w:tab/>
        </w:r>
        <w:r w:rsidR="00B51EAC">
          <w:rPr>
            <w:noProof/>
            <w:webHidden/>
          </w:rPr>
          <w:fldChar w:fldCharType="begin"/>
        </w:r>
        <w:r w:rsidR="00B51EAC">
          <w:rPr>
            <w:noProof/>
            <w:webHidden/>
          </w:rPr>
          <w:instrText xml:space="preserve"> PAGEREF _Toc225340094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6075BAD3" w14:textId="6ABE7F84" w:rsidR="00B51EAC" w:rsidRDefault="00413CE4">
      <w:pPr>
        <w:pStyle w:val="TM1"/>
        <w:tabs>
          <w:tab w:val="left" w:pos="1400"/>
          <w:tab w:val="right" w:leader="hyphen" w:pos="9345"/>
        </w:tabs>
        <w:rPr>
          <w:rFonts w:eastAsiaTheme="minorEastAsia" w:cstheme="minorBidi"/>
          <w:b w:val="0"/>
          <w:bCs w:val="0"/>
          <w:caps w:val="0"/>
          <w:noProof/>
          <w:kern w:val="2"/>
          <w:sz w:val="24"/>
          <w:szCs w:val="24"/>
          <w14:ligatures w14:val="standardContextual"/>
        </w:rPr>
      </w:pPr>
      <w:hyperlink w:anchor="_Toc225340095" w:history="1">
        <w:r w:rsidR="00B51EAC" w:rsidRPr="008915D0">
          <w:rPr>
            <w:rStyle w:val="Lienhypertexte"/>
            <w:rFonts w:ascii="Calibri Light" w:hAnsi="Calibri Light"/>
            <w:noProof/>
            <w14:scene3d>
              <w14:camera w14:prst="orthographicFront"/>
              <w14:lightRig w14:rig="threePt" w14:dir="t">
                <w14:rot w14:lat="0" w14:lon="0" w14:rev="0"/>
              </w14:lightRig>
            </w14:scene3d>
          </w:rPr>
          <w:t>ARTICLE 13 -</w:t>
        </w:r>
        <w:r w:rsidR="00B51EAC">
          <w:rPr>
            <w:rFonts w:eastAsiaTheme="minorEastAsia" w:cstheme="minorBidi"/>
            <w:b w:val="0"/>
            <w:bCs w:val="0"/>
            <w:caps w:val="0"/>
            <w:noProof/>
            <w:kern w:val="2"/>
            <w:sz w:val="24"/>
            <w:szCs w:val="24"/>
            <w14:ligatures w14:val="standardContextual"/>
          </w:rPr>
          <w:tab/>
        </w:r>
        <w:r w:rsidR="00B51EAC" w:rsidRPr="008915D0">
          <w:rPr>
            <w:rStyle w:val="Lienhypertexte"/>
            <w:rFonts w:ascii="Corbel" w:hAnsi="Corbel"/>
            <w:noProof/>
          </w:rPr>
          <w:t>recours contentieux</w:t>
        </w:r>
        <w:r w:rsidR="00B51EAC">
          <w:rPr>
            <w:noProof/>
            <w:webHidden/>
          </w:rPr>
          <w:tab/>
        </w:r>
        <w:r w:rsidR="00B51EAC">
          <w:rPr>
            <w:noProof/>
            <w:webHidden/>
          </w:rPr>
          <w:fldChar w:fldCharType="begin"/>
        </w:r>
        <w:r w:rsidR="00B51EAC">
          <w:rPr>
            <w:noProof/>
            <w:webHidden/>
          </w:rPr>
          <w:instrText xml:space="preserve"> PAGEREF _Toc225340095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1F8D0CAB" w14:textId="43395ED8"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6" w:history="1">
        <w:r w:rsidR="00B51EAC" w:rsidRPr="008915D0">
          <w:rPr>
            <w:rStyle w:val="Lienhypertexte"/>
            <w:rFonts w:ascii="Corbel" w:hAnsi="Corbel"/>
            <w:noProof/>
            <w14:scene3d>
              <w14:camera w14:prst="orthographicFront"/>
              <w14:lightRig w14:rig="threePt" w14:dir="t">
                <w14:rot w14:lat="0" w14:lon="0" w14:rev="0"/>
              </w14:lightRig>
            </w14:scene3d>
          </w:rPr>
          <w:t>13 - 1 -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Instances chargées des procédures de recours contentieux</w:t>
        </w:r>
        <w:r w:rsidR="00B51EAC">
          <w:rPr>
            <w:noProof/>
            <w:webHidden/>
          </w:rPr>
          <w:tab/>
        </w:r>
        <w:r w:rsidR="00B51EAC">
          <w:rPr>
            <w:noProof/>
            <w:webHidden/>
          </w:rPr>
          <w:fldChar w:fldCharType="begin"/>
        </w:r>
        <w:r w:rsidR="00B51EAC">
          <w:rPr>
            <w:noProof/>
            <w:webHidden/>
          </w:rPr>
          <w:instrText xml:space="preserve"> PAGEREF _Toc225340096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012BB1B3" w14:textId="114614AA" w:rsidR="00B51EAC" w:rsidRDefault="00413CE4">
      <w:pPr>
        <w:pStyle w:val="TM2"/>
        <w:tabs>
          <w:tab w:val="left" w:pos="1000"/>
          <w:tab w:val="right" w:leader="hyphen" w:pos="9345"/>
        </w:tabs>
        <w:rPr>
          <w:rFonts w:eastAsiaTheme="minorEastAsia" w:cstheme="minorBidi"/>
          <w:smallCaps w:val="0"/>
          <w:noProof/>
          <w:kern w:val="2"/>
          <w:sz w:val="24"/>
          <w:szCs w:val="24"/>
          <w14:ligatures w14:val="standardContextual"/>
        </w:rPr>
      </w:pPr>
      <w:hyperlink w:anchor="_Toc225340097" w:history="1">
        <w:r w:rsidR="00B51EAC" w:rsidRPr="008915D0">
          <w:rPr>
            <w:rStyle w:val="Lienhypertexte"/>
            <w:rFonts w:ascii="Corbel" w:hAnsi="Corbel"/>
            <w:noProof/>
            <w14:scene3d>
              <w14:camera w14:prst="orthographicFront"/>
              <w14:lightRig w14:rig="threePt" w14:dir="t">
                <w14:rot w14:lat="0" w14:lon="0" w14:rev="0"/>
              </w14:lightRig>
            </w14:scene3d>
          </w:rPr>
          <w:t>13 - 2 -</w:t>
        </w:r>
        <w:r w:rsidR="00B51EAC">
          <w:rPr>
            <w:rFonts w:eastAsiaTheme="minorEastAsia" w:cstheme="minorBidi"/>
            <w:smallCaps w:val="0"/>
            <w:noProof/>
            <w:kern w:val="2"/>
            <w:sz w:val="24"/>
            <w:szCs w:val="24"/>
            <w14:ligatures w14:val="standardContextual"/>
          </w:rPr>
          <w:tab/>
        </w:r>
        <w:r w:rsidR="00B51EAC" w:rsidRPr="008915D0">
          <w:rPr>
            <w:rStyle w:val="Lienhypertexte"/>
            <w:rFonts w:ascii="Corbel" w:hAnsi="Corbel"/>
            <w:noProof/>
          </w:rPr>
          <w:t>Introduction des recours contentieux</w:t>
        </w:r>
        <w:r w:rsidR="00B51EAC">
          <w:rPr>
            <w:noProof/>
            <w:webHidden/>
          </w:rPr>
          <w:tab/>
        </w:r>
        <w:r w:rsidR="00B51EAC">
          <w:rPr>
            <w:noProof/>
            <w:webHidden/>
          </w:rPr>
          <w:fldChar w:fldCharType="begin"/>
        </w:r>
        <w:r w:rsidR="00B51EAC">
          <w:rPr>
            <w:noProof/>
            <w:webHidden/>
          </w:rPr>
          <w:instrText xml:space="preserve"> PAGEREF _Toc225340097 \h </w:instrText>
        </w:r>
        <w:r w:rsidR="00B51EAC">
          <w:rPr>
            <w:noProof/>
            <w:webHidden/>
          </w:rPr>
        </w:r>
        <w:r w:rsidR="00B51EAC">
          <w:rPr>
            <w:noProof/>
            <w:webHidden/>
          </w:rPr>
          <w:fldChar w:fldCharType="separate"/>
        </w:r>
        <w:r w:rsidR="00B51EAC">
          <w:rPr>
            <w:noProof/>
            <w:webHidden/>
          </w:rPr>
          <w:t>17</w:t>
        </w:r>
        <w:r w:rsidR="00B51EAC">
          <w:rPr>
            <w:noProof/>
            <w:webHidden/>
          </w:rPr>
          <w:fldChar w:fldCharType="end"/>
        </w:r>
      </w:hyperlink>
    </w:p>
    <w:p w14:paraId="2EA04BCD" w14:textId="5DE96E35" w:rsidR="0087313A" w:rsidRPr="001349B3" w:rsidRDefault="00E140C0" w:rsidP="0087313A">
      <w:pPr>
        <w:keepNext/>
        <w:widowControl/>
        <w:jc w:val="both"/>
        <w:rPr>
          <w:rFonts w:ascii="Corbel" w:hAnsi="Corbel" w:cstheme="majorHAnsi"/>
          <w:b/>
          <w:bCs/>
          <w:i/>
          <w:iCs/>
        </w:rPr>
      </w:pPr>
      <w:r w:rsidRPr="001349B3">
        <w:rPr>
          <w:rFonts w:ascii="Corbel" w:hAnsi="Corbel" w:cstheme="majorHAnsi"/>
          <w:b/>
          <w:bCs/>
          <w:caps/>
        </w:rPr>
        <w:fldChar w:fldCharType="end"/>
      </w:r>
      <w:r w:rsidR="0087313A" w:rsidRPr="001349B3">
        <w:rPr>
          <w:rFonts w:ascii="Corbel" w:hAnsi="Corbel" w:cstheme="majorHAnsi"/>
        </w:rPr>
        <w:br w:type="page"/>
      </w:r>
    </w:p>
    <w:p w14:paraId="5688B656" w14:textId="77777777" w:rsidR="0087313A" w:rsidRPr="001349B3" w:rsidRDefault="0087313A" w:rsidP="00D95846">
      <w:pPr>
        <w:pStyle w:val="Titre"/>
        <w:rPr>
          <w:rFonts w:ascii="Corbel" w:hAnsi="Corbel"/>
        </w:rPr>
      </w:pPr>
      <w:bookmarkStart w:id="5" w:name="_Toc58841420"/>
      <w:bookmarkStart w:id="6" w:name="_Toc225340054"/>
      <w:r w:rsidRPr="001349B3">
        <w:rPr>
          <w:rFonts w:ascii="Corbel" w:hAnsi="Corbel"/>
        </w:rPr>
        <w:lastRenderedPageBreak/>
        <w:t>Article premier - Etendue et objet de la consultation</w:t>
      </w:r>
      <w:bookmarkEnd w:id="5"/>
      <w:bookmarkEnd w:id="6"/>
    </w:p>
    <w:p w14:paraId="55C7EA4A"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p>
    <w:p w14:paraId="71740C0B" w14:textId="1A7B6678"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r w:rsidRPr="001349B3">
        <w:rPr>
          <w:rFonts w:ascii="Corbel" w:hAnsi="Corbel" w:cstheme="majorHAnsi"/>
          <w:sz w:val="20"/>
          <w:szCs w:val="20"/>
        </w:rPr>
        <w:t>Le marché porte sur les prestations de service suivantes :</w:t>
      </w:r>
    </w:p>
    <w:p w14:paraId="0BFF092C"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sz w:val="20"/>
          <w:szCs w:val="20"/>
        </w:rPr>
      </w:pPr>
    </w:p>
    <w:p w14:paraId="5E16F745" w14:textId="77777777" w:rsidR="00286EB0" w:rsidRDefault="00286EB0" w:rsidP="00A8498C">
      <w:pPr>
        <w:pStyle w:val="RedTxt"/>
        <w:jc w:val="center"/>
        <w:rPr>
          <w:rFonts w:ascii="Corbel" w:hAnsi="Corbel" w:cs="Calibri Light"/>
          <w:b/>
          <w:bCs/>
          <w:sz w:val="24"/>
        </w:rPr>
      </w:pPr>
      <w:r w:rsidRPr="004F29C7">
        <w:rPr>
          <w:rFonts w:ascii="Corbel" w:hAnsi="Corbel" w:cs="Calibri Light"/>
          <w:b/>
          <w:bCs/>
          <w:sz w:val="24"/>
        </w:rPr>
        <w:t>Mise à disposition de chambres pour hébergement temporaire et non médicalisé des patients, personnel et visiteurs du CHU de Montpellier</w:t>
      </w:r>
    </w:p>
    <w:p w14:paraId="520F842C" w14:textId="5357D284" w:rsidR="0087313A" w:rsidRPr="001349B3" w:rsidRDefault="0087313A" w:rsidP="0087313A">
      <w:pPr>
        <w:pStyle w:val="RedTxt"/>
        <w:jc w:val="center"/>
        <w:rPr>
          <w:rFonts w:ascii="Corbel" w:hAnsi="Corbel" w:cstheme="majorHAnsi"/>
          <w:b/>
          <w:sz w:val="20"/>
          <w:szCs w:val="20"/>
        </w:rPr>
      </w:pPr>
    </w:p>
    <w:p w14:paraId="384E65C0" w14:textId="77777777" w:rsidR="0087313A" w:rsidRPr="001349B3" w:rsidRDefault="0087313A" w:rsidP="0087313A">
      <w:pPr>
        <w:pStyle w:val="RedTxt"/>
        <w:jc w:val="both"/>
        <w:rPr>
          <w:rFonts w:ascii="Corbel" w:hAnsi="Corbel" w:cstheme="majorHAnsi"/>
          <w:sz w:val="20"/>
          <w:szCs w:val="20"/>
        </w:rPr>
      </w:pPr>
    </w:p>
    <w:p w14:paraId="473DF082" w14:textId="415D465B" w:rsidR="00A8498C" w:rsidRPr="00075C04" w:rsidRDefault="00A8498C" w:rsidP="00A8498C">
      <w:pPr>
        <w:pStyle w:val="RedTxt"/>
        <w:spacing w:before="120"/>
        <w:jc w:val="both"/>
        <w:rPr>
          <w:rFonts w:ascii="Corbel" w:hAnsi="Corbel"/>
          <w:sz w:val="22"/>
          <w:szCs w:val="22"/>
        </w:rPr>
      </w:pPr>
      <w:r w:rsidRPr="00075C04">
        <w:rPr>
          <w:rFonts w:ascii="Corbel" w:hAnsi="Corbel"/>
          <w:sz w:val="22"/>
          <w:szCs w:val="22"/>
        </w:rPr>
        <w:t>La consultation aboutira à un</w:t>
      </w:r>
      <w:r w:rsidRPr="00075C04">
        <w:rPr>
          <w:rFonts w:ascii="Corbel" w:hAnsi="Corbel"/>
          <w:i/>
          <w:iCs/>
          <w:sz w:val="22"/>
          <w:szCs w:val="22"/>
        </w:rPr>
        <w:t xml:space="preserve"> </w:t>
      </w:r>
      <w:r w:rsidRPr="00075C04">
        <w:rPr>
          <w:rFonts w:ascii="Corbel" w:hAnsi="Corbel"/>
          <w:iCs/>
          <w:sz w:val="22"/>
          <w:szCs w:val="22"/>
        </w:rPr>
        <w:t>accord cadre à bons de commande</w:t>
      </w:r>
      <w:r w:rsidRPr="00075C04">
        <w:rPr>
          <w:rFonts w:ascii="Corbel" w:hAnsi="Corbel"/>
          <w:i/>
          <w:iCs/>
          <w:sz w:val="22"/>
          <w:szCs w:val="22"/>
        </w:rPr>
        <w:t xml:space="preserve"> </w:t>
      </w:r>
      <w:r w:rsidRPr="00075C04">
        <w:rPr>
          <w:rFonts w:ascii="Corbel" w:hAnsi="Corbel"/>
          <w:sz w:val="22"/>
          <w:szCs w:val="22"/>
        </w:rPr>
        <w:t>avec montant maximum par lot fixé à l’article 1.2-1 du CCP.</w:t>
      </w:r>
    </w:p>
    <w:p w14:paraId="2E4091A8" w14:textId="77777777" w:rsidR="00A8498C" w:rsidRPr="00075C04" w:rsidRDefault="00A8498C" w:rsidP="00A8498C">
      <w:pPr>
        <w:pStyle w:val="RedTxt"/>
        <w:spacing w:before="120"/>
        <w:jc w:val="both"/>
        <w:rPr>
          <w:rFonts w:ascii="Corbel" w:hAnsi="Corbel"/>
          <w:sz w:val="22"/>
          <w:szCs w:val="22"/>
        </w:rPr>
      </w:pPr>
    </w:p>
    <w:p w14:paraId="7E20991E"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iCs/>
          <w:sz w:val="22"/>
          <w:szCs w:val="22"/>
        </w:rPr>
        <w:t xml:space="preserve">Les références à la nomenclature européenne (CPV) associées à la présente consultation sont les suivantes : </w:t>
      </w:r>
    </w:p>
    <w:p w14:paraId="439F11DA"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sz w:val="22"/>
          <w:szCs w:val="22"/>
        </w:rPr>
        <w:t>55110000-4 : Services d'hébergement hôtelier</w:t>
      </w:r>
    </w:p>
    <w:p w14:paraId="487CBF12" w14:textId="77777777" w:rsidR="00A8498C" w:rsidRPr="00075C04" w:rsidRDefault="00A8498C" w:rsidP="00A8498C">
      <w:pPr>
        <w:pStyle w:val="RedTxt"/>
        <w:tabs>
          <w:tab w:val="num" w:pos="426"/>
          <w:tab w:val="left" w:pos="851"/>
          <w:tab w:val="left" w:pos="1701"/>
        </w:tabs>
        <w:ind w:left="426"/>
        <w:jc w:val="both"/>
        <w:rPr>
          <w:rFonts w:ascii="Corbel" w:hAnsi="Corbel"/>
          <w:sz w:val="22"/>
          <w:szCs w:val="22"/>
          <w:highlight w:val="cyan"/>
        </w:rPr>
      </w:pPr>
    </w:p>
    <w:p w14:paraId="74BAFE70" w14:textId="77777777" w:rsidR="00A8498C" w:rsidRPr="00075C04" w:rsidRDefault="00A8498C" w:rsidP="00A8498C">
      <w:pPr>
        <w:pStyle w:val="RedTxt"/>
        <w:tabs>
          <w:tab w:val="left" w:pos="851"/>
        </w:tabs>
        <w:jc w:val="both"/>
        <w:rPr>
          <w:rFonts w:ascii="Corbel" w:hAnsi="Corbel"/>
          <w:iCs/>
          <w:sz w:val="22"/>
          <w:szCs w:val="22"/>
        </w:rPr>
      </w:pPr>
      <w:r w:rsidRPr="00075C04">
        <w:rPr>
          <w:rFonts w:ascii="Corbel" w:hAnsi="Corbel"/>
          <w:iCs/>
          <w:sz w:val="22"/>
          <w:szCs w:val="22"/>
        </w:rPr>
        <w:t xml:space="preserve">Les références au code nomenclature du CHU applicables sont les suivantes : </w:t>
      </w:r>
    </w:p>
    <w:p w14:paraId="44BFF3EA" w14:textId="52B43AED" w:rsidR="00A8498C" w:rsidRPr="00075C04" w:rsidRDefault="00A8498C" w:rsidP="00A8498C">
      <w:pPr>
        <w:pStyle w:val="RedTxt"/>
        <w:tabs>
          <w:tab w:val="left" w:pos="851"/>
        </w:tabs>
        <w:jc w:val="both"/>
        <w:rPr>
          <w:rFonts w:ascii="Corbel" w:hAnsi="Corbel"/>
          <w:iCs/>
          <w:sz w:val="22"/>
          <w:szCs w:val="22"/>
        </w:rPr>
      </w:pPr>
      <w:r w:rsidRPr="00075C04">
        <w:rPr>
          <w:rFonts w:ascii="Corbel" w:hAnsi="Corbel"/>
          <w:sz w:val="22"/>
          <w:szCs w:val="22"/>
        </w:rPr>
        <w:t>68.0</w:t>
      </w:r>
      <w:r w:rsidR="00554ED4" w:rsidRPr="00075C04">
        <w:rPr>
          <w:rFonts w:ascii="Corbel" w:hAnsi="Corbel"/>
          <w:sz w:val="22"/>
          <w:szCs w:val="22"/>
        </w:rPr>
        <w:t>4</w:t>
      </w:r>
      <w:r w:rsidRPr="00075C04">
        <w:rPr>
          <w:rFonts w:ascii="Corbel" w:hAnsi="Corbel"/>
          <w:sz w:val="22"/>
          <w:szCs w:val="22"/>
        </w:rPr>
        <w:t xml:space="preserve"> : </w:t>
      </w:r>
      <w:r w:rsidR="00554ED4" w:rsidRPr="00075C04">
        <w:rPr>
          <w:rFonts w:ascii="Corbel" w:hAnsi="Corbel"/>
          <w:sz w:val="22"/>
          <w:szCs w:val="22"/>
        </w:rPr>
        <w:t xml:space="preserve">Prestations commerciales hôtelières </w:t>
      </w:r>
    </w:p>
    <w:p w14:paraId="7795ACEE" w14:textId="77777777" w:rsidR="0087313A" w:rsidRPr="001349B3" w:rsidRDefault="0087313A" w:rsidP="0087313A">
      <w:pPr>
        <w:pStyle w:val="RedTxt"/>
        <w:jc w:val="both"/>
        <w:rPr>
          <w:rFonts w:ascii="Corbel" w:hAnsi="Corbel" w:cstheme="majorHAnsi"/>
          <w:i/>
          <w:iCs/>
          <w:sz w:val="20"/>
          <w:szCs w:val="20"/>
        </w:rPr>
      </w:pPr>
    </w:p>
    <w:p w14:paraId="7A77EB78" w14:textId="77777777" w:rsidR="0087313A" w:rsidRPr="001349B3" w:rsidRDefault="0087313A" w:rsidP="00D95846">
      <w:pPr>
        <w:pStyle w:val="Titre"/>
        <w:rPr>
          <w:rFonts w:ascii="Corbel" w:hAnsi="Corbel"/>
        </w:rPr>
      </w:pPr>
      <w:bookmarkStart w:id="7" w:name="_Toc58841421"/>
      <w:bookmarkStart w:id="8" w:name="_Toc225340055"/>
      <w:r w:rsidRPr="001349B3">
        <w:rPr>
          <w:rFonts w:ascii="Corbel" w:hAnsi="Corbel"/>
        </w:rPr>
        <w:t>Durée du marché public</w:t>
      </w:r>
      <w:bookmarkEnd w:id="7"/>
      <w:bookmarkEnd w:id="8"/>
    </w:p>
    <w:p w14:paraId="6591667C" w14:textId="77777777" w:rsidR="0087313A" w:rsidRPr="001349B3" w:rsidRDefault="0087313A" w:rsidP="0087313A">
      <w:pPr>
        <w:rPr>
          <w:rFonts w:ascii="Corbel" w:hAnsi="Corbel" w:cstheme="majorHAnsi"/>
        </w:rPr>
      </w:pPr>
      <w:bookmarkStart w:id="9" w:name="_Toc58841422"/>
    </w:p>
    <w:p w14:paraId="161581AF" w14:textId="77777777" w:rsidR="0087313A" w:rsidRPr="001349B3" w:rsidRDefault="0087313A" w:rsidP="0087313A">
      <w:pPr>
        <w:pStyle w:val="Titre1"/>
        <w:rPr>
          <w:rFonts w:ascii="Corbel" w:hAnsi="Corbel" w:cstheme="majorHAnsi"/>
          <w:szCs w:val="20"/>
        </w:rPr>
      </w:pPr>
      <w:bookmarkStart w:id="10" w:name="_Toc225340056"/>
      <w:r w:rsidRPr="001349B3">
        <w:rPr>
          <w:rFonts w:ascii="Corbel" w:hAnsi="Corbel" w:cstheme="majorHAnsi"/>
          <w:szCs w:val="20"/>
        </w:rPr>
        <w:t>Durée du marché public</w:t>
      </w:r>
      <w:bookmarkEnd w:id="9"/>
      <w:bookmarkEnd w:id="10"/>
    </w:p>
    <w:p w14:paraId="521CD9DC" w14:textId="77777777" w:rsidR="0087313A" w:rsidRPr="001349B3" w:rsidRDefault="0087313A" w:rsidP="0087313A">
      <w:pPr>
        <w:rPr>
          <w:rFonts w:ascii="Corbel" w:hAnsi="Corbel" w:cstheme="majorHAnsi"/>
        </w:rPr>
      </w:pPr>
    </w:p>
    <w:p w14:paraId="37DEAB1C" w14:textId="28D569E1" w:rsidR="0087313A" w:rsidRPr="00075C04" w:rsidRDefault="0087313A" w:rsidP="0087313A">
      <w:pPr>
        <w:pStyle w:val="RedTxt"/>
        <w:jc w:val="both"/>
        <w:rPr>
          <w:rFonts w:ascii="Corbel" w:hAnsi="Corbel" w:cstheme="majorHAnsi"/>
          <w:sz w:val="22"/>
          <w:szCs w:val="22"/>
        </w:rPr>
      </w:pPr>
      <w:r w:rsidRPr="00075C04">
        <w:rPr>
          <w:rFonts w:ascii="Corbel" w:hAnsi="Corbel" w:cstheme="majorHAnsi"/>
          <w:sz w:val="22"/>
          <w:szCs w:val="22"/>
        </w:rPr>
        <w:t>Les présents marché</w:t>
      </w:r>
      <w:r w:rsidR="007C0931">
        <w:rPr>
          <w:rFonts w:ascii="Corbel" w:hAnsi="Corbel" w:cstheme="majorHAnsi"/>
          <w:sz w:val="22"/>
          <w:szCs w:val="22"/>
        </w:rPr>
        <w:t>s</w:t>
      </w:r>
      <w:r w:rsidRPr="00075C04">
        <w:rPr>
          <w:rFonts w:ascii="Corbel" w:hAnsi="Corbel" w:cstheme="majorHAnsi"/>
          <w:sz w:val="22"/>
          <w:szCs w:val="22"/>
        </w:rPr>
        <w:t xml:space="preserve"> publics seront conclus pour une durée </w:t>
      </w:r>
      <w:r w:rsidR="00A8498C" w:rsidRPr="00075C04">
        <w:rPr>
          <w:rFonts w:ascii="Corbel" w:hAnsi="Corbel" w:cstheme="majorHAnsi"/>
          <w:sz w:val="22"/>
          <w:szCs w:val="22"/>
        </w:rPr>
        <w:t xml:space="preserve">12 mois </w:t>
      </w:r>
      <w:r w:rsidRPr="00075C04">
        <w:rPr>
          <w:rFonts w:ascii="Corbel" w:hAnsi="Corbel" w:cstheme="majorHAnsi"/>
          <w:sz w:val="22"/>
          <w:szCs w:val="22"/>
        </w:rPr>
        <w:t xml:space="preserve">à compter </w:t>
      </w:r>
      <w:r w:rsidRPr="00075C04">
        <w:rPr>
          <w:rFonts w:ascii="Corbel" w:hAnsi="Corbel" w:cstheme="majorHAnsi"/>
          <w:iCs/>
          <w:sz w:val="22"/>
          <w:szCs w:val="22"/>
        </w:rPr>
        <w:t xml:space="preserve">de </w:t>
      </w:r>
      <w:r w:rsidR="007C0931">
        <w:rPr>
          <w:rFonts w:ascii="Corbel" w:hAnsi="Corbel" w:cstheme="majorHAnsi"/>
          <w:iCs/>
          <w:sz w:val="22"/>
          <w:szCs w:val="22"/>
        </w:rPr>
        <w:t xml:space="preserve">leur </w:t>
      </w:r>
      <w:r w:rsidRPr="00075C04">
        <w:rPr>
          <w:rFonts w:ascii="Corbel" w:hAnsi="Corbel" w:cstheme="majorHAnsi"/>
          <w:iCs/>
          <w:sz w:val="22"/>
          <w:szCs w:val="22"/>
        </w:rPr>
        <w:t xml:space="preserve">date </w:t>
      </w:r>
      <w:r w:rsidR="00962E3D" w:rsidRPr="00075C04">
        <w:rPr>
          <w:rFonts w:ascii="Corbel" w:hAnsi="Corbel" w:cstheme="majorHAnsi"/>
          <w:iCs/>
          <w:sz w:val="22"/>
          <w:szCs w:val="22"/>
        </w:rPr>
        <w:t>de notification</w:t>
      </w:r>
      <w:r w:rsidR="00A8498C" w:rsidRPr="00075C04">
        <w:rPr>
          <w:rFonts w:ascii="Corbel" w:hAnsi="Corbel" w:cstheme="majorHAnsi"/>
          <w:iCs/>
          <w:sz w:val="22"/>
          <w:szCs w:val="22"/>
        </w:rPr>
        <w:t>.</w:t>
      </w:r>
    </w:p>
    <w:p w14:paraId="74571102" w14:textId="5C694715" w:rsidR="0087313A" w:rsidRPr="00075C04" w:rsidRDefault="0087313A" w:rsidP="0087313A">
      <w:pPr>
        <w:pStyle w:val="RedTxt"/>
        <w:jc w:val="both"/>
        <w:rPr>
          <w:rFonts w:ascii="Corbel" w:hAnsi="Corbel" w:cstheme="majorHAnsi"/>
          <w:sz w:val="22"/>
          <w:szCs w:val="22"/>
        </w:rPr>
      </w:pPr>
      <w:r w:rsidRPr="00075C04">
        <w:rPr>
          <w:rFonts w:ascii="Corbel" w:hAnsi="Corbel" w:cstheme="majorHAnsi"/>
          <w:sz w:val="22"/>
          <w:szCs w:val="22"/>
        </w:rPr>
        <w:t>La date prévisionnelle de commencement des prestations est fixée au</w:t>
      </w:r>
      <w:r w:rsidR="00A8498C" w:rsidRPr="00075C04">
        <w:rPr>
          <w:rFonts w:ascii="Corbel" w:hAnsi="Corbel" w:cstheme="majorHAnsi"/>
          <w:sz w:val="22"/>
          <w:szCs w:val="22"/>
        </w:rPr>
        <w:t xml:space="preserve"> </w:t>
      </w:r>
      <w:r w:rsidR="005A5947">
        <w:rPr>
          <w:rFonts w:ascii="Corbel" w:hAnsi="Corbel" w:cstheme="majorHAnsi"/>
          <w:sz w:val="22"/>
          <w:szCs w:val="22"/>
        </w:rPr>
        <w:t>01/0</w:t>
      </w:r>
      <w:r w:rsidR="00D32ABB">
        <w:rPr>
          <w:rFonts w:ascii="Corbel" w:hAnsi="Corbel" w:cstheme="majorHAnsi"/>
          <w:sz w:val="22"/>
          <w:szCs w:val="22"/>
        </w:rPr>
        <w:t>7</w:t>
      </w:r>
      <w:r w:rsidR="005A5947">
        <w:rPr>
          <w:rFonts w:ascii="Corbel" w:hAnsi="Corbel" w:cstheme="majorHAnsi"/>
          <w:sz w:val="22"/>
          <w:szCs w:val="22"/>
        </w:rPr>
        <w:t>/2026</w:t>
      </w:r>
      <w:r w:rsidR="0087581B">
        <w:rPr>
          <w:rFonts w:ascii="Corbel" w:hAnsi="Corbel" w:cstheme="majorHAnsi"/>
          <w:sz w:val="22"/>
          <w:szCs w:val="22"/>
        </w:rPr>
        <w:t>.</w:t>
      </w:r>
      <w:r w:rsidR="005A5947">
        <w:rPr>
          <w:rFonts w:ascii="Corbel" w:hAnsi="Corbel" w:cstheme="majorHAnsi"/>
          <w:sz w:val="22"/>
          <w:szCs w:val="22"/>
        </w:rPr>
        <w:t xml:space="preserve"> </w:t>
      </w:r>
    </w:p>
    <w:p w14:paraId="5486942B" w14:textId="77777777" w:rsidR="0087313A" w:rsidRPr="001349B3" w:rsidRDefault="0087313A" w:rsidP="0087313A">
      <w:pPr>
        <w:pStyle w:val="RedTxt"/>
        <w:jc w:val="both"/>
        <w:rPr>
          <w:rFonts w:ascii="Corbel" w:hAnsi="Corbel" w:cstheme="majorHAnsi"/>
          <w:sz w:val="20"/>
          <w:szCs w:val="20"/>
          <w:highlight w:val="cyan"/>
        </w:rPr>
      </w:pPr>
    </w:p>
    <w:p w14:paraId="49EF1DFF" w14:textId="77777777" w:rsidR="0087313A" w:rsidRPr="001349B3" w:rsidRDefault="0087313A" w:rsidP="0087313A">
      <w:pPr>
        <w:pStyle w:val="Titre1"/>
        <w:rPr>
          <w:rFonts w:ascii="Corbel" w:hAnsi="Corbel"/>
        </w:rPr>
      </w:pPr>
      <w:bookmarkStart w:id="11" w:name="_Toc58841423"/>
      <w:bookmarkStart w:id="12" w:name="_Toc225340057"/>
      <w:r w:rsidRPr="001349B3">
        <w:rPr>
          <w:rFonts w:ascii="Corbel" w:hAnsi="Corbel"/>
        </w:rPr>
        <w:t>Reconduction</w:t>
      </w:r>
      <w:bookmarkEnd w:id="11"/>
      <w:bookmarkEnd w:id="12"/>
    </w:p>
    <w:p w14:paraId="755E9A72" w14:textId="77777777" w:rsidR="0087313A" w:rsidRPr="001349B3" w:rsidRDefault="0087313A" w:rsidP="0087313A">
      <w:pPr>
        <w:rPr>
          <w:rFonts w:ascii="Corbel" w:hAnsi="Corbel"/>
        </w:rPr>
      </w:pPr>
    </w:p>
    <w:p w14:paraId="49580D50" w14:textId="77777777" w:rsidR="0087313A" w:rsidRPr="00A8498C" w:rsidRDefault="0087313A" w:rsidP="0087313A">
      <w:pPr>
        <w:pStyle w:val="RedTxt"/>
        <w:jc w:val="both"/>
        <w:rPr>
          <w:rFonts w:ascii="Corbel" w:hAnsi="Corbel" w:cstheme="majorHAnsi"/>
          <w:sz w:val="20"/>
          <w:szCs w:val="20"/>
        </w:rPr>
      </w:pPr>
      <w:r w:rsidRPr="00A8498C">
        <w:rPr>
          <w:rFonts w:ascii="Corbel" w:hAnsi="Corbel" w:cstheme="majorHAnsi"/>
          <w:sz w:val="20"/>
          <w:szCs w:val="20"/>
        </w:rPr>
        <w:t>Le marché est-il reconductible ?</w:t>
      </w:r>
    </w:p>
    <w:p w14:paraId="52038051" w14:textId="4C8631CD" w:rsidR="0087313A" w:rsidRDefault="00A8498C" w:rsidP="0087313A">
      <w:pPr>
        <w:pStyle w:val="RedRub"/>
        <w:spacing w:before="0" w:after="0"/>
        <w:jc w:val="both"/>
        <w:rPr>
          <w:rFonts w:ascii="Corbel" w:hAnsi="Corbel" w:cstheme="majorHAnsi"/>
          <w:sz w:val="20"/>
          <w:szCs w:val="20"/>
        </w:rPr>
      </w:pPr>
      <w:r w:rsidRPr="00A8498C">
        <w:rPr>
          <w:rFonts w:ascii="Corbel" w:hAnsi="Corbel" w:cstheme="majorHAnsi"/>
          <w:sz w:val="20"/>
          <w:szCs w:val="20"/>
        </w:rPr>
        <w:fldChar w:fldCharType="begin">
          <w:ffData>
            <w:name w:val=""/>
            <w:enabled/>
            <w:calcOnExit w:val="0"/>
            <w:checkBox>
              <w:sizeAuto/>
              <w:default w:val="1"/>
            </w:checkBox>
          </w:ffData>
        </w:fldChar>
      </w:r>
      <w:r w:rsidRPr="00A8498C">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Pr="00A8498C">
        <w:rPr>
          <w:rFonts w:ascii="Corbel" w:hAnsi="Corbel" w:cstheme="majorHAnsi"/>
          <w:sz w:val="20"/>
          <w:szCs w:val="20"/>
        </w:rPr>
        <w:fldChar w:fldCharType="end"/>
      </w:r>
      <w:r w:rsidR="0087313A" w:rsidRPr="00A8498C">
        <w:rPr>
          <w:rFonts w:ascii="Corbel" w:hAnsi="Corbel" w:cstheme="majorHAnsi"/>
          <w:sz w:val="20"/>
          <w:szCs w:val="20"/>
        </w:rPr>
        <w:t xml:space="preserve"> Oui</w:t>
      </w:r>
      <w:r w:rsidR="0087313A" w:rsidRPr="00A8498C">
        <w:rPr>
          <w:rFonts w:ascii="Corbel" w:hAnsi="Corbel" w:cstheme="majorHAnsi"/>
          <w:sz w:val="20"/>
          <w:szCs w:val="20"/>
        </w:rPr>
        <w:tab/>
      </w:r>
      <w:r w:rsidR="0087313A" w:rsidRPr="00A8498C">
        <w:rPr>
          <w:rFonts w:ascii="Corbel" w:hAnsi="Corbel" w:cstheme="majorHAnsi"/>
          <w:sz w:val="20"/>
          <w:szCs w:val="20"/>
        </w:rPr>
        <w:tab/>
      </w:r>
      <w:r w:rsidR="0087313A" w:rsidRPr="00A8498C">
        <w:rPr>
          <w:rFonts w:ascii="Corbel" w:hAnsi="Corbel" w:cstheme="majorHAnsi"/>
          <w:sz w:val="20"/>
          <w:szCs w:val="20"/>
        </w:rPr>
        <w:fldChar w:fldCharType="begin">
          <w:ffData>
            <w:name w:val=""/>
            <w:enabled/>
            <w:calcOnExit w:val="0"/>
            <w:checkBox>
              <w:sizeAuto/>
              <w:default w:val="0"/>
            </w:checkBox>
          </w:ffData>
        </w:fldChar>
      </w:r>
      <w:r w:rsidR="0087313A" w:rsidRPr="00A8498C">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0087313A" w:rsidRPr="00A8498C">
        <w:rPr>
          <w:rFonts w:ascii="Corbel" w:hAnsi="Corbel" w:cstheme="majorHAnsi"/>
          <w:sz w:val="20"/>
          <w:szCs w:val="20"/>
        </w:rPr>
        <w:fldChar w:fldCharType="end"/>
      </w:r>
      <w:r w:rsidR="0087313A" w:rsidRPr="00A8498C">
        <w:rPr>
          <w:rFonts w:ascii="Corbel" w:hAnsi="Corbel" w:cstheme="majorHAnsi"/>
          <w:sz w:val="20"/>
          <w:szCs w:val="20"/>
        </w:rPr>
        <w:t xml:space="preserve"> Non</w:t>
      </w:r>
    </w:p>
    <w:p w14:paraId="4513FD41" w14:textId="77777777" w:rsidR="00A8498C" w:rsidRPr="00A8498C" w:rsidRDefault="00A8498C" w:rsidP="0087313A">
      <w:pPr>
        <w:pStyle w:val="RedRub"/>
        <w:spacing w:before="0" w:after="0"/>
        <w:jc w:val="both"/>
        <w:rPr>
          <w:rFonts w:ascii="Corbel" w:hAnsi="Corbel" w:cstheme="majorHAnsi"/>
          <w:b w:val="0"/>
          <w:bCs w:val="0"/>
          <w:sz w:val="20"/>
          <w:szCs w:val="20"/>
        </w:rPr>
      </w:pPr>
    </w:p>
    <w:p w14:paraId="23010AFD" w14:textId="5D8B283E" w:rsidR="0087313A" w:rsidRPr="00075C04" w:rsidRDefault="0087313A" w:rsidP="0087313A">
      <w:pPr>
        <w:pStyle w:val="RedTxt"/>
        <w:rPr>
          <w:rFonts w:ascii="Corbel" w:hAnsi="Corbel" w:cstheme="majorHAnsi"/>
          <w:sz w:val="22"/>
          <w:szCs w:val="22"/>
        </w:rPr>
      </w:pPr>
      <w:r w:rsidRPr="00075C04">
        <w:rPr>
          <w:rFonts w:ascii="Corbel" w:hAnsi="Corbel" w:cstheme="majorHAnsi"/>
          <w:sz w:val="22"/>
          <w:szCs w:val="22"/>
        </w:rPr>
        <w:t xml:space="preserve">Le marché public sera renouvelé </w:t>
      </w:r>
      <w:r w:rsidRPr="00075C04">
        <w:rPr>
          <w:rFonts w:ascii="Corbel" w:hAnsi="Corbel" w:cstheme="majorHAnsi"/>
          <w:iCs/>
          <w:sz w:val="22"/>
          <w:szCs w:val="22"/>
        </w:rPr>
        <w:t>annuellement</w:t>
      </w:r>
      <w:r w:rsidRPr="00075C04">
        <w:rPr>
          <w:rFonts w:ascii="Corbel" w:hAnsi="Corbel" w:cstheme="majorHAnsi"/>
          <w:sz w:val="22"/>
          <w:szCs w:val="22"/>
        </w:rPr>
        <w:t xml:space="preserve"> de manière tacite par l’acheteur dans la limite totale de </w:t>
      </w:r>
      <w:r w:rsidR="00A8498C" w:rsidRPr="00075C04">
        <w:rPr>
          <w:rFonts w:ascii="Corbel" w:hAnsi="Corbel" w:cstheme="majorHAnsi"/>
          <w:i/>
          <w:iCs/>
          <w:sz w:val="22"/>
          <w:szCs w:val="22"/>
        </w:rPr>
        <w:t>4</w:t>
      </w:r>
      <w:r w:rsidRPr="00075C04">
        <w:rPr>
          <w:rFonts w:ascii="Corbel" w:hAnsi="Corbel" w:cstheme="majorHAnsi"/>
          <w:sz w:val="22"/>
          <w:szCs w:val="22"/>
        </w:rPr>
        <w:t xml:space="preserve"> ans (période ferme comprise).</w:t>
      </w:r>
    </w:p>
    <w:p w14:paraId="7A0F5902" w14:textId="70410987" w:rsidR="0087313A" w:rsidRPr="00075C04" w:rsidRDefault="0087313A" w:rsidP="0087313A">
      <w:pPr>
        <w:pStyle w:val="RedTxt"/>
        <w:jc w:val="both"/>
        <w:rPr>
          <w:rFonts w:ascii="Corbel" w:hAnsi="Corbel" w:cstheme="majorHAnsi"/>
          <w:sz w:val="22"/>
          <w:szCs w:val="22"/>
        </w:rPr>
      </w:pPr>
      <w:r w:rsidRPr="00075C04">
        <w:rPr>
          <w:rFonts w:ascii="Corbel" w:hAnsi="Corbel" w:cstheme="majorHAnsi"/>
          <w:iCs/>
          <w:noProof/>
          <w:sz w:val="22"/>
          <w:szCs w:val="22"/>
        </w:rPr>
        <w:t>En cas de non reconduction, le titulaire de l’accord-cadre à bons de commande sera informé 2 mois avant la date prévue pour la reconduction.</w:t>
      </w:r>
      <w:r w:rsidRPr="00075C04">
        <w:rPr>
          <w:rFonts w:ascii="Corbel" w:hAnsi="Corbel" w:cstheme="majorHAnsi"/>
          <w:sz w:val="22"/>
          <w:szCs w:val="22"/>
        </w:rPr>
        <w:t xml:space="preserve"> </w:t>
      </w:r>
    </w:p>
    <w:p w14:paraId="7987DF35" w14:textId="77777777" w:rsidR="0087313A" w:rsidRPr="009B0D29" w:rsidRDefault="0087313A" w:rsidP="0087313A">
      <w:pPr>
        <w:pStyle w:val="RedTxt"/>
        <w:jc w:val="both"/>
        <w:rPr>
          <w:rFonts w:ascii="Corbel" w:hAnsi="Corbel" w:cstheme="majorHAnsi"/>
          <w:iCs/>
          <w:noProof/>
          <w:sz w:val="20"/>
          <w:szCs w:val="20"/>
        </w:rPr>
      </w:pPr>
    </w:p>
    <w:p w14:paraId="6C8AF5E1" w14:textId="77777777" w:rsidR="0087313A" w:rsidRPr="009B0D29" w:rsidRDefault="0087313A" w:rsidP="00D95846">
      <w:pPr>
        <w:pStyle w:val="Titre"/>
        <w:rPr>
          <w:rFonts w:ascii="Corbel" w:hAnsi="Corbel"/>
        </w:rPr>
      </w:pPr>
      <w:bookmarkStart w:id="13" w:name="_Toc58841424"/>
      <w:bookmarkStart w:id="14" w:name="_Toc225340058"/>
      <w:r w:rsidRPr="009B0D29">
        <w:rPr>
          <w:rFonts w:ascii="Corbel" w:hAnsi="Corbel"/>
        </w:rPr>
        <w:t>Décomposition du marché public</w:t>
      </w:r>
      <w:bookmarkEnd w:id="13"/>
      <w:bookmarkEnd w:id="14"/>
    </w:p>
    <w:p w14:paraId="2A079BDF" w14:textId="77777777" w:rsidR="0087313A" w:rsidRPr="009B0D29" w:rsidRDefault="0087313A" w:rsidP="0087313A">
      <w:pPr>
        <w:pStyle w:val="Titre2"/>
        <w:numPr>
          <w:ilvl w:val="0"/>
          <w:numId w:val="0"/>
        </w:numPr>
        <w:rPr>
          <w:rFonts w:ascii="Corbel" w:hAnsi="Corbel"/>
          <w:szCs w:val="20"/>
        </w:rPr>
      </w:pPr>
    </w:p>
    <w:p w14:paraId="00F3797B" w14:textId="77777777" w:rsidR="0087313A" w:rsidRPr="00E45BBB" w:rsidRDefault="0087313A" w:rsidP="0087313A">
      <w:pPr>
        <w:pStyle w:val="Titre1"/>
        <w:rPr>
          <w:rFonts w:ascii="Corbel" w:hAnsi="Corbel"/>
        </w:rPr>
      </w:pPr>
      <w:bookmarkStart w:id="15" w:name="_Toc58841425"/>
      <w:bookmarkStart w:id="16" w:name="_Toc225340059"/>
      <w:r w:rsidRPr="00E45BBB">
        <w:rPr>
          <w:rFonts w:ascii="Corbel" w:hAnsi="Corbel"/>
        </w:rPr>
        <w:t>Tranches</w:t>
      </w:r>
      <w:bookmarkEnd w:id="15"/>
      <w:bookmarkEnd w:id="16"/>
      <w:r w:rsidRPr="00E45BBB">
        <w:rPr>
          <w:rFonts w:ascii="Corbel" w:hAnsi="Corbel"/>
        </w:rPr>
        <w:t xml:space="preserve"> </w:t>
      </w:r>
    </w:p>
    <w:p w14:paraId="17881165" w14:textId="77777777" w:rsidR="0087313A" w:rsidRPr="00E45BBB" w:rsidRDefault="0087313A" w:rsidP="0087313A">
      <w:pPr>
        <w:rPr>
          <w:rFonts w:ascii="Corbel" w:hAnsi="Corbel"/>
        </w:rPr>
      </w:pPr>
    </w:p>
    <w:p w14:paraId="5A0FFB86" w14:textId="77777777" w:rsidR="0087313A" w:rsidRPr="00E45BBB" w:rsidRDefault="0087313A" w:rsidP="0087313A">
      <w:pPr>
        <w:pStyle w:val="RedRub"/>
        <w:spacing w:before="0" w:after="0"/>
        <w:jc w:val="both"/>
        <w:rPr>
          <w:rFonts w:ascii="Corbel" w:hAnsi="Corbel" w:cstheme="majorHAnsi"/>
          <w:bCs w:val="0"/>
          <w:iCs/>
          <w:sz w:val="20"/>
          <w:szCs w:val="20"/>
        </w:rPr>
      </w:pPr>
      <w:r w:rsidRPr="00E45BBB">
        <w:rPr>
          <w:rFonts w:ascii="Corbel" w:hAnsi="Corbel" w:cstheme="majorHAnsi"/>
          <w:bCs w:val="0"/>
          <w:iCs/>
          <w:sz w:val="20"/>
          <w:szCs w:val="20"/>
        </w:rPr>
        <w:t>Il est prévu une décomposition en tranches :</w:t>
      </w:r>
    </w:p>
    <w:p w14:paraId="323132FD" w14:textId="23FD360A" w:rsidR="0087313A" w:rsidRPr="00E45BBB" w:rsidRDefault="0087313A" w:rsidP="0087313A">
      <w:pPr>
        <w:pStyle w:val="RedRub"/>
        <w:spacing w:before="0" w:after="0"/>
        <w:jc w:val="both"/>
        <w:rPr>
          <w:rFonts w:ascii="Corbel" w:hAnsi="Corbel" w:cstheme="majorHAnsi"/>
          <w:b w:val="0"/>
          <w:bCs w:val="0"/>
          <w:sz w:val="20"/>
          <w:szCs w:val="20"/>
        </w:rPr>
      </w:pPr>
      <w:r w:rsidRPr="00E45BBB">
        <w:rPr>
          <w:rFonts w:ascii="Corbel" w:hAnsi="Corbel" w:cstheme="majorHAnsi"/>
          <w:sz w:val="20"/>
          <w:szCs w:val="20"/>
        </w:rPr>
        <w:fldChar w:fldCharType="begin">
          <w:ffData>
            <w:name w:val=""/>
            <w:enabled/>
            <w:calcOnExit w:val="0"/>
            <w:checkBox>
              <w:sizeAuto/>
              <w:default w:val="0"/>
            </w:checkBox>
          </w:ffData>
        </w:fldChar>
      </w:r>
      <w:r w:rsidRPr="00E45BBB">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Pr="00E45BBB">
        <w:rPr>
          <w:rFonts w:ascii="Corbel" w:hAnsi="Corbel" w:cstheme="majorHAnsi"/>
          <w:sz w:val="20"/>
          <w:szCs w:val="20"/>
        </w:rPr>
        <w:fldChar w:fldCharType="end"/>
      </w:r>
      <w:r w:rsidRPr="00E45BBB">
        <w:rPr>
          <w:rFonts w:ascii="Corbel" w:hAnsi="Corbel" w:cstheme="majorHAnsi"/>
          <w:sz w:val="20"/>
          <w:szCs w:val="20"/>
        </w:rPr>
        <w:t xml:space="preserve"> Oui</w:t>
      </w:r>
      <w:r w:rsidRPr="00E45BBB">
        <w:rPr>
          <w:rFonts w:ascii="Corbel" w:hAnsi="Corbel" w:cstheme="majorHAnsi"/>
          <w:sz w:val="20"/>
          <w:szCs w:val="20"/>
        </w:rPr>
        <w:tab/>
      </w:r>
      <w:r w:rsidRPr="00E45BBB">
        <w:rPr>
          <w:rFonts w:ascii="Corbel" w:hAnsi="Corbel" w:cstheme="majorHAnsi"/>
          <w:sz w:val="20"/>
          <w:szCs w:val="20"/>
        </w:rPr>
        <w:tab/>
      </w:r>
      <w:r w:rsidR="00A8498C" w:rsidRPr="00E45BBB">
        <w:rPr>
          <w:rFonts w:ascii="Corbel" w:hAnsi="Corbel" w:cstheme="majorHAnsi"/>
          <w:sz w:val="20"/>
          <w:szCs w:val="20"/>
        </w:rPr>
        <w:fldChar w:fldCharType="begin">
          <w:ffData>
            <w:name w:val=""/>
            <w:enabled/>
            <w:calcOnExit w:val="0"/>
            <w:checkBox>
              <w:sizeAuto/>
              <w:default w:val="1"/>
            </w:checkBox>
          </w:ffData>
        </w:fldChar>
      </w:r>
      <w:r w:rsidR="00A8498C" w:rsidRPr="00E45BBB">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00A8498C" w:rsidRPr="00E45BBB">
        <w:rPr>
          <w:rFonts w:ascii="Corbel" w:hAnsi="Corbel" w:cstheme="majorHAnsi"/>
          <w:sz w:val="20"/>
          <w:szCs w:val="20"/>
        </w:rPr>
        <w:fldChar w:fldCharType="end"/>
      </w:r>
      <w:r w:rsidRPr="00E45BBB">
        <w:rPr>
          <w:rFonts w:ascii="Corbel" w:hAnsi="Corbel" w:cstheme="majorHAnsi"/>
          <w:sz w:val="20"/>
          <w:szCs w:val="20"/>
        </w:rPr>
        <w:t xml:space="preserve"> Non</w:t>
      </w:r>
    </w:p>
    <w:p w14:paraId="247DD3E7" w14:textId="77777777" w:rsidR="0087313A" w:rsidRPr="00E45BBB" w:rsidRDefault="0087313A" w:rsidP="0087313A">
      <w:pPr>
        <w:jc w:val="both"/>
        <w:rPr>
          <w:rFonts w:ascii="Corbel" w:hAnsi="Corbel" w:cstheme="majorHAnsi"/>
          <w:color w:val="FF0000"/>
        </w:rPr>
      </w:pPr>
    </w:p>
    <w:p w14:paraId="71C8CA65" w14:textId="77777777" w:rsidR="0087313A" w:rsidRPr="00E45BBB" w:rsidRDefault="0087313A" w:rsidP="0087313A">
      <w:pPr>
        <w:jc w:val="both"/>
        <w:rPr>
          <w:rFonts w:ascii="Corbel" w:hAnsi="Corbel" w:cstheme="majorHAnsi"/>
        </w:rPr>
      </w:pPr>
    </w:p>
    <w:p w14:paraId="3F096A38" w14:textId="77777777" w:rsidR="0087313A" w:rsidRPr="00E45BBB" w:rsidRDefault="0087313A" w:rsidP="0087313A">
      <w:pPr>
        <w:pStyle w:val="Titre1"/>
        <w:rPr>
          <w:rFonts w:ascii="Corbel" w:hAnsi="Corbel"/>
        </w:rPr>
      </w:pPr>
      <w:bookmarkStart w:id="17" w:name="_Toc58841426"/>
      <w:bookmarkStart w:id="18" w:name="_Toc225340060"/>
      <w:r w:rsidRPr="00E45BBB">
        <w:rPr>
          <w:rFonts w:ascii="Corbel" w:hAnsi="Corbel"/>
        </w:rPr>
        <w:t>Lots</w:t>
      </w:r>
      <w:bookmarkEnd w:id="17"/>
      <w:bookmarkEnd w:id="18"/>
    </w:p>
    <w:p w14:paraId="673CC4FA" w14:textId="77777777" w:rsidR="0087313A" w:rsidRPr="00E45BBB" w:rsidRDefault="0087313A" w:rsidP="0087313A">
      <w:pPr>
        <w:rPr>
          <w:rFonts w:ascii="Corbel" w:hAnsi="Corbel"/>
        </w:rPr>
      </w:pPr>
    </w:p>
    <w:p w14:paraId="215D9479" w14:textId="77777777" w:rsidR="0087313A" w:rsidRPr="00E45BBB" w:rsidRDefault="0087313A" w:rsidP="0087313A">
      <w:pPr>
        <w:pStyle w:val="RedRub"/>
        <w:spacing w:before="0" w:after="0"/>
        <w:jc w:val="both"/>
        <w:rPr>
          <w:rFonts w:ascii="Corbel" w:eastAsia="MS Gothic" w:hAnsi="Corbel" w:cstheme="majorHAnsi"/>
          <w:sz w:val="20"/>
          <w:szCs w:val="20"/>
        </w:rPr>
      </w:pPr>
      <w:r w:rsidRPr="00E45BBB">
        <w:rPr>
          <w:rFonts w:ascii="Corbel" w:eastAsia="MS Gothic" w:hAnsi="Corbel" w:cstheme="majorHAnsi"/>
          <w:sz w:val="20"/>
          <w:szCs w:val="20"/>
        </w:rPr>
        <w:t xml:space="preserve">Il est prévu une décomposition en lots </w:t>
      </w:r>
    </w:p>
    <w:p w14:paraId="1E159DC8" w14:textId="06B81274" w:rsidR="0087313A" w:rsidRPr="00E45BBB" w:rsidRDefault="00A8498C" w:rsidP="0087313A">
      <w:pPr>
        <w:pStyle w:val="RedRub"/>
        <w:spacing w:before="0" w:after="0"/>
        <w:jc w:val="both"/>
        <w:rPr>
          <w:rFonts w:ascii="Corbel" w:hAnsi="Corbel" w:cstheme="majorHAnsi"/>
          <w:sz w:val="20"/>
          <w:szCs w:val="20"/>
        </w:rPr>
      </w:pPr>
      <w:r w:rsidRPr="00E45BBB">
        <w:rPr>
          <w:rFonts w:ascii="Corbel" w:hAnsi="Corbel" w:cstheme="majorHAnsi"/>
          <w:sz w:val="20"/>
          <w:szCs w:val="20"/>
        </w:rPr>
        <w:fldChar w:fldCharType="begin">
          <w:ffData>
            <w:name w:val=""/>
            <w:enabled/>
            <w:calcOnExit w:val="0"/>
            <w:checkBox>
              <w:sizeAuto/>
              <w:default w:val="1"/>
            </w:checkBox>
          </w:ffData>
        </w:fldChar>
      </w:r>
      <w:r w:rsidRPr="00E45BBB">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Pr="00E45BBB">
        <w:rPr>
          <w:rFonts w:ascii="Corbel" w:hAnsi="Corbel" w:cstheme="majorHAnsi"/>
          <w:sz w:val="20"/>
          <w:szCs w:val="20"/>
        </w:rPr>
        <w:fldChar w:fldCharType="end"/>
      </w:r>
      <w:r w:rsidR="0087313A" w:rsidRPr="00E45BBB">
        <w:rPr>
          <w:rFonts w:ascii="Corbel" w:hAnsi="Corbel" w:cstheme="majorHAnsi"/>
          <w:sz w:val="20"/>
          <w:szCs w:val="20"/>
        </w:rPr>
        <w:t xml:space="preserve"> Oui</w:t>
      </w:r>
      <w:r w:rsidR="0087313A" w:rsidRPr="00E45BBB">
        <w:rPr>
          <w:rFonts w:ascii="Corbel" w:hAnsi="Corbel" w:cstheme="majorHAnsi"/>
          <w:sz w:val="20"/>
          <w:szCs w:val="20"/>
        </w:rPr>
        <w:tab/>
      </w:r>
      <w:r w:rsidR="0087313A" w:rsidRPr="00E45BBB">
        <w:rPr>
          <w:rFonts w:ascii="Corbel" w:hAnsi="Corbel" w:cstheme="majorHAnsi"/>
          <w:sz w:val="20"/>
          <w:szCs w:val="20"/>
        </w:rPr>
        <w:tab/>
      </w:r>
      <w:r w:rsidR="0087313A" w:rsidRPr="00E45BBB">
        <w:rPr>
          <w:rFonts w:ascii="Corbel" w:hAnsi="Corbel" w:cstheme="majorHAnsi"/>
          <w:sz w:val="20"/>
          <w:szCs w:val="20"/>
        </w:rPr>
        <w:fldChar w:fldCharType="begin">
          <w:ffData>
            <w:name w:val=""/>
            <w:enabled/>
            <w:calcOnExit w:val="0"/>
            <w:checkBox>
              <w:sizeAuto/>
              <w:default w:val="0"/>
            </w:checkBox>
          </w:ffData>
        </w:fldChar>
      </w:r>
      <w:r w:rsidR="0087313A" w:rsidRPr="00E45BBB">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0087313A" w:rsidRPr="00E45BBB">
        <w:rPr>
          <w:rFonts w:ascii="Corbel" w:hAnsi="Corbel" w:cstheme="majorHAnsi"/>
          <w:sz w:val="20"/>
          <w:szCs w:val="20"/>
        </w:rPr>
        <w:fldChar w:fldCharType="end"/>
      </w:r>
      <w:r w:rsidR="0087313A" w:rsidRPr="00E45BBB">
        <w:rPr>
          <w:rFonts w:ascii="Corbel" w:hAnsi="Corbel" w:cstheme="majorHAnsi"/>
          <w:sz w:val="20"/>
          <w:szCs w:val="20"/>
        </w:rPr>
        <w:t>Non</w:t>
      </w:r>
    </w:p>
    <w:p w14:paraId="3E52C17F" w14:textId="77777777" w:rsidR="0087313A" w:rsidRPr="00E45BBB" w:rsidRDefault="0087313A" w:rsidP="0087313A">
      <w:pPr>
        <w:pStyle w:val="RedRub"/>
        <w:spacing w:before="0" w:after="0"/>
        <w:jc w:val="both"/>
        <w:rPr>
          <w:rFonts w:ascii="Corbel" w:hAnsi="Corbel" w:cstheme="majorHAnsi"/>
          <w:sz w:val="20"/>
          <w:szCs w:val="20"/>
        </w:rPr>
      </w:pPr>
    </w:p>
    <w:p w14:paraId="54A1CC0A" w14:textId="213BEB95" w:rsidR="00A8498C" w:rsidRPr="00E45BBB" w:rsidRDefault="00A8498C" w:rsidP="00532D18">
      <w:pPr>
        <w:pStyle w:val="RedTxt"/>
      </w:pPr>
      <w:r w:rsidRPr="00E45BBB">
        <w:rPr>
          <w:rFonts w:ascii="Corbel" w:hAnsi="Corbel"/>
          <w:sz w:val="22"/>
          <w:szCs w:val="22"/>
        </w:rPr>
        <w:t xml:space="preserve">Le marché public est décomposé en </w:t>
      </w:r>
      <w:r w:rsidR="003E216E">
        <w:rPr>
          <w:rFonts w:ascii="Corbel" w:hAnsi="Corbel"/>
          <w:sz w:val="22"/>
          <w:szCs w:val="22"/>
        </w:rPr>
        <w:t>2</w:t>
      </w:r>
      <w:r w:rsidRPr="00E45BBB">
        <w:rPr>
          <w:rFonts w:ascii="Corbel" w:hAnsi="Corbel"/>
          <w:sz w:val="22"/>
          <w:szCs w:val="22"/>
        </w:rPr>
        <w:t xml:space="preserve"> lots définis comme suit :</w:t>
      </w:r>
      <w:r w:rsidR="00554ED4">
        <w:br w:type="page"/>
      </w:r>
    </w:p>
    <w:p w14:paraId="7D453A2D" w14:textId="77777777" w:rsidR="00554ED4" w:rsidRPr="00E45BBB" w:rsidRDefault="00554ED4" w:rsidP="00E15CD6">
      <w:pPr>
        <w:pStyle w:val="RedTxt"/>
        <w:tabs>
          <w:tab w:val="left" w:pos="1701"/>
        </w:tabs>
        <w:ind w:left="1695" w:hanging="1695"/>
        <w:jc w:val="both"/>
        <w:rPr>
          <w:rFonts w:ascii="Corbel" w:hAnsi="Corbel"/>
          <w:sz w:val="22"/>
          <w:szCs w:val="22"/>
        </w:rPr>
      </w:pPr>
    </w:p>
    <w:p w14:paraId="05CD0D43" w14:textId="77777777" w:rsidR="00554ED4" w:rsidRPr="00E45BBB" w:rsidRDefault="00554ED4" w:rsidP="00554ED4">
      <w:pPr>
        <w:pStyle w:val="RedTxt"/>
        <w:rPr>
          <w:rFonts w:ascii="Corbel" w:hAnsi="Corbel"/>
          <w:sz w:val="22"/>
          <w:szCs w:val="22"/>
        </w:rPr>
      </w:pPr>
    </w:p>
    <w:p w14:paraId="69CECDA5" w14:textId="4CBBC10E" w:rsidR="00554ED4" w:rsidRDefault="002465FD" w:rsidP="00554ED4">
      <w:pPr>
        <w:pStyle w:val="RedTxt"/>
        <w:rPr>
          <w:rFonts w:ascii="Corbel" w:hAnsi="Corbel"/>
          <w:sz w:val="22"/>
          <w:szCs w:val="22"/>
        </w:rPr>
      </w:pPr>
      <w:r w:rsidRPr="002465FD">
        <w:rPr>
          <w:rFonts w:ascii="Corbel" w:hAnsi="Corbel"/>
          <w:b/>
          <w:sz w:val="22"/>
          <w:szCs w:val="22"/>
          <w:u w:val="single"/>
        </w:rPr>
        <w:t>Lot 1 : Hébergement en maison d’accueil hospitalière</w:t>
      </w:r>
    </w:p>
    <w:p w14:paraId="43043C2B" w14:textId="0367D0C0" w:rsidR="00554ED4" w:rsidRDefault="002465FD" w:rsidP="00554ED4">
      <w:pPr>
        <w:pStyle w:val="RedTxt"/>
        <w:rPr>
          <w:rFonts w:ascii="Corbel" w:hAnsi="Corbel"/>
          <w:sz w:val="22"/>
          <w:szCs w:val="22"/>
        </w:rPr>
      </w:pPr>
      <w:r>
        <w:rPr>
          <w:rFonts w:ascii="Corbel" w:hAnsi="Corbel"/>
          <w:sz w:val="22"/>
          <w:szCs w:val="22"/>
        </w:rPr>
        <w:t>2</w:t>
      </w:r>
      <w:r w:rsidR="00554ED4" w:rsidRPr="00E45BBB">
        <w:rPr>
          <w:rFonts w:ascii="Corbel" w:hAnsi="Corbel"/>
          <w:sz w:val="22"/>
          <w:szCs w:val="22"/>
        </w:rPr>
        <w:t xml:space="preserve"> prestataires seront retenus sous réserve d’un nombre suffisant de candidats et offres.</w:t>
      </w:r>
    </w:p>
    <w:p w14:paraId="1C6E4B7E" w14:textId="77777777" w:rsidR="000056CB" w:rsidRDefault="000056CB" w:rsidP="00554ED4">
      <w:pPr>
        <w:pStyle w:val="RedTxt"/>
        <w:rPr>
          <w:rFonts w:ascii="Corbel" w:hAnsi="Corbel"/>
          <w:sz w:val="22"/>
          <w:szCs w:val="22"/>
        </w:rPr>
      </w:pPr>
    </w:p>
    <w:p w14:paraId="3903D548" w14:textId="10D4B9DC" w:rsidR="000056CB" w:rsidRPr="00A50387" w:rsidRDefault="000056CB" w:rsidP="000056CB">
      <w:pPr>
        <w:widowControl/>
        <w:rPr>
          <w:rFonts w:ascii="Corbel" w:hAnsi="Corbel" w:cs="Corbel"/>
          <w:b/>
          <w:color w:val="FF0000"/>
          <w:sz w:val="22"/>
          <w:szCs w:val="22"/>
          <w:lang w:eastAsia="en-US"/>
        </w:rPr>
      </w:pPr>
      <w:r w:rsidRPr="001B5FC3">
        <w:rPr>
          <w:rFonts w:ascii="Corbel" w:hAnsi="Corbel" w:cs="Corbel"/>
          <w:b/>
          <w:color w:val="FF0000"/>
          <w:sz w:val="22"/>
          <w:szCs w:val="22"/>
          <w:lang w:eastAsia="en-US"/>
        </w:rPr>
        <w:t xml:space="preserve">Le lot </w:t>
      </w:r>
      <w:r w:rsidR="003E216E" w:rsidRPr="001B5FC3">
        <w:rPr>
          <w:rFonts w:ascii="Corbel" w:hAnsi="Corbel" w:cs="Corbel"/>
          <w:b/>
          <w:color w:val="FF0000"/>
          <w:sz w:val="22"/>
          <w:szCs w:val="22"/>
          <w:lang w:eastAsia="en-US"/>
        </w:rPr>
        <w:t>1</w:t>
      </w:r>
      <w:r w:rsidRPr="001B5FC3">
        <w:rPr>
          <w:rFonts w:ascii="Corbel" w:hAnsi="Corbel" w:cs="Corbel"/>
          <w:b/>
          <w:color w:val="FF0000"/>
          <w:sz w:val="22"/>
          <w:szCs w:val="22"/>
          <w:lang w:eastAsia="en-US"/>
        </w:rPr>
        <w:t xml:space="preserve"> fera l’objet d’un accord cadre à bons de commande multi-attributaire pour lesquels </w:t>
      </w:r>
      <w:r w:rsidR="002465FD" w:rsidRPr="001B5FC3">
        <w:rPr>
          <w:rFonts w:ascii="Corbel" w:hAnsi="Corbel" w:cs="Corbel"/>
          <w:b/>
          <w:color w:val="FF0000"/>
          <w:sz w:val="22"/>
          <w:szCs w:val="22"/>
          <w:lang w:eastAsia="en-US"/>
        </w:rPr>
        <w:t>2</w:t>
      </w:r>
      <w:r w:rsidRPr="001B5FC3">
        <w:rPr>
          <w:rFonts w:ascii="Corbel" w:hAnsi="Corbel" w:cs="Corbel"/>
          <w:b/>
          <w:color w:val="FF0000"/>
          <w:sz w:val="22"/>
          <w:szCs w:val="22"/>
          <w:lang w:eastAsia="en-US"/>
        </w:rPr>
        <w:t xml:space="preserve"> fournisseurs maximum seront retenus.</w:t>
      </w:r>
    </w:p>
    <w:p w14:paraId="56E4304C" w14:textId="77777777" w:rsidR="00554ED4" w:rsidRDefault="00554ED4" w:rsidP="00554ED4">
      <w:pPr>
        <w:pStyle w:val="RedTxt"/>
        <w:rPr>
          <w:rFonts w:ascii="Corbel" w:hAnsi="Corbel"/>
          <w:sz w:val="22"/>
          <w:szCs w:val="22"/>
        </w:rPr>
      </w:pPr>
    </w:p>
    <w:p w14:paraId="3D1F7A21" w14:textId="77777777" w:rsidR="00554ED4" w:rsidRPr="00E45BBB" w:rsidRDefault="00554ED4" w:rsidP="00554ED4">
      <w:pPr>
        <w:pStyle w:val="RedTxt"/>
        <w:rPr>
          <w:rFonts w:ascii="Corbel" w:hAnsi="Corbel"/>
          <w:sz w:val="22"/>
          <w:szCs w:val="22"/>
        </w:rPr>
      </w:pPr>
    </w:p>
    <w:p w14:paraId="2F6574E0" w14:textId="5D49CA4B" w:rsidR="002465FD" w:rsidRDefault="002465FD" w:rsidP="000056CB">
      <w:pPr>
        <w:widowControl/>
        <w:rPr>
          <w:rFonts w:ascii="Corbel" w:hAnsi="Corbel" w:cs="Corbel"/>
          <w:b/>
          <w:color w:val="FF0000"/>
          <w:sz w:val="22"/>
          <w:szCs w:val="22"/>
          <w:lang w:eastAsia="en-US"/>
        </w:rPr>
      </w:pPr>
      <w:r w:rsidRPr="002465FD">
        <w:rPr>
          <w:rFonts w:ascii="Corbel" w:hAnsi="Corbel"/>
          <w:b/>
          <w:sz w:val="22"/>
          <w:szCs w:val="22"/>
          <w:u w:val="single"/>
        </w:rPr>
        <w:t>Lot 2 : Hébergement en hôtel de tourisme à destination des patients</w:t>
      </w:r>
    </w:p>
    <w:p w14:paraId="72F00452" w14:textId="730E5F50" w:rsidR="002465FD" w:rsidRDefault="002465FD" w:rsidP="002465FD">
      <w:pPr>
        <w:pStyle w:val="RedTxt"/>
        <w:rPr>
          <w:rFonts w:ascii="Corbel" w:hAnsi="Corbel"/>
          <w:sz w:val="22"/>
          <w:szCs w:val="22"/>
        </w:rPr>
      </w:pPr>
      <w:r>
        <w:rPr>
          <w:rFonts w:ascii="Corbel" w:hAnsi="Corbel"/>
          <w:sz w:val="22"/>
          <w:szCs w:val="22"/>
        </w:rPr>
        <w:t>4</w:t>
      </w:r>
      <w:r w:rsidRPr="00E45BBB">
        <w:rPr>
          <w:rFonts w:ascii="Corbel" w:hAnsi="Corbel"/>
          <w:sz w:val="22"/>
          <w:szCs w:val="22"/>
        </w:rPr>
        <w:t xml:space="preserve"> prestataires seront retenus sous réserve d’un nombre suffisant de candidats et offres.</w:t>
      </w:r>
    </w:p>
    <w:p w14:paraId="75A47849" w14:textId="77777777" w:rsidR="002465FD" w:rsidRDefault="002465FD" w:rsidP="000056CB">
      <w:pPr>
        <w:widowControl/>
        <w:rPr>
          <w:rFonts w:ascii="Corbel" w:hAnsi="Corbel" w:cs="Corbel"/>
          <w:b/>
          <w:color w:val="FF0000"/>
          <w:sz w:val="22"/>
          <w:szCs w:val="22"/>
          <w:lang w:eastAsia="en-US"/>
        </w:rPr>
      </w:pPr>
    </w:p>
    <w:p w14:paraId="447AC0A0" w14:textId="1399281C" w:rsidR="000056CB" w:rsidRPr="00A50387" w:rsidRDefault="000056CB" w:rsidP="000056CB">
      <w:pPr>
        <w:widowControl/>
        <w:rPr>
          <w:rFonts w:ascii="Corbel" w:hAnsi="Corbel" w:cs="Corbel"/>
          <w:b/>
          <w:color w:val="FF0000"/>
          <w:sz w:val="22"/>
          <w:szCs w:val="22"/>
          <w:lang w:eastAsia="en-US"/>
        </w:rPr>
      </w:pPr>
      <w:r>
        <w:rPr>
          <w:rFonts w:ascii="Corbel" w:hAnsi="Corbel" w:cs="Corbel"/>
          <w:b/>
          <w:color w:val="FF0000"/>
          <w:sz w:val="22"/>
          <w:szCs w:val="22"/>
          <w:lang w:eastAsia="en-US"/>
        </w:rPr>
        <w:t xml:space="preserve">Le </w:t>
      </w:r>
      <w:r w:rsidRPr="00A50387">
        <w:rPr>
          <w:rFonts w:ascii="Corbel" w:hAnsi="Corbel" w:cs="Corbel"/>
          <w:b/>
          <w:color w:val="FF0000"/>
          <w:sz w:val="22"/>
          <w:szCs w:val="22"/>
          <w:lang w:eastAsia="en-US"/>
        </w:rPr>
        <w:t xml:space="preserve">lot </w:t>
      </w:r>
      <w:r w:rsidR="003E216E">
        <w:rPr>
          <w:rFonts w:ascii="Corbel" w:hAnsi="Corbel" w:cs="Corbel"/>
          <w:b/>
          <w:color w:val="FF0000"/>
          <w:sz w:val="22"/>
          <w:szCs w:val="22"/>
          <w:lang w:eastAsia="en-US"/>
        </w:rPr>
        <w:t>2</w:t>
      </w:r>
      <w:r>
        <w:rPr>
          <w:rFonts w:ascii="Corbel" w:hAnsi="Corbel" w:cs="Corbel"/>
          <w:b/>
          <w:color w:val="FF0000"/>
          <w:sz w:val="22"/>
          <w:szCs w:val="22"/>
          <w:lang w:eastAsia="en-US"/>
        </w:rPr>
        <w:t xml:space="preserve"> </w:t>
      </w:r>
      <w:r w:rsidRPr="00A50387">
        <w:rPr>
          <w:rFonts w:ascii="Corbel" w:hAnsi="Corbel" w:cs="Corbel"/>
          <w:b/>
          <w:color w:val="FF0000"/>
          <w:sz w:val="22"/>
          <w:szCs w:val="22"/>
          <w:lang w:eastAsia="en-US"/>
        </w:rPr>
        <w:t xml:space="preserve">fera l’objet d’un accord cadre à bons de commande multi-attributaire pour lesquels </w:t>
      </w:r>
      <w:r>
        <w:rPr>
          <w:rFonts w:ascii="Corbel" w:hAnsi="Corbel" w:cs="Corbel"/>
          <w:b/>
          <w:color w:val="FF0000"/>
          <w:sz w:val="22"/>
          <w:szCs w:val="22"/>
          <w:lang w:eastAsia="en-US"/>
        </w:rPr>
        <w:t>4</w:t>
      </w:r>
      <w:r w:rsidRPr="00A50387">
        <w:rPr>
          <w:rFonts w:ascii="Corbel" w:hAnsi="Corbel" w:cs="Corbel"/>
          <w:b/>
          <w:color w:val="FF0000"/>
          <w:sz w:val="22"/>
          <w:szCs w:val="22"/>
          <w:lang w:eastAsia="en-US"/>
        </w:rPr>
        <w:t xml:space="preserve"> fournisseurs maximum seront retenus.</w:t>
      </w:r>
    </w:p>
    <w:p w14:paraId="728009C5" w14:textId="77777777" w:rsidR="00E02D1A" w:rsidRDefault="00E02D1A" w:rsidP="00E02D1A">
      <w:pPr>
        <w:pStyle w:val="RedTxt"/>
        <w:rPr>
          <w:rFonts w:ascii="Corbel" w:hAnsi="Corbel"/>
          <w:b/>
          <w:sz w:val="22"/>
          <w:szCs w:val="22"/>
          <w:u w:val="single"/>
        </w:rPr>
      </w:pPr>
    </w:p>
    <w:p w14:paraId="7E51FC39" w14:textId="64322345" w:rsidR="002465FD" w:rsidRPr="00E02D1A" w:rsidRDefault="002465FD" w:rsidP="00E02D1A">
      <w:pPr>
        <w:pStyle w:val="RedTxt"/>
        <w:rPr>
          <w:rFonts w:ascii="Corbel" w:hAnsi="Corbel"/>
          <w:b/>
          <w:sz w:val="22"/>
          <w:szCs w:val="22"/>
          <w:u w:val="single"/>
        </w:rPr>
      </w:pPr>
      <w:r w:rsidRPr="00E02D1A">
        <w:rPr>
          <w:rFonts w:ascii="Corbel" w:hAnsi="Corbel"/>
          <w:b/>
          <w:sz w:val="22"/>
          <w:szCs w:val="22"/>
          <w:u w:val="single"/>
        </w:rPr>
        <w:t>Lot 3 : Autre hébergement en hôtel de tourisme</w:t>
      </w:r>
    </w:p>
    <w:p w14:paraId="5D655275" w14:textId="3B78655D" w:rsidR="002465FD" w:rsidRPr="008B21F0" w:rsidRDefault="002465FD" w:rsidP="008B21F0">
      <w:pPr>
        <w:pStyle w:val="RedTxt"/>
        <w:rPr>
          <w:rFonts w:ascii="Corbel" w:hAnsi="Corbel"/>
          <w:sz w:val="22"/>
          <w:szCs w:val="22"/>
        </w:rPr>
      </w:pPr>
      <w:r>
        <w:rPr>
          <w:rFonts w:ascii="Corbel" w:hAnsi="Corbel"/>
          <w:sz w:val="22"/>
          <w:szCs w:val="22"/>
        </w:rPr>
        <w:t>4</w:t>
      </w:r>
      <w:r w:rsidRPr="00E45BBB">
        <w:rPr>
          <w:rFonts w:ascii="Corbel" w:hAnsi="Corbel"/>
          <w:sz w:val="22"/>
          <w:szCs w:val="22"/>
        </w:rPr>
        <w:t xml:space="preserve"> prestataires seront retenus sous réserve d’un nombre suffisant de candidats et offres.</w:t>
      </w:r>
    </w:p>
    <w:p w14:paraId="4BE94803" w14:textId="77777777" w:rsidR="002465FD" w:rsidRDefault="002465FD" w:rsidP="002465FD">
      <w:pPr>
        <w:widowControl/>
        <w:rPr>
          <w:rFonts w:ascii="Corbel" w:hAnsi="Corbel" w:cs="Corbel"/>
          <w:b/>
          <w:color w:val="FF0000"/>
          <w:sz w:val="22"/>
          <w:szCs w:val="22"/>
          <w:lang w:eastAsia="en-US"/>
        </w:rPr>
      </w:pPr>
    </w:p>
    <w:p w14:paraId="3FD0FC51" w14:textId="5A716980" w:rsidR="002465FD" w:rsidRPr="00A50387" w:rsidRDefault="002465FD" w:rsidP="002465FD">
      <w:pPr>
        <w:widowControl/>
        <w:rPr>
          <w:rFonts w:ascii="Corbel" w:hAnsi="Corbel" w:cs="Corbel"/>
          <w:b/>
          <w:color w:val="FF0000"/>
          <w:sz w:val="22"/>
          <w:szCs w:val="22"/>
          <w:lang w:eastAsia="en-US"/>
        </w:rPr>
      </w:pPr>
      <w:r>
        <w:rPr>
          <w:rFonts w:ascii="Corbel" w:hAnsi="Corbel" w:cs="Corbel"/>
          <w:b/>
          <w:color w:val="FF0000"/>
          <w:sz w:val="22"/>
          <w:szCs w:val="22"/>
          <w:lang w:eastAsia="en-US"/>
        </w:rPr>
        <w:t xml:space="preserve">Le </w:t>
      </w:r>
      <w:r w:rsidRPr="00A50387">
        <w:rPr>
          <w:rFonts w:ascii="Corbel" w:hAnsi="Corbel" w:cs="Corbel"/>
          <w:b/>
          <w:color w:val="FF0000"/>
          <w:sz w:val="22"/>
          <w:szCs w:val="22"/>
          <w:lang w:eastAsia="en-US"/>
        </w:rPr>
        <w:t xml:space="preserve">lot </w:t>
      </w:r>
      <w:r>
        <w:rPr>
          <w:rFonts w:ascii="Corbel" w:hAnsi="Corbel" w:cs="Corbel"/>
          <w:b/>
          <w:color w:val="FF0000"/>
          <w:sz w:val="22"/>
          <w:szCs w:val="22"/>
          <w:lang w:eastAsia="en-US"/>
        </w:rPr>
        <w:t xml:space="preserve">3 </w:t>
      </w:r>
      <w:r w:rsidRPr="00A50387">
        <w:rPr>
          <w:rFonts w:ascii="Corbel" w:hAnsi="Corbel" w:cs="Corbel"/>
          <w:b/>
          <w:color w:val="FF0000"/>
          <w:sz w:val="22"/>
          <w:szCs w:val="22"/>
          <w:lang w:eastAsia="en-US"/>
        </w:rPr>
        <w:t xml:space="preserve">fera l’objet d’un accord cadre à bons de commande multi-attributaire pour lesquels </w:t>
      </w:r>
      <w:r>
        <w:rPr>
          <w:rFonts w:ascii="Corbel" w:hAnsi="Corbel" w:cs="Corbel"/>
          <w:b/>
          <w:color w:val="FF0000"/>
          <w:sz w:val="22"/>
          <w:szCs w:val="22"/>
          <w:lang w:eastAsia="en-US"/>
        </w:rPr>
        <w:t>4</w:t>
      </w:r>
      <w:r w:rsidRPr="00A50387">
        <w:rPr>
          <w:rFonts w:ascii="Corbel" w:hAnsi="Corbel" w:cs="Corbel"/>
          <w:b/>
          <w:color w:val="FF0000"/>
          <w:sz w:val="22"/>
          <w:szCs w:val="22"/>
          <w:lang w:eastAsia="en-US"/>
        </w:rPr>
        <w:t xml:space="preserve"> fournisseurs maximum seront retenus.</w:t>
      </w:r>
    </w:p>
    <w:p w14:paraId="406E0B61" w14:textId="77777777" w:rsidR="002465FD" w:rsidRPr="008B21F0" w:rsidRDefault="002465FD" w:rsidP="002465FD">
      <w:pPr>
        <w:widowControl/>
        <w:rPr>
          <w:rFonts w:ascii="Corbel" w:hAnsi="Corbel" w:cs="Corbel"/>
          <w:b/>
          <w:color w:val="FF0000"/>
          <w:sz w:val="22"/>
          <w:szCs w:val="22"/>
          <w:lang w:eastAsia="en-US"/>
        </w:rPr>
      </w:pPr>
    </w:p>
    <w:p w14:paraId="084F9863" w14:textId="77777777" w:rsidR="00A8498C" w:rsidRPr="00E45BBB" w:rsidRDefault="00A8498C" w:rsidP="00A8498C">
      <w:pPr>
        <w:pStyle w:val="RedTxt"/>
        <w:jc w:val="both"/>
        <w:rPr>
          <w:rFonts w:ascii="Corbel" w:hAnsi="Corbel"/>
          <w:iCs/>
          <w:sz w:val="22"/>
          <w:szCs w:val="22"/>
        </w:rPr>
      </w:pPr>
    </w:p>
    <w:p w14:paraId="76D4A1D9" w14:textId="00804FCD" w:rsidR="00D46107" w:rsidRPr="00075C04" w:rsidRDefault="00D46107" w:rsidP="00E469BD">
      <w:pPr>
        <w:rPr>
          <w:rFonts w:ascii="Corbel" w:hAnsi="Corbel" w:cstheme="majorHAnsi"/>
          <w:iCs/>
          <w:sz w:val="22"/>
          <w:szCs w:val="22"/>
        </w:rPr>
      </w:pPr>
      <w:r w:rsidRPr="00075C04">
        <w:rPr>
          <w:rFonts w:ascii="Corbel" w:hAnsi="Corbel" w:cstheme="majorHAnsi"/>
          <w:iCs/>
          <w:sz w:val="22"/>
          <w:szCs w:val="22"/>
          <w:u w:val="single"/>
        </w:rPr>
        <w:t>L</w:t>
      </w:r>
      <w:r w:rsidR="00E41D99">
        <w:rPr>
          <w:rFonts w:ascii="Corbel" w:hAnsi="Corbel" w:cstheme="majorHAnsi"/>
          <w:iCs/>
          <w:sz w:val="22"/>
          <w:szCs w:val="22"/>
          <w:u w:val="single"/>
        </w:rPr>
        <w:t>es modalités d</w:t>
      </w:r>
      <w:r w:rsidRPr="00075C04">
        <w:rPr>
          <w:rFonts w:ascii="Corbel" w:hAnsi="Corbel" w:cstheme="majorHAnsi"/>
          <w:iCs/>
          <w:sz w:val="22"/>
          <w:szCs w:val="22"/>
          <w:u w:val="single"/>
        </w:rPr>
        <w:t xml:space="preserve">’attribution des bons de commande </w:t>
      </w:r>
      <w:r w:rsidR="00E41D99">
        <w:rPr>
          <w:rFonts w:ascii="Corbel" w:hAnsi="Corbel" w:cstheme="majorHAnsi"/>
          <w:iCs/>
          <w:sz w:val="22"/>
          <w:szCs w:val="22"/>
          <w:u w:val="single"/>
        </w:rPr>
        <w:t>sont définies à</w:t>
      </w:r>
      <w:r w:rsidR="00931039">
        <w:rPr>
          <w:rFonts w:ascii="Corbel" w:hAnsi="Corbel" w:cstheme="majorHAnsi"/>
          <w:iCs/>
          <w:sz w:val="22"/>
          <w:szCs w:val="22"/>
          <w:u w:val="single"/>
        </w:rPr>
        <w:t xml:space="preserve"> l’article 3 du CCP</w:t>
      </w:r>
      <w:r w:rsidRPr="00075C04">
        <w:rPr>
          <w:rFonts w:ascii="Corbel" w:hAnsi="Corbel" w:cstheme="majorHAnsi"/>
          <w:iCs/>
          <w:sz w:val="22"/>
          <w:szCs w:val="22"/>
          <w:u w:val="single"/>
        </w:rPr>
        <w:t xml:space="preserve"> </w:t>
      </w:r>
    </w:p>
    <w:p w14:paraId="5652081A" w14:textId="77777777" w:rsidR="00D46107" w:rsidRPr="00075C04" w:rsidRDefault="00D46107" w:rsidP="00D46107">
      <w:pPr>
        <w:pStyle w:val="RedTxt"/>
        <w:tabs>
          <w:tab w:val="left" w:pos="9070"/>
        </w:tabs>
        <w:rPr>
          <w:rFonts w:ascii="Corbel" w:hAnsi="Corbel" w:cstheme="majorHAnsi"/>
          <w:iCs/>
          <w:sz w:val="22"/>
          <w:szCs w:val="22"/>
        </w:rPr>
      </w:pPr>
      <w:r w:rsidRPr="00075C04">
        <w:rPr>
          <w:rFonts w:ascii="Corbel" w:hAnsi="Corbel" w:cstheme="majorHAnsi"/>
          <w:iCs/>
          <w:sz w:val="22"/>
          <w:szCs w:val="22"/>
        </w:rPr>
        <w:t xml:space="preserve"> </w:t>
      </w:r>
    </w:p>
    <w:p w14:paraId="3EE218D5" w14:textId="77777777" w:rsidR="0087313A" w:rsidRPr="00E57B04" w:rsidRDefault="0087313A" w:rsidP="0087313A">
      <w:pPr>
        <w:pStyle w:val="Titre1"/>
        <w:rPr>
          <w:rFonts w:ascii="Corbel" w:hAnsi="Corbel"/>
        </w:rPr>
      </w:pPr>
      <w:bookmarkStart w:id="19" w:name="_Toc58841427"/>
      <w:bookmarkStart w:id="20" w:name="_Toc225340061"/>
      <w:r w:rsidRPr="00E57B04">
        <w:rPr>
          <w:rFonts w:ascii="Corbel" w:hAnsi="Corbel"/>
        </w:rPr>
        <w:t>Phases</w:t>
      </w:r>
      <w:bookmarkEnd w:id="19"/>
      <w:bookmarkEnd w:id="20"/>
    </w:p>
    <w:p w14:paraId="02DF71E8" w14:textId="77777777" w:rsidR="0087313A" w:rsidRPr="00E57B04" w:rsidRDefault="0087313A" w:rsidP="0087313A">
      <w:pPr>
        <w:rPr>
          <w:rFonts w:ascii="Corbel" w:hAnsi="Corbel"/>
        </w:rPr>
      </w:pPr>
    </w:p>
    <w:p w14:paraId="5121928B" w14:textId="77777777" w:rsidR="0087313A" w:rsidRPr="00E57B04" w:rsidRDefault="0087313A" w:rsidP="0087313A">
      <w:pPr>
        <w:pStyle w:val="RedRub"/>
        <w:spacing w:before="0" w:after="0"/>
        <w:jc w:val="both"/>
        <w:rPr>
          <w:rFonts w:ascii="Corbel" w:hAnsi="Corbel" w:cstheme="majorHAnsi"/>
          <w:bCs w:val="0"/>
          <w:sz w:val="20"/>
          <w:szCs w:val="20"/>
        </w:rPr>
      </w:pPr>
      <w:r w:rsidRPr="00E57B04">
        <w:rPr>
          <w:rFonts w:ascii="Corbel" w:hAnsi="Corbel" w:cstheme="majorHAnsi"/>
          <w:bCs w:val="0"/>
          <w:sz w:val="20"/>
          <w:szCs w:val="20"/>
        </w:rPr>
        <w:t>Il est prévu une décomposition en phases :</w:t>
      </w:r>
    </w:p>
    <w:p w14:paraId="0FFFC05C" w14:textId="0A1F8342" w:rsidR="0087313A" w:rsidRPr="001349B3" w:rsidRDefault="0087313A" w:rsidP="0087313A">
      <w:pPr>
        <w:pStyle w:val="RedRub"/>
        <w:spacing w:before="0" w:after="0"/>
        <w:jc w:val="both"/>
        <w:rPr>
          <w:rFonts w:ascii="Corbel" w:hAnsi="Corbel" w:cstheme="majorHAnsi"/>
          <w:sz w:val="20"/>
          <w:szCs w:val="20"/>
        </w:rPr>
      </w:pPr>
      <w:r w:rsidRPr="00E57B04">
        <w:rPr>
          <w:rFonts w:ascii="Corbel" w:hAnsi="Corbel" w:cstheme="majorHAnsi"/>
          <w:sz w:val="20"/>
          <w:szCs w:val="20"/>
        </w:rPr>
        <w:fldChar w:fldCharType="begin">
          <w:ffData>
            <w:name w:val=""/>
            <w:enabled/>
            <w:calcOnExit w:val="0"/>
            <w:checkBox>
              <w:sizeAuto/>
              <w:default w:val="0"/>
            </w:checkBox>
          </w:ffData>
        </w:fldChar>
      </w:r>
      <w:r w:rsidRPr="00E57B04">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Pr="00E57B04">
        <w:rPr>
          <w:rFonts w:ascii="Corbel" w:hAnsi="Corbel" w:cstheme="majorHAnsi"/>
          <w:sz w:val="20"/>
          <w:szCs w:val="20"/>
        </w:rPr>
        <w:fldChar w:fldCharType="end"/>
      </w:r>
      <w:r w:rsidRPr="00E57B04">
        <w:rPr>
          <w:rFonts w:ascii="Corbel" w:hAnsi="Corbel" w:cstheme="majorHAnsi"/>
          <w:sz w:val="20"/>
          <w:szCs w:val="20"/>
        </w:rPr>
        <w:t xml:space="preserve"> Oui</w:t>
      </w:r>
      <w:r w:rsidRPr="00E57B04">
        <w:rPr>
          <w:rFonts w:ascii="Corbel" w:hAnsi="Corbel" w:cstheme="majorHAnsi"/>
          <w:sz w:val="20"/>
          <w:szCs w:val="20"/>
        </w:rPr>
        <w:tab/>
      </w:r>
      <w:r w:rsidRPr="00E57B04">
        <w:rPr>
          <w:rFonts w:ascii="Corbel" w:hAnsi="Corbel" w:cstheme="majorHAnsi"/>
          <w:sz w:val="20"/>
          <w:szCs w:val="20"/>
        </w:rPr>
        <w:tab/>
      </w:r>
      <w:r w:rsidR="003E58F0" w:rsidRPr="00E57B04">
        <w:rPr>
          <w:rFonts w:ascii="Corbel" w:hAnsi="Corbel" w:cstheme="majorHAnsi"/>
          <w:sz w:val="20"/>
          <w:szCs w:val="20"/>
        </w:rPr>
        <w:fldChar w:fldCharType="begin">
          <w:ffData>
            <w:name w:val=""/>
            <w:enabled/>
            <w:calcOnExit w:val="0"/>
            <w:checkBox>
              <w:sizeAuto/>
              <w:default w:val="1"/>
            </w:checkBox>
          </w:ffData>
        </w:fldChar>
      </w:r>
      <w:r w:rsidR="003E58F0" w:rsidRPr="00E57B04">
        <w:rPr>
          <w:rFonts w:ascii="Corbel" w:hAnsi="Corbel" w:cstheme="majorHAnsi"/>
          <w:sz w:val="20"/>
          <w:szCs w:val="20"/>
        </w:rPr>
        <w:instrText xml:space="preserve"> FORMCHECKBOX </w:instrText>
      </w:r>
      <w:r w:rsidR="00413CE4">
        <w:rPr>
          <w:rFonts w:ascii="Corbel" w:hAnsi="Corbel" w:cstheme="majorHAnsi"/>
          <w:sz w:val="20"/>
          <w:szCs w:val="20"/>
        </w:rPr>
      </w:r>
      <w:r w:rsidR="00413CE4">
        <w:rPr>
          <w:rFonts w:ascii="Corbel" w:hAnsi="Corbel" w:cstheme="majorHAnsi"/>
          <w:sz w:val="20"/>
          <w:szCs w:val="20"/>
        </w:rPr>
        <w:fldChar w:fldCharType="separate"/>
      </w:r>
      <w:r w:rsidR="003E58F0" w:rsidRPr="00E57B04">
        <w:rPr>
          <w:rFonts w:ascii="Corbel" w:hAnsi="Corbel" w:cstheme="majorHAnsi"/>
          <w:sz w:val="20"/>
          <w:szCs w:val="20"/>
        </w:rPr>
        <w:fldChar w:fldCharType="end"/>
      </w:r>
      <w:r w:rsidRPr="00E57B04">
        <w:rPr>
          <w:rFonts w:ascii="Corbel" w:hAnsi="Corbel" w:cstheme="majorHAnsi"/>
          <w:sz w:val="20"/>
          <w:szCs w:val="20"/>
        </w:rPr>
        <w:t>Non</w:t>
      </w:r>
    </w:p>
    <w:p w14:paraId="0467876A" w14:textId="77777777" w:rsidR="0087313A" w:rsidRDefault="0087313A" w:rsidP="0087313A">
      <w:pPr>
        <w:pStyle w:val="RedTxt"/>
        <w:keepLines w:val="0"/>
        <w:jc w:val="both"/>
        <w:rPr>
          <w:rFonts w:ascii="Corbel" w:hAnsi="Corbel" w:cstheme="majorHAnsi"/>
          <w:sz w:val="20"/>
          <w:szCs w:val="20"/>
        </w:rPr>
      </w:pPr>
    </w:p>
    <w:p w14:paraId="4D3EC1C2" w14:textId="77777777" w:rsidR="00075C04" w:rsidRDefault="00075C04" w:rsidP="0087313A">
      <w:pPr>
        <w:pStyle w:val="RedTxt"/>
        <w:keepLines w:val="0"/>
        <w:jc w:val="both"/>
        <w:rPr>
          <w:rFonts w:ascii="Corbel" w:hAnsi="Corbel" w:cstheme="majorHAnsi"/>
          <w:sz w:val="20"/>
          <w:szCs w:val="20"/>
        </w:rPr>
      </w:pPr>
    </w:p>
    <w:p w14:paraId="12744A4C" w14:textId="77777777" w:rsidR="00075C04" w:rsidRPr="001349B3" w:rsidRDefault="00075C04" w:rsidP="0087313A">
      <w:pPr>
        <w:pStyle w:val="RedTxt"/>
        <w:keepLines w:val="0"/>
        <w:jc w:val="both"/>
        <w:rPr>
          <w:rFonts w:ascii="Corbel" w:hAnsi="Corbel" w:cstheme="majorHAnsi"/>
          <w:sz w:val="20"/>
          <w:szCs w:val="20"/>
        </w:rPr>
      </w:pPr>
    </w:p>
    <w:p w14:paraId="12C299A5" w14:textId="77777777" w:rsidR="0087313A" w:rsidRPr="001349B3" w:rsidRDefault="0087313A" w:rsidP="00D95846">
      <w:pPr>
        <w:pStyle w:val="Titre"/>
        <w:rPr>
          <w:rFonts w:ascii="Corbel" w:hAnsi="Corbel"/>
        </w:rPr>
      </w:pPr>
      <w:bookmarkStart w:id="21" w:name="_Toc58841428"/>
      <w:bookmarkStart w:id="22" w:name="_Toc225340062"/>
      <w:r w:rsidRPr="001349B3">
        <w:rPr>
          <w:rFonts w:ascii="Corbel" w:hAnsi="Corbel"/>
        </w:rPr>
        <w:t>Procédure</w:t>
      </w:r>
      <w:bookmarkEnd w:id="21"/>
      <w:bookmarkEnd w:id="22"/>
      <w:r w:rsidRPr="001349B3">
        <w:rPr>
          <w:rFonts w:ascii="Corbel" w:hAnsi="Corbel"/>
        </w:rPr>
        <w:t xml:space="preserve"> </w:t>
      </w:r>
    </w:p>
    <w:p w14:paraId="4E8D18E3" w14:textId="77777777" w:rsidR="0087313A" w:rsidRPr="001349B3" w:rsidRDefault="0087313A" w:rsidP="0087313A">
      <w:pPr>
        <w:rPr>
          <w:rFonts w:ascii="Corbel" w:hAnsi="Corbel"/>
        </w:rPr>
      </w:pPr>
      <w:bookmarkStart w:id="23" w:name="_Toc515966942"/>
      <w:bookmarkStart w:id="24" w:name="_Toc58841429"/>
    </w:p>
    <w:p w14:paraId="160091C6" w14:textId="77777777" w:rsidR="0087313A" w:rsidRPr="001349B3" w:rsidRDefault="0087313A" w:rsidP="0087313A">
      <w:pPr>
        <w:pStyle w:val="Titre1"/>
        <w:rPr>
          <w:rFonts w:ascii="Corbel" w:hAnsi="Corbel"/>
        </w:rPr>
      </w:pPr>
      <w:bookmarkStart w:id="25" w:name="_Toc225340063"/>
      <w:r w:rsidRPr="001349B3">
        <w:rPr>
          <w:rFonts w:ascii="Corbel" w:hAnsi="Corbel"/>
        </w:rPr>
        <w:t xml:space="preserve">Type de </w:t>
      </w:r>
      <w:bookmarkEnd w:id="23"/>
      <w:r w:rsidRPr="001349B3">
        <w:rPr>
          <w:rFonts w:ascii="Corbel" w:hAnsi="Corbel"/>
        </w:rPr>
        <w:t>procédure</w:t>
      </w:r>
      <w:bookmarkEnd w:id="24"/>
      <w:bookmarkEnd w:id="25"/>
      <w:r w:rsidRPr="001349B3">
        <w:rPr>
          <w:rFonts w:ascii="Corbel" w:hAnsi="Corbel"/>
        </w:rPr>
        <w:t xml:space="preserve"> </w:t>
      </w:r>
    </w:p>
    <w:p w14:paraId="2EE517DF" w14:textId="77777777" w:rsidR="0087313A" w:rsidRPr="001349B3" w:rsidRDefault="0087313A" w:rsidP="0087313A">
      <w:pPr>
        <w:rPr>
          <w:rFonts w:ascii="Corbel" w:hAnsi="Corbel"/>
        </w:rPr>
      </w:pPr>
    </w:p>
    <w:p w14:paraId="25D18FAB" w14:textId="77777777" w:rsidR="0087313A" w:rsidRPr="00E15CD6" w:rsidRDefault="0087313A" w:rsidP="0087313A">
      <w:pPr>
        <w:pStyle w:val="RedTitre1"/>
        <w:keepNext/>
        <w:framePr w:hSpace="0" w:wrap="auto" w:vAnchor="margin" w:xAlign="left" w:yAlign="inline"/>
        <w:widowControl/>
        <w:jc w:val="left"/>
        <w:rPr>
          <w:rFonts w:ascii="Corbel" w:hAnsi="Corbel" w:cstheme="majorHAnsi"/>
          <w:b w:val="0"/>
        </w:rPr>
      </w:pPr>
      <w:r w:rsidRPr="00E15CD6">
        <w:rPr>
          <w:rFonts w:ascii="Corbel" w:hAnsi="Corbel" w:cstheme="majorHAnsi"/>
          <w:b w:val="0"/>
        </w:rPr>
        <w:t>La procédure de consultation utilisée est la suivante :</w:t>
      </w:r>
    </w:p>
    <w:p w14:paraId="73815BCC" w14:textId="6EA60A49" w:rsidR="0087313A" w:rsidRPr="00E15CD6" w:rsidRDefault="0087313A" w:rsidP="0087313A">
      <w:pPr>
        <w:pStyle w:val="RedTitre1"/>
        <w:keepNext/>
        <w:framePr w:hSpace="0" w:wrap="auto" w:vAnchor="margin" w:xAlign="left" w:yAlign="inline"/>
        <w:widowControl/>
        <w:jc w:val="both"/>
        <w:rPr>
          <w:rFonts w:ascii="Corbel" w:hAnsi="Corbel" w:cstheme="majorHAnsi"/>
          <w:b w:val="0"/>
        </w:rPr>
      </w:pPr>
      <w:bookmarkStart w:id="26" w:name="_Toc515966944"/>
      <w:bookmarkStart w:id="27" w:name="_Toc58841430"/>
      <w:r w:rsidRPr="00E15CD6">
        <w:rPr>
          <w:rFonts w:ascii="Corbel" w:hAnsi="Corbel" w:cstheme="majorHAnsi"/>
          <w:b w:val="0"/>
        </w:rPr>
        <w:t>Procédure adaptée, passée en application des articles L.2120-1 2°, L. 2123-1</w:t>
      </w:r>
      <w:r w:rsidR="00DB1819">
        <w:rPr>
          <w:rFonts w:ascii="Corbel" w:hAnsi="Corbel" w:cstheme="majorHAnsi"/>
          <w:b w:val="0"/>
        </w:rPr>
        <w:t>.2°</w:t>
      </w:r>
      <w:r w:rsidRPr="00E15CD6">
        <w:rPr>
          <w:rFonts w:ascii="Corbel" w:hAnsi="Corbel" w:cstheme="majorHAnsi"/>
          <w:b w:val="0"/>
        </w:rPr>
        <w:t>, R. 2123-1</w:t>
      </w:r>
      <w:r w:rsidR="00DB1819">
        <w:rPr>
          <w:rFonts w:ascii="Corbel" w:hAnsi="Corbel" w:cstheme="majorHAnsi"/>
          <w:b w:val="0"/>
        </w:rPr>
        <w:t>.3°</w:t>
      </w:r>
      <w:r w:rsidRPr="00E15CD6">
        <w:rPr>
          <w:rFonts w:ascii="Corbel" w:hAnsi="Corbel" w:cstheme="majorHAnsi"/>
          <w:b w:val="0"/>
        </w:rPr>
        <w:t>, R 2123-4 à 6 et R. 2131-</w:t>
      </w:r>
      <w:r w:rsidR="00971436">
        <w:rPr>
          <w:rFonts w:ascii="Corbel" w:hAnsi="Corbel" w:cstheme="majorHAnsi"/>
          <w:b w:val="0"/>
        </w:rPr>
        <w:t>14</w:t>
      </w:r>
      <w:r w:rsidRPr="00E15CD6">
        <w:rPr>
          <w:rFonts w:ascii="Corbel" w:hAnsi="Corbel" w:cstheme="majorHAnsi"/>
          <w:b w:val="0"/>
        </w:rPr>
        <w:t xml:space="preserve"> du code de la commande publique.</w:t>
      </w:r>
    </w:p>
    <w:p w14:paraId="44ABA8A8" w14:textId="77777777" w:rsidR="0087313A" w:rsidRPr="001349B3" w:rsidRDefault="0087313A" w:rsidP="0087313A">
      <w:pPr>
        <w:pStyle w:val="RedTitre1"/>
        <w:keepNext/>
        <w:framePr w:hSpace="0" w:wrap="auto" w:vAnchor="margin" w:xAlign="left" w:yAlign="inline"/>
        <w:widowControl/>
        <w:jc w:val="both"/>
        <w:rPr>
          <w:rFonts w:ascii="Corbel" w:hAnsi="Corbel" w:cstheme="majorHAnsi"/>
          <w:b w:val="0"/>
          <w:sz w:val="20"/>
          <w:szCs w:val="20"/>
        </w:rPr>
      </w:pPr>
    </w:p>
    <w:p w14:paraId="0871FF24" w14:textId="77777777" w:rsidR="0087313A" w:rsidRPr="001349B3" w:rsidRDefault="0087313A" w:rsidP="0087313A">
      <w:pPr>
        <w:pStyle w:val="Titre1"/>
        <w:rPr>
          <w:rFonts w:ascii="Corbel" w:hAnsi="Corbel"/>
        </w:rPr>
      </w:pPr>
      <w:bookmarkStart w:id="28" w:name="_Toc225340064"/>
      <w:r w:rsidRPr="001349B3">
        <w:rPr>
          <w:rFonts w:ascii="Corbel" w:hAnsi="Corbel"/>
        </w:rPr>
        <w:t>Délai de validité des offres</w:t>
      </w:r>
      <w:bookmarkEnd w:id="26"/>
      <w:bookmarkEnd w:id="27"/>
      <w:bookmarkEnd w:id="28"/>
      <w:r w:rsidRPr="001349B3">
        <w:rPr>
          <w:rFonts w:ascii="Corbel" w:hAnsi="Corbel"/>
        </w:rPr>
        <w:t xml:space="preserve"> </w:t>
      </w:r>
    </w:p>
    <w:p w14:paraId="1855ADD8" w14:textId="77777777" w:rsidR="0087313A" w:rsidRPr="001349B3" w:rsidRDefault="0087313A" w:rsidP="0087313A">
      <w:pPr>
        <w:rPr>
          <w:rFonts w:ascii="Corbel" w:hAnsi="Corbel"/>
        </w:rPr>
      </w:pPr>
    </w:p>
    <w:p w14:paraId="29FAFFED" w14:textId="4073121A" w:rsidR="0087313A" w:rsidRPr="00E15CD6" w:rsidRDefault="0087313A" w:rsidP="0087313A">
      <w:pPr>
        <w:jc w:val="both"/>
        <w:rPr>
          <w:rFonts w:ascii="Corbel" w:hAnsi="Corbel" w:cstheme="majorHAnsi"/>
          <w:sz w:val="22"/>
          <w:szCs w:val="22"/>
        </w:rPr>
      </w:pPr>
      <w:bookmarkStart w:id="29" w:name="_Toc58841431"/>
      <w:r w:rsidRPr="00E15CD6">
        <w:rPr>
          <w:rFonts w:ascii="Corbel" w:hAnsi="Corbel" w:cstheme="majorHAnsi"/>
          <w:sz w:val="22"/>
          <w:szCs w:val="22"/>
        </w:rPr>
        <w:t>Le candidat s'engage à maintenir son offre pendant une durée de</w:t>
      </w:r>
      <w:r w:rsidR="003E58F0" w:rsidRPr="00E15CD6">
        <w:rPr>
          <w:rFonts w:ascii="Corbel" w:hAnsi="Corbel" w:cstheme="majorHAnsi"/>
          <w:sz w:val="22"/>
          <w:szCs w:val="22"/>
        </w:rPr>
        <w:t xml:space="preserve"> 120 </w:t>
      </w:r>
      <w:r w:rsidRPr="00E15CD6">
        <w:rPr>
          <w:rFonts w:ascii="Corbel" w:hAnsi="Corbel" w:cstheme="majorHAnsi"/>
          <w:sz w:val="22"/>
          <w:szCs w:val="22"/>
        </w:rPr>
        <w:t>jours, à compter de la date limite de réception des offres avant négociation et pour la même durée à compter de la date limite de remise des offres après négociation.</w:t>
      </w:r>
    </w:p>
    <w:p w14:paraId="488E9B1A" w14:textId="77777777" w:rsidR="0087313A" w:rsidRPr="001349B3" w:rsidRDefault="0087313A" w:rsidP="0087313A">
      <w:pPr>
        <w:jc w:val="both"/>
        <w:rPr>
          <w:rFonts w:ascii="Corbel" w:hAnsi="Corbel" w:cstheme="majorHAnsi"/>
        </w:rPr>
      </w:pPr>
    </w:p>
    <w:p w14:paraId="21E10B97" w14:textId="77777777" w:rsidR="0087313A" w:rsidRPr="001349B3" w:rsidRDefault="0087313A" w:rsidP="0087313A">
      <w:pPr>
        <w:pStyle w:val="Titre1"/>
        <w:rPr>
          <w:rFonts w:ascii="Corbel" w:hAnsi="Corbel"/>
        </w:rPr>
      </w:pPr>
      <w:bookmarkStart w:id="30" w:name="_Toc225340065"/>
      <w:r w:rsidRPr="001349B3">
        <w:rPr>
          <w:rFonts w:ascii="Corbel" w:hAnsi="Corbel"/>
        </w:rPr>
        <w:t>Contenu du dossier de consultation</w:t>
      </w:r>
      <w:bookmarkEnd w:id="29"/>
      <w:bookmarkEnd w:id="30"/>
      <w:r w:rsidRPr="001349B3">
        <w:rPr>
          <w:rFonts w:ascii="Corbel" w:hAnsi="Corbel"/>
        </w:rPr>
        <w:t xml:space="preserve"> </w:t>
      </w:r>
    </w:p>
    <w:p w14:paraId="51865CD9" w14:textId="77777777" w:rsidR="0087313A" w:rsidRPr="001349B3" w:rsidRDefault="0087313A" w:rsidP="0087313A">
      <w:pPr>
        <w:rPr>
          <w:rFonts w:ascii="Corbel" w:hAnsi="Corbel"/>
        </w:rPr>
      </w:pPr>
    </w:p>
    <w:p w14:paraId="2AA4C521"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 dossier de consultation comprend les documents suivants :</w:t>
      </w:r>
    </w:p>
    <w:p w14:paraId="0E2B43BB" w14:textId="77777777" w:rsidR="0087313A" w:rsidRPr="00E15CD6" w:rsidRDefault="0087313A" w:rsidP="0087313A">
      <w:pPr>
        <w:pStyle w:val="RedTxt"/>
        <w:jc w:val="both"/>
        <w:rPr>
          <w:rFonts w:ascii="Corbel" w:hAnsi="Corbel" w:cstheme="majorHAnsi"/>
          <w:sz w:val="22"/>
          <w:szCs w:val="22"/>
        </w:rPr>
      </w:pPr>
    </w:p>
    <w:p w14:paraId="2CD20E03" w14:textId="4BCF6A89" w:rsidR="0087313A" w:rsidRPr="00E15CD6" w:rsidRDefault="00AA3DC8" w:rsidP="00E15CD6">
      <w:pPr>
        <w:rPr>
          <w:rFonts w:ascii="Corbel" w:hAnsi="Corbel"/>
          <w:sz w:val="22"/>
          <w:szCs w:val="22"/>
        </w:rPr>
      </w:pPr>
      <w:r>
        <w:rPr>
          <w:rFonts w:ascii="Corbel" w:hAnsi="Corbel"/>
          <w:sz w:val="22"/>
          <w:szCs w:val="22"/>
        </w:rPr>
        <w:t>L</w:t>
      </w:r>
      <w:r w:rsidR="0087313A" w:rsidRPr="00E15CD6">
        <w:rPr>
          <w:rFonts w:ascii="Corbel" w:hAnsi="Corbel"/>
          <w:sz w:val="22"/>
          <w:szCs w:val="22"/>
        </w:rPr>
        <w:t>'acte d'engagement et s</w:t>
      </w:r>
      <w:r w:rsidR="00971436">
        <w:rPr>
          <w:rFonts w:ascii="Corbel" w:hAnsi="Corbel"/>
          <w:sz w:val="22"/>
          <w:szCs w:val="22"/>
        </w:rPr>
        <w:t>on</w:t>
      </w:r>
      <w:r w:rsidR="0087313A" w:rsidRPr="00E15CD6">
        <w:rPr>
          <w:rFonts w:ascii="Corbel" w:hAnsi="Corbel"/>
          <w:sz w:val="22"/>
          <w:szCs w:val="22"/>
        </w:rPr>
        <w:t xml:space="preserve"> annexe</w:t>
      </w:r>
      <w:r>
        <w:rPr>
          <w:rFonts w:ascii="Corbel" w:hAnsi="Corbel"/>
          <w:sz w:val="22"/>
          <w:szCs w:val="22"/>
        </w:rPr>
        <w:t> :</w:t>
      </w:r>
    </w:p>
    <w:p w14:paraId="117061F5" w14:textId="77777777" w:rsidR="0087313A" w:rsidRDefault="0087313A" w:rsidP="00E15CD6">
      <w:pPr>
        <w:rPr>
          <w:rFonts w:ascii="Corbel" w:hAnsi="Corbel"/>
          <w:sz w:val="22"/>
          <w:szCs w:val="22"/>
        </w:rPr>
      </w:pPr>
      <w:r w:rsidRPr="00E15CD6">
        <w:rPr>
          <w:rFonts w:ascii="Corbel" w:hAnsi="Corbel"/>
          <w:sz w:val="22"/>
          <w:szCs w:val="22"/>
        </w:rPr>
        <w:t xml:space="preserve">- « Bordereau de prix » </w:t>
      </w:r>
    </w:p>
    <w:p w14:paraId="01F3079E" w14:textId="44AFBCB1" w:rsidR="0087313A" w:rsidRPr="00E15CD6" w:rsidRDefault="0087313A" w:rsidP="00E15CD6">
      <w:pPr>
        <w:rPr>
          <w:rFonts w:ascii="Corbel" w:hAnsi="Corbel"/>
          <w:sz w:val="22"/>
          <w:szCs w:val="22"/>
          <w:highlight w:val="cyan"/>
        </w:rPr>
      </w:pPr>
    </w:p>
    <w:p w14:paraId="12426934" w14:textId="108CC471" w:rsidR="00E57B04" w:rsidRPr="00E15CD6" w:rsidRDefault="0087313A" w:rsidP="00E15CD6">
      <w:pPr>
        <w:rPr>
          <w:rFonts w:ascii="Corbel" w:hAnsi="Corbel"/>
          <w:sz w:val="22"/>
          <w:szCs w:val="22"/>
          <w:highlight w:val="cyan"/>
        </w:rPr>
      </w:pPr>
      <w:r w:rsidRPr="00E15CD6">
        <w:rPr>
          <w:rFonts w:ascii="Corbel" w:hAnsi="Corbel"/>
          <w:sz w:val="22"/>
          <w:szCs w:val="22"/>
        </w:rPr>
        <w:t xml:space="preserve">- le Règlement de la Consultation et ses </w:t>
      </w:r>
      <w:r w:rsidR="003922EB">
        <w:rPr>
          <w:rFonts w:ascii="Corbel" w:hAnsi="Corbel"/>
          <w:sz w:val="22"/>
          <w:szCs w:val="22"/>
        </w:rPr>
        <w:t>4</w:t>
      </w:r>
      <w:r w:rsidRPr="00E15CD6">
        <w:rPr>
          <w:rFonts w:ascii="Corbel" w:hAnsi="Corbel"/>
          <w:sz w:val="22"/>
          <w:szCs w:val="22"/>
        </w:rPr>
        <w:t xml:space="preserve"> annexes :</w:t>
      </w:r>
    </w:p>
    <w:p w14:paraId="06E794FC" w14:textId="77777777" w:rsidR="00B07746" w:rsidRPr="00E15CD6" w:rsidRDefault="00B07746" w:rsidP="00E15CD6">
      <w:pPr>
        <w:rPr>
          <w:rFonts w:ascii="Corbel" w:hAnsi="Corbel"/>
          <w:sz w:val="22"/>
          <w:szCs w:val="22"/>
          <w:highlight w:val="cyan"/>
        </w:rPr>
      </w:pPr>
    </w:p>
    <w:p w14:paraId="7FD67EB2" w14:textId="7A0DF6E2" w:rsidR="0087313A" w:rsidRPr="00E15CD6" w:rsidRDefault="00B41D80" w:rsidP="00E15CD6">
      <w:pPr>
        <w:rPr>
          <w:rFonts w:ascii="Corbel" w:hAnsi="Corbel"/>
          <w:sz w:val="22"/>
          <w:szCs w:val="22"/>
        </w:rPr>
      </w:pPr>
      <w:r>
        <w:rPr>
          <w:rFonts w:ascii="Corbel" w:hAnsi="Corbel"/>
          <w:sz w:val="22"/>
          <w:szCs w:val="22"/>
        </w:rPr>
        <w:t xml:space="preserve">- Annexe </w:t>
      </w:r>
      <w:r w:rsidR="0066251B">
        <w:rPr>
          <w:rFonts w:ascii="Corbel" w:hAnsi="Corbel"/>
          <w:sz w:val="22"/>
          <w:szCs w:val="22"/>
        </w:rPr>
        <w:t>1</w:t>
      </w:r>
      <w:r>
        <w:rPr>
          <w:rFonts w:ascii="Corbel" w:hAnsi="Corbel"/>
          <w:sz w:val="22"/>
          <w:szCs w:val="22"/>
        </w:rPr>
        <w:t xml:space="preserve"> : </w:t>
      </w:r>
      <w:r w:rsidR="0087313A" w:rsidRPr="00E15CD6">
        <w:rPr>
          <w:rFonts w:ascii="Corbel" w:hAnsi="Corbel"/>
          <w:sz w:val="22"/>
          <w:szCs w:val="22"/>
        </w:rPr>
        <w:t xml:space="preserve">Note relative à la dématérialisation des factures </w:t>
      </w:r>
    </w:p>
    <w:p w14:paraId="62C75D96" w14:textId="1F1CFD46" w:rsidR="0087313A" w:rsidRPr="00E15CD6" w:rsidRDefault="0087313A" w:rsidP="00E15CD6">
      <w:pPr>
        <w:rPr>
          <w:rFonts w:ascii="Corbel" w:hAnsi="Corbel"/>
          <w:sz w:val="22"/>
          <w:szCs w:val="22"/>
        </w:rPr>
      </w:pPr>
      <w:r w:rsidRPr="00E15CD6">
        <w:rPr>
          <w:rFonts w:ascii="Corbel" w:hAnsi="Corbel"/>
          <w:sz w:val="22"/>
          <w:szCs w:val="22"/>
        </w:rPr>
        <w:t xml:space="preserve">- </w:t>
      </w:r>
      <w:r w:rsidR="00E57B04" w:rsidRPr="00E15CD6">
        <w:rPr>
          <w:rFonts w:ascii="Corbel" w:hAnsi="Corbel"/>
          <w:sz w:val="22"/>
          <w:szCs w:val="22"/>
        </w:rPr>
        <w:t xml:space="preserve">Annexe </w:t>
      </w:r>
      <w:r w:rsidR="0066251B">
        <w:rPr>
          <w:rFonts w:ascii="Corbel" w:hAnsi="Corbel"/>
          <w:sz w:val="22"/>
          <w:szCs w:val="22"/>
        </w:rPr>
        <w:t>2</w:t>
      </w:r>
      <w:r w:rsidR="00E57B04" w:rsidRPr="00E15CD6">
        <w:rPr>
          <w:rFonts w:ascii="Corbel" w:hAnsi="Corbel"/>
          <w:sz w:val="22"/>
          <w:szCs w:val="22"/>
        </w:rPr>
        <w:t> : Pièces à fournir par le candidat</w:t>
      </w:r>
    </w:p>
    <w:p w14:paraId="11953A4D" w14:textId="7C757D5F" w:rsidR="006856BA" w:rsidRDefault="006856BA" w:rsidP="00E15CD6">
      <w:pPr>
        <w:rPr>
          <w:rFonts w:ascii="Corbel" w:hAnsi="Corbel"/>
          <w:sz w:val="22"/>
          <w:szCs w:val="22"/>
        </w:rPr>
      </w:pPr>
      <w:r w:rsidRPr="00E15CD6">
        <w:rPr>
          <w:rFonts w:ascii="Corbel" w:hAnsi="Corbel"/>
          <w:sz w:val="22"/>
          <w:szCs w:val="22"/>
        </w:rPr>
        <w:lastRenderedPageBreak/>
        <w:t>-</w:t>
      </w:r>
      <w:r w:rsidR="00E57B04" w:rsidRPr="00E15CD6">
        <w:rPr>
          <w:rFonts w:ascii="Corbel" w:hAnsi="Corbel"/>
          <w:sz w:val="22"/>
          <w:szCs w:val="22"/>
        </w:rPr>
        <w:t xml:space="preserve"> Annexe </w:t>
      </w:r>
      <w:r w:rsidR="0066251B">
        <w:rPr>
          <w:rFonts w:ascii="Corbel" w:hAnsi="Corbel"/>
          <w:sz w:val="22"/>
          <w:szCs w:val="22"/>
        </w:rPr>
        <w:t>3</w:t>
      </w:r>
      <w:r w:rsidR="00E57B04" w:rsidRPr="00E15CD6">
        <w:rPr>
          <w:rFonts w:ascii="Corbel" w:hAnsi="Corbel"/>
          <w:sz w:val="22"/>
          <w:szCs w:val="22"/>
        </w:rPr>
        <w:t> : Dématérialisation de la signature de l’acte d’engagement</w:t>
      </w:r>
      <w:r w:rsidRPr="00E15CD6">
        <w:rPr>
          <w:rFonts w:ascii="Corbel" w:hAnsi="Corbel"/>
          <w:sz w:val="22"/>
          <w:szCs w:val="22"/>
        </w:rPr>
        <w:t xml:space="preserve"> </w:t>
      </w:r>
    </w:p>
    <w:p w14:paraId="30B9199F" w14:textId="583469FC" w:rsidR="003922EB" w:rsidRPr="00E15CD6" w:rsidRDefault="003922EB" w:rsidP="00E15CD6">
      <w:pPr>
        <w:rPr>
          <w:rFonts w:ascii="Corbel" w:hAnsi="Corbel"/>
          <w:sz w:val="22"/>
          <w:szCs w:val="22"/>
        </w:rPr>
      </w:pPr>
      <w:r>
        <w:rPr>
          <w:rFonts w:ascii="Corbel" w:hAnsi="Corbel"/>
          <w:sz w:val="22"/>
          <w:szCs w:val="22"/>
        </w:rPr>
        <w:t>-Annexe 4 : Détail des Quantités estimatives</w:t>
      </w:r>
    </w:p>
    <w:p w14:paraId="4A83759C" w14:textId="77777777" w:rsidR="006D3A7E" w:rsidRPr="00E15CD6" w:rsidRDefault="006D3A7E" w:rsidP="00E15CD6">
      <w:pPr>
        <w:rPr>
          <w:rFonts w:ascii="Corbel" w:hAnsi="Corbel"/>
          <w:sz w:val="22"/>
          <w:szCs w:val="22"/>
        </w:rPr>
      </w:pPr>
    </w:p>
    <w:p w14:paraId="57C30A1A" w14:textId="1377BA72" w:rsidR="0087313A" w:rsidRPr="00E15CD6" w:rsidRDefault="0087313A" w:rsidP="00E15CD6">
      <w:pPr>
        <w:rPr>
          <w:rFonts w:ascii="Corbel" w:hAnsi="Corbel"/>
          <w:sz w:val="22"/>
          <w:szCs w:val="22"/>
        </w:rPr>
      </w:pPr>
      <w:r w:rsidRPr="00E15CD6">
        <w:rPr>
          <w:rFonts w:ascii="Corbel" w:hAnsi="Corbel"/>
          <w:sz w:val="22"/>
          <w:szCs w:val="22"/>
        </w:rPr>
        <w:t xml:space="preserve">- le </w:t>
      </w:r>
      <w:r w:rsidR="002F4CE2" w:rsidRPr="00E15CD6">
        <w:rPr>
          <w:rFonts w:ascii="Corbel" w:hAnsi="Corbel"/>
          <w:sz w:val="22"/>
          <w:szCs w:val="22"/>
        </w:rPr>
        <w:t>C</w:t>
      </w:r>
      <w:r w:rsidRPr="00E15CD6">
        <w:rPr>
          <w:rFonts w:ascii="Corbel" w:hAnsi="Corbel"/>
          <w:sz w:val="22"/>
          <w:szCs w:val="22"/>
        </w:rPr>
        <w:t xml:space="preserve">ahier des </w:t>
      </w:r>
      <w:r w:rsidR="002F4CE2" w:rsidRPr="00E15CD6">
        <w:rPr>
          <w:rFonts w:ascii="Corbel" w:hAnsi="Corbel"/>
          <w:sz w:val="22"/>
          <w:szCs w:val="22"/>
        </w:rPr>
        <w:t>C</w:t>
      </w:r>
      <w:r w:rsidRPr="00E15CD6">
        <w:rPr>
          <w:rFonts w:ascii="Corbel" w:hAnsi="Corbel"/>
          <w:sz w:val="22"/>
          <w:szCs w:val="22"/>
        </w:rPr>
        <w:t xml:space="preserve">lauses </w:t>
      </w:r>
      <w:r w:rsidR="002F4CE2" w:rsidRPr="00E15CD6">
        <w:rPr>
          <w:rFonts w:ascii="Corbel" w:hAnsi="Corbel"/>
          <w:sz w:val="22"/>
          <w:szCs w:val="22"/>
        </w:rPr>
        <w:t>P</w:t>
      </w:r>
      <w:r w:rsidRPr="00E15CD6">
        <w:rPr>
          <w:rFonts w:ascii="Corbel" w:hAnsi="Corbel"/>
          <w:sz w:val="22"/>
          <w:szCs w:val="22"/>
        </w:rPr>
        <w:t xml:space="preserve">articulières dont seul l'exemplaire conservé dans les archives de l'administration fait foi et ses </w:t>
      </w:r>
      <w:r w:rsidR="00BA6F93">
        <w:rPr>
          <w:rFonts w:ascii="Corbel" w:hAnsi="Corbel"/>
          <w:sz w:val="22"/>
          <w:szCs w:val="22"/>
        </w:rPr>
        <w:t>3</w:t>
      </w:r>
      <w:r w:rsidRPr="00E15CD6">
        <w:rPr>
          <w:rFonts w:ascii="Corbel" w:hAnsi="Corbel"/>
          <w:sz w:val="22"/>
          <w:szCs w:val="22"/>
        </w:rPr>
        <w:t xml:space="preserve"> annexes :</w:t>
      </w:r>
    </w:p>
    <w:p w14:paraId="7D2F5706" w14:textId="57845975" w:rsidR="00C86BE7" w:rsidRDefault="001349B3" w:rsidP="00E15CD6">
      <w:pPr>
        <w:rPr>
          <w:rFonts w:ascii="Corbel" w:hAnsi="Corbel"/>
          <w:sz w:val="22"/>
          <w:szCs w:val="22"/>
        </w:rPr>
      </w:pPr>
      <w:r w:rsidRPr="00E15CD6">
        <w:rPr>
          <w:rFonts w:ascii="Corbel" w:hAnsi="Corbel"/>
          <w:sz w:val="22"/>
          <w:szCs w:val="22"/>
        </w:rPr>
        <w:t xml:space="preserve">- </w:t>
      </w:r>
      <w:r w:rsidR="009B0D29" w:rsidRPr="00E15CD6">
        <w:rPr>
          <w:rFonts w:ascii="Corbel" w:hAnsi="Corbel"/>
          <w:sz w:val="22"/>
          <w:szCs w:val="22"/>
        </w:rPr>
        <w:t>Annexe 1</w:t>
      </w:r>
      <w:r w:rsidR="00C86BE7">
        <w:rPr>
          <w:rFonts w:ascii="Corbel" w:hAnsi="Corbel"/>
          <w:sz w:val="22"/>
          <w:szCs w:val="22"/>
        </w:rPr>
        <w:t>A</w:t>
      </w:r>
      <w:r w:rsidR="009A7C77" w:rsidRPr="00E15CD6">
        <w:rPr>
          <w:rFonts w:ascii="Corbel" w:hAnsi="Corbel"/>
          <w:sz w:val="22"/>
          <w:szCs w:val="22"/>
        </w:rPr>
        <w:t xml:space="preserve"> </w:t>
      </w:r>
      <w:r w:rsidR="00C86BE7">
        <w:rPr>
          <w:rFonts w:ascii="Corbel" w:hAnsi="Corbel"/>
          <w:sz w:val="22"/>
          <w:szCs w:val="22"/>
        </w:rPr>
        <w:t>C</w:t>
      </w:r>
      <w:r w:rsidR="009A7C77" w:rsidRPr="00E15CD6">
        <w:rPr>
          <w:rFonts w:ascii="Corbel" w:hAnsi="Corbel"/>
          <w:sz w:val="22"/>
          <w:szCs w:val="22"/>
        </w:rPr>
        <w:t>adre de réponse</w:t>
      </w:r>
      <w:r w:rsidR="00C86BE7">
        <w:rPr>
          <w:rFonts w:ascii="Corbel" w:hAnsi="Corbel"/>
          <w:sz w:val="22"/>
          <w:szCs w:val="22"/>
        </w:rPr>
        <w:t xml:space="preserve"> lot</w:t>
      </w:r>
      <w:r w:rsidR="00AB6480">
        <w:rPr>
          <w:rFonts w:ascii="Corbel" w:hAnsi="Corbel"/>
          <w:sz w:val="22"/>
          <w:szCs w:val="22"/>
        </w:rPr>
        <w:t>s</w:t>
      </w:r>
      <w:r w:rsidR="00C86BE7">
        <w:rPr>
          <w:rFonts w:ascii="Corbel" w:hAnsi="Corbel"/>
          <w:sz w:val="22"/>
          <w:szCs w:val="22"/>
        </w:rPr>
        <w:t xml:space="preserve"> 1 et 2</w:t>
      </w:r>
    </w:p>
    <w:p w14:paraId="02070725" w14:textId="720C3E9C" w:rsidR="009A7C77" w:rsidRPr="00E15CD6" w:rsidRDefault="00C86BE7" w:rsidP="00E15CD6">
      <w:pPr>
        <w:rPr>
          <w:rFonts w:ascii="Corbel" w:hAnsi="Corbel"/>
          <w:sz w:val="22"/>
          <w:szCs w:val="22"/>
        </w:rPr>
      </w:pPr>
      <w:r>
        <w:rPr>
          <w:rFonts w:ascii="Corbel" w:hAnsi="Corbel"/>
          <w:sz w:val="22"/>
          <w:szCs w:val="22"/>
        </w:rPr>
        <w:t>- Annexe 1B Cadre de réponse lot 3</w:t>
      </w:r>
      <w:r w:rsidR="009A7C77" w:rsidRPr="00E15CD6">
        <w:rPr>
          <w:rFonts w:ascii="Corbel" w:hAnsi="Corbel"/>
          <w:sz w:val="22"/>
          <w:szCs w:val="22"/>
        </w:rPr>
        <w:t xml:space="preserve"> </w:t>
      </w:r>
    </w:p>
    <w:p w14:paraId="5C3A294A" w14:textId="1C6B6835" w:rsidR="001349B3" w:rsidRPr="00E15CD6" w:rsidRDefault="009A7C77" w:rsidP="00E15CD6">
      <w:pPr>
        <w:rPr>
          <w:rFonts w:ascii="Corbel" w:hAnsi="Corbel"/>
          <w:sz w:val="22"/>
          <w:szCs w:val="22"/>
        </w:rPr>
      </w:pPr>
      <w:r w:rsidRPr="00E15CD6">
        <w:rPr>
          <w:rFonts w:ascii="Corbel" w:hAnsi="Corbel"/>
          <w:sz w:val="22"/>
          <w:szCs w:val="22"/>
        </w:rPr>
        <w:t>- Annexe 2</w:t>
      </w:r>
      <w:r w:rsidR="009B0D29" w:rsidRPr="00E15CD6">
        <w:rPr>
          <w:rFonts w:ascii="Corbel" w:hAnsi="Corbel"/>
          <w:sz w:val="22"/>
          <w:szCs w:val="22"/>
        </w:rPr>
        <w:t xml:space="preserve"> développement durable</w:t>
      </w:r>
    </w:p>
    <w:p w14:paraId="396F1879" w14:textId="39E2E827" w:rsidR="00B94F6C" w:rsidRPr="00E15CD6" w:rsidRDefault="009B0D29" w:rsidP="00E15CD6">
      <w:pPr>
        <w:rPr>
          <w:rFonts w:ascii="Corbel" w:hAnsi="Corbel"/>
          <w:sz w:val="22"/>
          <w:szCs w:val="22"/>
        </w:rPr>
      </w:pPr>
      <w:r w:rsidRPr="00E15CD6">
        <w:rPr>
          <w:rFonts w:ascii="Corbel" w:hAnsi="Corbel"/>
          <w:sz w:val="22"/>
          <w:szCs w:val="22"/>
        </w:rPr>
        <w:t>- A</w:t>
      </w:r>
      <w:r w:rsidR="001349B3" w:rsidRPr="00E15CD6">
        <w:rPr>
          <w:rFonts w:ascii="Corbel" w:hAnsi="Corbel"/>
          <w:sz w:val="22"/>
          <w:szCs w:val="22"/>
        </w:rPr>
        <w:t>nnexe</w:t>
      </w:r>
      <w:r w:rsidRPr="00E15CD6">
        <w:rPr>
          <w:rFonts w:ascii="Corbel" w:hAnsi="Corbel"/>
          <w:sz w:val="22"/>
          <w:szCs w:val="22"/>
        </w:rPr>
        <w:t xml:space="preserve"> </w:t>
      </w:r>
      <w:r w:rsidR="009A7C77" w:rsidRPr="00E15CD6">
        <w:rPr>
          <w:rFonts w:ascii="Corbel" w:hAnsi="Corbel"/>
          <w:sz w:val="22"/>
          <w:szCs w:val="22"/>
        </w:rPr>
        <w:t>3</w:t>
      </w:r>
      <w:r w:rsidR="001349B3" w:rsidRPr="00E15CD6">
        <w:rPr>
          <w:rFonts w:ascii="Corbel" w:hAnsi="Corbel"/>
          <w:sz w:val="22"/>
          <w:szCs w:val="22"/>
        </w:rPr>
        <w:t> obligations réglementaires en matière de détachement de salariés étrangers</w:t>
      </w:r>
    </w:p>
    <w:p w14:paraId="760A99CB" w14:textId="77777777" w:rsidR="00B94F6C" w:rsidRPr="00E15CD6" w:rsidRDefault="00B94F6C" w:rsidP="00E15CD6">
      <w:pPr>
        <w:rPr>
          <w:rFonts w:ascii="Corbel" w:hAnsi="Corbel"/>
          <w:sz w:val="22"/>
          <w:szCs w:val="22"/>
        </w:rPr>
      </w:pPr>
    </w:p>
    <w:p w14:paraId="6B99D01F" w14:textId="74E58794" w:rsidR="0087313A" w:rsidRPr="00E15CD6" w:rsidRDefault="0087313A" w:rsidP="00E15CD6">
      <w:pPr>
        <w:rPr>
          <w:rFonts w:ascii="Corbel" w:hAnsi="Corbel"/>
          <w:sz w:val="22"/>
          <w:szCs w:val="22"/>
        </w:rPr>
      </w:pPr>
      <w:r w:rsidRPr="00E15CD6">
        <w:rPr>
          <w:rFonts w:ascii="Corbel" w:hAnsi="Corbel"/>
          <w:sz w:val="22"/>
          <w:szCs w:val="22"/>
        </w:rPr>
        <w:t xml:space="preserve">- </w:t>
      </w:r>
      <w:r w:rsidRPr="00E15CD6">
        <w:rPr>
          <w:rFonts w:ascii="Corbel" w:hAnsi="Corbel"/>
          <w:sz w:val="22"/>
          <w:szCs w:val="22"/>
        </w:rPr>
        <w:tab/>
        <w:t>les formulaires "Lettre de candidature - désignation du mandataire par ses co-traitants", "Déclaration du candidat individuel ou du membre du groupement"</w:t>
      </w:r>
      <w:r w:rsidR="00F86535">
        <w:rPr>
          <w:rFonts w:ascii="Corbel" w:hAnsi="Corbel"/>
          <w:sz w:val="22"/>
          <w:szCs w:val="22"/>
        </w:rPr>
        <w:t>.</w:t>
      </w:r>
    </w:p>
    <w:p w14:paraId="5AFA51FA" w14:textId="77777777" w:rsidR="001349B3" w:rsidRPr="001349B3" w:rsidRDefault="001349B3" w:rsidP="0087313A">
      <w:pPr>
        <w:tabs>
          <w:tab w:val="left" w:pos="284"/>
        </w:tabs>
        <w:jc w:val="both"/>
        <w:rPr>
          <w:rFonts w:ascii="Corbel" w:hAnsi="Corbel" w:cstheme="majorHAnsi"/>
        </w:rPr>
      </w:pPr>
    </w:p>
    <w:p w14:paraId="4432FE66" w14:textId="77777777" w:rsidR="0087313A" w:rsidRPr="001349B3" w:rsidRDefault="0087313A" w:rsidP="0087313A">
      <w:pPr>
        <w:pStyle w:val="Titre1"/>
        <w:rPr>
          <w:rFonts w:ascii="Corbel" w:hAnsi="Corbel"/>
        </w:rPr>
      </w:pPr>
      <w:bookmarkStart w:id="31" w:name="_Toc515966946"/>
      <w:bookmarkStart w:id="32" w:name="_Toc58841432"/>
      <w:bookmarkStart w:id="33" w:name="_Toc225340066"/>
      <w:r w:rsidRPr="001349B3">
        <w:rPr>
          <w:rFonts w:ascii="Corbel" w:hAnsi="Corbel"/>
        </w:rPr>
        <w:t xml:space="preserve">Modalités d’obtention du dossier de </w:t>
      </w:r>
      <w:bookmarkEnd w:id="31"/>
      <w:r w:rsidRPr="001349B3">
        <w:rPr>
          <w:rFonts w:ascii="Corbel" w:hAnsi="Corbel"/>
        </w:rPr>
        <w:t>consultation par voie électronique</w:t>
      </w:r>
      <w:bookmarkEnd w:id="32"/>
      <w:bookmarkEnd w:id="33"/>
    </w:p>
    <w:p w14:paraId="73566A2A" w14:textId="77777777" w:rsidR="0087313A" w:rsidRPr="001349B3" w:rsidRDefault="0087313A" w:rsidP="0087313A">
      <w:pPr>
        <w:rPr>
          <w:rFonts w:ascii="Corbel" w:hAnsi="Corbel"/>
        </w:rPr>
      </w:pPr>
    </w:p>
    <w:p w14:paraId="5533C8AA" w14:textId="77777777" w:rsidR="0087313A" w:rsidRPr="00E15CD6" w:rsidRDefault="0087313A" w:rsidP="0087313A">
      <w:pPr>
        <w:rPr>
          <w:rFonts w:ascii="Corbel" w:hAnsi="Corbel" w:cstheme="majorHAnsi"/>
          <w:sz w:val="22"/>
          <w:szCs w:val="22"/>
        </w:rPr>
      </w:pPr>
      <w:r w:rsidRPr="00E15CD6">
        <w:rPr>
          <w:rFonts w:ascii="Corbel" w:hAnsi="Corbel" w:cstheme="majorHAnsi"/>
          <w:sz w:val="22"/>
          <w:szCs w:val="22"/>
        </w:rPr>
        <w:t>Se reporter à l'annexe relative à la dématérialisation des procédures.</w:t>
      </w:r>
    </w:p>
    <w:p w14:paraId="3EA601E4" w14:textId="77777777" w:rsidR="0087313A" w:rsidRPr="001349B3" w:rsidRDefault="0087313A" w:rsidP="0087313A">
      <w:pPr>
        <w:rPr>
          <w:rFonts w:ascii="Corbel" w:hAnsi="Corbel" w:cstheme="majorHAnsi"/>
        </w:rPr>
      </w:pPr>
    </w:p>
    <w:p w14:paraId="01A36365" w14:textId="77777777" w:rsidR="0087313A" w:rsidRPr="001349B3" w:rsidRDefault="0087313A" w:rsidP="0087313A">
      <w:pPr>
        <w:pStyle w:val="Titre1"/>
        <w:rPr>
          <w:rFonts w:ascii="Corbel" w:hAnsi="Corbel"/>
        </w:rPr>
      </w:pPr>
      <w:bookmarkStart w:id="34" w:name="_Toc58841433"/>
      <w:bookmarkStart w:id="35" w:name="_Toc225340067"/>
      <w:r w:rsidRPr="001349B3">
        <w:rPr>
          <w:rFonts w:ascii="Corbel" w:hAnsi="Corbel"/>
        </w:rPr>
        <w:t>Modifications de</w:t>
      </w:r>
      <w:r w:rsidR="00F5745D" w:rsidRPr="001349B3">
        <w:rPr>
          <w:rFonts w:ascii="Corbel" w:hAnsi="Corbel"/>
        </w:rPr>
        <w:t xml:space="preserve"> détail </w:t>
      </w:r>
      <w:r w:rsidRPr="001349B3">
        <w:rPr>
          <w:rFonts w:ascii="Corbel" w:hAnsi="Corbel"/>
        </w:rPr>
        <w:t>du dossier de consultation</w:t>
      </w:r>
      <w:bookmarkEnd w:id="34"/>
      <w:bookmarkEnd w:id="35"/>
    </w:p>
    <w:p w14:paraId="7428CBD1" w14:textId="77777777" w:rsidR="0087313A" w:rsidRPr="001349B3" w:rsidRDefault="0087313A" w:rsidP="0087313A">
      <w:pPr>
        <w:rPr>
          <w:rFonts w:ascii="Corbel" w:hAnsi="Corbel"/>
        </w:rPr>
      </w:pPr>
    </w:p>
    <w:p w14:paraId="5C1FFE9F" w14:textId="4D77C6AD"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 xml:space="preserve">La personne publique se réserve le droit d'apporter au plus tard </w:t>
      </w:r>
      <w:r w:rsidR="002F4CE2" w:rsidRPr="00E15CD6">
        <w:rPr>
          <w:rFonts w:ascii="Corbel" w:hAnsi="Corbel" w:cstheme="majorHAnsi"/>
          <w:iCs/>
          <w:sz w:val="22"/>
          <w:szCs w:val="22"/>
        </w:rPr>
        <w:t>8</w:t>
      </w:r>
      <w:r w:rsidRPr="00E15CD6">
        <w:rPr>
          <w:rFonts w:ascii="Corbel" w:hAnsi="Corbel" w:cstheme="majorHAnsi"/>
          <w:iCs/>
          <w:sz w:val="22"/>
          <w:szCs w:val="22"/>
        </w:rPr>
        <w:t xml:space="preserve"> jours</w:t>
      </w:r>
      <w:r w:rsidRPr="00E15CD6">
        <w:rPr>
          <w:rFonts w:ascii="Corbel" w:hAnsi="Corbel" w:cstheme="majorHAnsi"/>
          <w:sz w:val="22"/>
          <w:szCs w:val="22"/>
        </w:rPr>
        <w:t xml:space="preserve"> avant la date limite fixée pour la remise des offres, des modifications de détail au dossier de consultation.</w:t>
      </w:r>
    </w:p>
    <w:p w14:paraId="5277FC24"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devront alors répondre sur la base du dossier modifié sans pouvoir élever aucune réclamation à ce sujet.</w:t>
      </w:r>
    </w:p>
    <w:p w14:paraId="6010DDDF"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Si, pendant l'étude du dossier par les candidats, la date limite fixée pour la remise des offres est reportée, la disposition précédente est applicable en fonction de cette nouvelle date.</w:t>
      </w:r>
    </w:p>
    <w:p w14:paraId="021CAA54" w14:textId="77777777" w:rsidR="0087313A" w:rsidRPr="001349B3" w:rsidRDefault="0087313A" w:rsidP="0087313A">
      <w:pPr>
        <w:pStyle w:val="RedTxt"/>
        <w:jc w:val="both"/>
        <w:rPr>
          <w:rFonts w:ascii="Corbel" w:hAnsi="Corbel" w:cstheme="majorHAnsi"/>
          <w:sz w:val="20"/>
          <w:szCs w:val="20"/>
        </w:rPr>
      </w:pPr>
    </w:p>
    <w:p w14:paraId="20BF04BA" w14:textId="77777777" w:rsidR="0087313A" w:rsidRPr="001349B3" w:rsidRDefault="0087313A" w:rsidP="0087313A">
      <w:pPr>
        <w:pStyle w:val="Titre1"/>
        <w:rPr>
          <w:rFonts w:ascii="Corbel" w:hAnsi="Corbel"/>
        </w:rPr>
      </w:pPr>
      <w:bookmarkStart w:id="36" w:name="_Toc58841434"/>
      <w:bookmarkStart w:id="37" w:name="_Toc225340068"/>
      <w:r w:rsidRPr="001349B3">
        <w:rPr>
          <w:rFonts w:ascii="Corbel" w:hAnsi="Corbel"/>
        </w:rPr>
        <w:t>Compléments à apporter au cahier des charges</w:t>
      </w:r>
      <w:bookmarkEnd w:id="36"/>
      <w:bookmarkEnd w:id="37"/>
    </w:p>
    <w:p w14:paraId="5B250D7E" w14:textId="77777777" w:rsidR="0087313A" w:rsidRPr="001349B3" w:rsidRDefault="0087313A" w:rsidP="0087313A">
      <w:pPr>
        <w:rPr>
          <w:rFonts w:ascii="Corbel" w:hAnsi="Corbel"/>
        </w:rPr>
      </w:pPr>
    </w:p>
    <w:p w14:paraId="378374EA"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n'ont pas à apporter de compléments au cahier des charges.</w:t>
      </w:r>
    </w:p>
    <w:p w14:paraId="4928FC31" w14:textId="77777777" w:rsidR="0087313A" w:rsidRPr="001349B3" w:rsidRDefault="0087313A" w:rsidP="0087313A">
      <w:pPr>
        <w:pStyle w:val="RedTxt"/>
        <w:jc w:val="both"/>
        <w:rPr>
          <w:rFonts w:ascii="Corbel" w:hAnsi="Corbel" w:cstheme="majorHAnsi"/>
          <w:sz w:val="20"/>
          <w:szCs w:val="20"/>
        </w:rPr>
      </w:pPr>
    </w:p>
    <w:p w14:paraId="445FACB5" w14:textId="77777777" w:rsidR="0087313A" w:rsidRPr="001349B3" w:rsidRDefault="0087313A" w:rsidP="0087313A">
      <w:pPr>
        <w:pStyle w:val="Titre1"/>
        <w:rPr>
          <w:rFonts w:ascii="Corbel" w:hAnsi="Corbel"/>
        </w:rPr>
      </w:pPr>
      <w:bookmarkStart w:id="38" w:name="_Toc58841435"/>
      <w:bookmarkStart w:id="39" w:name="_Toc225340069"/>
      <w:r w:rsidRPr="001349B3">
        <w:rPr>
          <w:rFonts w:ascii="Corbel" w:hAnsi="Corbel"/>
        </w:rPr>
        <w:t>Renseignements complémentaires</w:t>
      </w:r>
      <w:bookmarkEnd w:id="38"/>
      <w:bookmarkEnd w:id="39"/>
    </w:p>
    <w:p w14:paraId="25716B7B" w14:textId="77777777" w:rsidR="0087313A" w:rsidRPr="00E15CD6" w:rsidRDefault="0087313A" w:rsidP="0087313A">
      <w:pPr>
        <w:rPr>
          <w:rFonts w:ascii="Corbel" w:hAnsi="Corbel" w:cstheme="majorHAnsi"/>
          <w:sz w:val="22"/>
          <w:szCs w:val="22"/>
        </w:rPr>
      </w:pPr>
    </w:p>
    <w:p w14:paraId="0B350B5A" w14:textId="7B951524" w:rsidR="0087313A" w:rsidRPr="00E15CD6" w:rsidRDefault="0087313A" w:rsidP="0087313A">
      <w:pPr>
        <w:rPr>
          <w:rFonts w:ascii="Corbel" w:hAnsi="Corbel" w:cstheme="majorHAnsi"/>
          <w:sz w:val="22"/>
          <w:szCs w:val="22"/>
        </w:rPr>
      </w:pPr>
      <w:r w:rsidRPr="00E15CD6">
        <w:rPr>
          <w:rFonts w:ascii="Corbel" w:hAnsi="Corbel" w:cstheme="majorHAnsi"/>
          <w:sz w:val="22"/>
          <w:szCs w:val="22"/>
        </w:rPr>
        <w:t xml:space="preserve">Les candidats pourront, </w:t>
      </w:r>
      <w:r w:rsidR="002F4CE2" w:rsidRPr="00E15CD6">
        <w:rPr>
          <w:rFonts w:ascii="Corbel" w:hAnsi="Corbel" w:cstheme="majorHAnsi"/>
          <w:sz w:val="22"/>
          <w:szCs w:val="22"/>
        </w:rPr>
        <w:t>10</w:t>
      </w:r>
      <w:r w:rsidRPr="00E15CD6">
        <w:rPr>
          <w:rFonts w:ascii="Corbel" w:hAnsi="Corbel" w:cstheme="majorHAnsi"/>
          <w:sz w:val="22"/>
          <w:szCs w:val="22"/>
        </w:rPr>
        <w:t xml:space="preserve"> jours maximum avant la date de remise des plis, adresser leurs demandes de renseignements complémentaires concernant la consultation sur la plateforme Place à l’adresse indiquée en page de garde du présent document</w:t>
      </w:r>
      <w:r w:rsidR="00B807F6" w:rsidRPr="00E15CD6">
        <w:rPr>
          <w:rFonts w:ascii="Corbel" w:hAnsi="Corbel" w:cstheme="majorHAnsi"/>
          <w:sz w:val="22"/>
          <w:szCs w:val="22"/>
        </w:rPr>
        <w:t>.</w:t>
      </w:r>
    </w:p>
    <w:p w14:paraId="0D0141FB" w14:textId="77777777" w:rsidR="0087313A" w:rsidRPr="001349B3" w:rsidRDefault="0087313A" w:rsidP="0087313A">
      <w:pPr>
        <w:rPr>
          <w:rFonts w:ascii="Corbel" w:hAnsi="Corbel" w:cstheme="majorHAnsi"/>
        </w:rPr>
      </w:pPr>
    </w:p>
    <w:p w14:paraId="044CFC33" w14:textId="77777777" w:rsidR="0087313A" w:rsidRPr="001349B3" w:rsidRDefault="0087313A" w:rsidP="0087313A">
      <w:pPr>
        <w:pStyle w:val="Titre1"/>
        <w:rPr>
          <w:rFonts w:ascii="Corbel" w:hAnsi="Corbel"/>
        </w:rPr>
      </w:pPr>
      <w:bookmarkStart w:id="40" w:name="_Toc58841436"/>
      <w:bookmarkStart w:id="41" w:name="_Toc225340070"/>
      <w:r w:rsidRPr="001349B3">
        <w:rPr>
          <w:rFonts w:ascii="Corbel" w:hAnsi="Corbel"/>
        </w:rPr>
        <w:t>Unité monétaire</w:t>
      </w:r>
      <w:bookmarkEnd w:id="40"/>
      <w:bookmarkEnd w:id="41"/>
    </w:p>
    <w:p w14:paraId="1873E4FB" w14:textId="77777777" w:rsidR="0087313A" w:rsidRPr="001349B3" w:rsidRDefault="0087313A" w:rsidP="0087313A">
      <w:pPr>
        <w:rPr>
          <w:rFonts w:ascii="Corbel" w:hAnsi="Corbel"/>
        </w:rPr>
      </w:pPr>
    </w:p>
    <w:p w14:paraId="31242A5B"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Les candidats sont informés que la personne publique conclura le marché public dans l'unité monétaire suivante : euro(s).</w:t>
      </w:r>
    </w:p>
    <w:p w14:paraId="5379AF3D" w14:textId="77777777" w:rsidR="0087313A" w:rsidRPr="001349B3" w:rsidRDefault="0087313A" w:rsidP="0087313A">
      <w:pPr>
        <w:pStyle w:val="RedTxt"/>
        <w:jc w:val="both"/>
        <w:rPr>
          <w:rFonts w:ascii="Corbel" w:hAnsi="Corbel" w:cstheme="majorHAnsi"/>
          <w:sz w:val="20"/>
          <w:szCs w:val="20"/>
        </w:rPr>
      </w:pPr>
    </w:p>
    <w:p w14:paraId="7E448A41" w14:textId="77777777" w:rsidR="0087313A" w:rsidRPr="001349B3" w:rsidRDefault="0087313A" w:rsidP="0087313A">
      <w:pPr>
        <w:pStyle w:val="Titre1"/>
        <w:rPr>
          <w:rFonts w:ascii="Corbel" w:hAnsi="Corbel"/>
        </w:rPr>
      </w:pPr>
      <w:bookmarkStart w:id="42" w:name="_Toc58841437"/>
      <w:bookmarkStart w:id="43" w:name="_Toc225340071"/>
      <w:r w:rsidRPr="001349B3">
        <w:rPr>
          <w:rFonts w:ascii="Corbel" w:hAnsi="Corbel"/>
        </w:rPr>
        <w:t>Mode de financement et de règlement</w:t>
      </w:r>
      <w:bookmarkEnd w:id="42"/>
      <w:bookmarkEnd w:id="43"/>
      <w:r w:rsidRPr="001349B3">
        <w:rPr>
          <w:rFonts w:ascii="Corbel" w:hAnsi="Corbel"/>
        </w:rPr>
        <w:t xml:space="preserve"> </w:t>
      </w:r>
    </w:p>
    <w:p w14:paraId="2678CA50" w14:textId="77777777" w:rsidR="0087313A" w:rsidRPr="001349B3" w:rsidRDefault="0087313A" w:rsidP="0087313A">
      <w:pPr>
        <w:rPr>
          <w:rFonts w:ascii="Corbel" w:hAnsi="Corbel"/>
        </w:rPr>
      </w:pPr>
    </w:p>
    <w:p w14:paraId="02F62BB8" w14:textId="72E793A5" w:rsidR="0087313A" w:rsidRPr="00E15CD6" w:rsidRDefault="0087313A" w:rsidP="0087313A">
      <w:pPr>
        <w:jc w:val="both"/>
        <w:rPr>
          <w:rFonts w:ascii="Corbel" w:hAnsi="Corbel" w:cstheme="majorHAnsi"/>
          <w:sz w:val="22"/>
          <w:szCs w:val="22"/>
        </w:rPr>
      </w:pPr>
      <w:r w:rsidRPr="00E15CD6">
        <w:rPr>
          <w:rFonts w:ascii="Corbel" w:hAnsi="Corbel" w:cstheme="majorHAnsi"/>
          <w:sz w:val="22"/>
          <w:szCs w:val="22"/>
        </w:rPr>
        <w:t>Les prestations seront rémunérées dans les conditions fixées par les règles de comptabilité publique. Le financement sera basé sur le budget du CHU</w:t>
      </w:r>
      <w:r w:rsidR="002F4CE2" w:rsidRPr="00E15CD6">
        <w:rPr>
          <w:rFonts w:ascii="Corbel" w:hAnsi="Corbel" w:cstheme="majorHAnsi"/>
          <w:sz w:val="22"/>
          <w:szCs w:val="22"/>
        </w:rPr>
        <w:t>.</w:t>
      </w:r>
    </w:p>
    <w:p w14:paraId="38F7DE5A" w14:textId="77777777" w:rsidR="0087313A" w:rsidRPr="00E15CD6" w:rsidRDefault="0087313A" w:rsidP="0087313A">
      <w:pPr>
        <w:pStyle w:val="RedTxt"/>
        <w:jc w:val="both"/>
        <w:rPr>
          <w:rFonts w:ascii="Corbel" w:hAnsi="Corbel" w:cstheme="majorHAnsi"/>
          <w:sz w:val="22"/>
          <w:szCs w:val="22"/>
        </w:rPr>
      </w:pPr>
      <w:r w:rsidRPr="00E15CD6">
        <w:rPr>
          <w:rFonts w:ascii="Corbel" w:hAnsi="Corbel" w:cstheme="majorHAnsi"/>
          <w:sz w:val="22"/>
          <w:szCs w:val="22"/>
        </w:rPr>
        <w:t>Le règlement des dépenses se fera par mandat administratif suivi d'un virement.</w:t>
      </w:r>
    </w:p>
    <w:p w14:paraId="1819F87E" w14:textId="77777777" w:rsidR="0087313A" w:rsidRDefault="0087313A" w:rsidP="0087313A">
      <w:pPr>
        <w:pStyle w:val="RedTxt"/>
        <w:jc w:val="both"/>
        <w:rPr>
          <w:rFonts w:ascii="Corbel" w:hAnsi="Corbel" w:cstheme="majorHAnsi"/>
          <w:sz w:val="22"/>
          <w:szCs w:val="22"/>
        </w:rPr>
      </w:pPr>
      <w:r w:rsidRPr="00E15CD6">
        <w:rPr>
          <w:rFonts w:ascii="Corbel" w:hAnsi="Corbel" w:cstheme="majorHAnsi"/>
          <w:sz w:val="22"/>
          <w:szCs w:val="22"/>
        </w:rPr>
        <w:t>Le paiement interviendra dans un délai maximum de 50 jours</w:t>
      </w:r>
    </w:p>
    <w:p w14:paraId="3DD43AD5" w14:textId="77777777" w:rsidR="00075C04" w:rsidRDefault="00075C04" w:rsidP="0087313A">
      <w:pPr>
        <w:pStyle w:val="RedTxt"/>
        <w:jc w:val="both"/>
        <w:rPr>
          <w:rFonts w:ascii="Corbel" w:hAnsi="Corbel" w:cstheme="majorHAnsi"/>
          <w:sz w:val="22"/>
          <w:szCs w:val="22"/>
        </w:rPr>
      </w:pPr>
    </w:p>
    <w:p w14:paraId="5CE1928F" w14:textId="77777777" w:rsidR="00075C04" w:rsidRPr="00E15CD6" w:rsidRDefault="00075C04" w:rsidP="0087313A">
      <w:pPr>
        <w:pStyle w:val="RedTxt"/>
        <w:jc w:val="both"/>
        <w:rPr>
          <w:rFonts w:ascii="Corbel" w:hAnsi="Corbel" w:cstheme="majorHAnsi"/>
          <w:sz w:val="22"/>
          <w:szCs w:val="22"/>
        </w:rPr>
      </w:pPr>
    </w:p>
    <w:p w14:paraId="375EC36E" w14:textId="77777777" w:rsidR="0087313A" w:rsidRPr="001349B3" w:rsidRDefault="0087313A" w:rsidP="0087313A">
      <w:pPr>
        <w:pStyle w:val="RedTxt"/>
        <w:jc w:val="both"/>
        <w:rPr>
          <w:rFonts w:ascii="Corbel" w:hAnsi="Corbel" w:cstheme="majorHAnsi"/>
          <w:sz w:val="20"/>
          <w:szCs w:val="20"/>
        </w:rPr>
      </w:pPr>
    </w:p>
    <w:p w14:paraId="497C1BA4" w14:textId="77777777" w:rsidR="0087313A" w:rsidRPr="001349B3" w:rsidRDefault="0087313A" w:rsidP="00D95846">
      <w:pPr>
        <w:pStyle w:val="Titre"/>
        <w:rPr>
          <w:rFonts w:ascii="Corbel" w:hAnsi="Corbel"/>
        </w:rPr>
      </w:pPr>
      <w:bookmarkStart w:id="44" w:name="_Toc58841438"/>
      <w:bookmarkStart w:id="45" w:name="_Toc225340072"/>
      <w:r w:rsidRPr="001349B3">
        <w:rPr>
          <w:rFonts w:ascii="Corbel" w:hAnsi="Corbel"/>
        </w:rPr>
        <w:t>Essais visites et démonstrations</w:t>
      </w:r>
      <w:bookmarkEnd w:id="44"/>
      <w:bookmarkEnd w:id="45"/>
    </w:p>
    <w:p w14:paraId="393D43C3" w14:textId="77777777" w:rsidR="0087313A" w:rsidRPr="001349B3" w:rsidRDefault="0087313A" w:rsidP="0087313A">
      <w:pPr>
        <w:rPr>
          <w:rFonts w:ascii="Corbel" w:hAnsi="Corbel"/>
        </w:rPr>
      </w:pPr>
    </w:p>
    <w:p w14:paraId="7E5D59DE" w14:textId="77777777" w:rsidR="0087313A" w:rsidRPr="001349B3" w:rsidRDefault="0087313A" w:rsidP="0087313A">
      <w:pPr>
        <w:pStyle w:val="Titre1"/>
        <w:rPr>
          <w:rFonts w:ascii="Corbel" w:hAnsi="Corbel"/>
        </w:rPr>
      </w:pPr>
      <w:bookmarkStart w:id="46" w:name="_Toc58841439"/>
      <w:bookmarkStart w:id="47" w:name="_Toc225340073"/>
      <w:r w:rsidRPr="001349B3">
        <w:rPr>
          <w:rFonts w:ascii="Corbel" w:hAnsi="Corbel"/>
        </w:rPr>
        <w:t>Essais ou démonstrations</w:t>
      </w:r>
      <w:bookmarkEnd w:id="46"/>
      <w:bookmarkEnd w:id="47"/>
      <w:r w:rsidRPr="001349B3">
        <w:rPr>
          <w:rFonts w:ascii="Corbel" w:hAnsi="Corbel"/>
        </w:rPr>
        <w:t xml:space="preserve"> </w:t>
      </w:r>
    </w:p>
    <w:p w14:paraId="5E4D852B" w14:textId="77777777" w:rsidR="0087313A" w:rsidRPr="001349B3" w:rsidRDefault="0087313A" w:rsidP="0087313A">
      <w:pPr>
        <w:rPr>
          <w:rFonts w:ascii="Corbel" w:hAnsi="Corbel"/>
        </w:rPr>
      </w:pPr>
    </w:p>
    <w:p w14:paraId="18B4FB28" w14:textId="0702BCE9" w:rsidR="0087313A" w:rsidRPr="002F4CE2" w:rsidRDefault="0087313A" w:rsidP="002F4CE2">
      <w:pPr>
        <w:jc w:val="both"/>
        <w:rPr>
          <w:rFonts w:ascii="Corbel" w:hAnsi="Corbel" w:cstheme="majorHAnsi"/>
        </w:rPr>
      </w:pPr>
      <w:r w:rsidRPr="002F4CE2">
        <w:rPr>
          <w:rFonts w:ascii="Corbel" w:hAnsi="Corbel" w:cstheme="majorHAnsi"/>
        </w:rPr>
        <w:t>Sans objet</w:t>
      </w:r>
    </w:p>
    <w:p w14:paraId="56E31783" w14:textId="77777777" w:rsidR="002F4CE2" w:rsidRPr="002F4CE2" w:rsidRDefault="002F4CE2" w:rsidP="002F4CE2">
      <w:pPr>
        <w:jc w:val="both"/>
        <w:rPr>
          <w:rFonts w:ascii="Corbel" w:hAnsi="Corbel" w:cstheme="majorHAnsi"/>
          <w:highlight w:val="cyan"/>
        </w:rPr>
      </w:pPr>
    </w:p>
    <w:p w14:paraId="7213FDC7" w14:textId="77777777" w:rsidR="0087313A" w:rsidRPr="001349B3" w:rsidRDefault="0087313A" w:rsidP="0087313A">
      <w:pPr>
        <w:pStyle w:val="Titre1"/>
        <w:rPr>
          <w:rFonts w:ascii="Corbel" w:hAnsi="Corbel"/>
        </w:rPr>
      </w:pPr>
      <w:bookmarkStart w:id="48" w:name="_Toc58841440"/>
      <w:bookmarkStart w:id="49" w:name="_Toc225340074"/>
      <w:r w:rsidRPr="001349B3">
        <w:rPr>
          <w:rFonts w:ascii="Corbel" w:hAnsi="Corbel"/>
        </w:rPr>
        <w:lastRenderedPageBreak/>
        <w:t>Déroulement des essais ou démonstrations</w:t>
      </w:r>
      <w:bookmarkEnd w:id="48"/>
      <w:bookmarkEnd w:id="49"/>
      <w:r w:rsidRPr="001349B3">
        <w:rPr>
          <w:rFonts w:ascii="Corbel" w:hAnsi="Corbel"/>
        </w:rPr>
        <w:t xml:space="preserve"> </w:t>
      </w:r>
    </w:p>
    <w:p w14:paraId="03FBA9BE" w14:textId="77777777" w:rsidR="0087313A" w:rsidRPr="001349B3" w:rsidRDefault="0087313A" w:rsidP="0087313A">
      <w:pPr>
        <w:rPr>
          <w:rFonts w:ascii="Corbel" w:hAnsi="Corbel"/>
        </w:rPr>
      </w:pPr>
    </w:p>
    <w:p w14:paraId="5057786F" w14:textId="4D0A4FA1" w:rsidR="002F4CE2" w:rsidRDefault="002F4CE2" w:rsidP="0087313A">
      <w:pPr>
        <w:widowControl/>
        <w:rPr>
          <w:rFonts w:ascii="Corbel" w:hAnsi="Corbel" w:cstheme="majorHAnsi"/>
          <w:iCs/>
        </w:rPr>
      </w:pPr>
      <w:r>
        <w:rPr>
          <w:rFonts w:ascii="Corbel" w:hAnsi="Corbel" w:cstheme="majorHAnsi"/>
          <w:iCs/>
        </w:rPr>
        <w:t>Sans objet</w:t>
      </w:r>
    </w:p>
    <w:p w14:paraId="090B57AE" w14:textId="77777777" w:rsidR="002F4CE2" w:rsidRDefault="002F4CE2" w:rsidP="0087313A">
      <w:pPr>
        <w:widowControl/>
        <w:rPr>
          <w:rFonts w:ascii="Corbel" w:hAnsi="Corbel" w:cstheme="majorHAnsi"/>
          <w:iCs/>
        </w:rPr>
      </w:pPr>
    </w:p>
    <w:p w14:paraId="1271FEEE" w14:textId="77777777" w:rsidR="0087313A" w:rsidRPr="001349B3" w:rsidRDefault="0087313A" w:rsidP="0087313A">
      <w:pPr>
        <w:pStyle w:val="Titre1"/>
        <w:rPr>
          <w:rFonts w:ascii="Corbel" w:hAnsi="Corbel"/>
        </w:rPr>
      </w:pPr>
      <w:bookmarkStart w:id="50" w:name="_Toc58841441"/>
      <w:bookmarkStart w:id="51" w:name="_Toc225340075"/>
      <w:r w:rsidRPr="001349B3">
        <w:rPr>
          <w:rFonts w:ascii="Corbel" w:hAnsi="Corbel"/>
        </w:rPr>
        <w:t>Fin des essais ou démonstrations</w:t>
      </w:r>
      <w:bookmarkEnd w:id="50"/>
      <w:bookmarkEnd w:id="51"/>
      <w:r w:rsidRPr="001349B3">
        <w:rPr>
          <w:rFonts w:ascii="Corbel" w:hAnsi="Corbel"/>
        </w:rPr>
        <w:t xml:space="preserve"> </w:t>
      </w:r>
    </w:p>
    <w:p w14:paraId="3A4D9C4B" w14:textId="77777777" w:rsidR="0087313A" w:rsidRPr="001349B3" w:rsidRDefault="0087313A" w:rsidP="0087313A">
      <w:pPr>
        <w:widowControl/>
        <w:rPr>
          <w:rFonts w:ascii="Corbel" w:hAnsi="Corbel" w:cstheme="majorHAnsi"/>
          <w:highlight w:val="cyan"/>
          <w:u w:val="single"/>
        </w:rPr>
      </w:pPr>
    </w:p>
    <w:p w14:paraId="04E21273" w14:textId="0093ECC4" w:rsidR="0087313A" w:rsidRPr="002F4CE2" w:rsidRDefault="002F4CE2" w:rsidP="0087313A">
      <w:pPr>
        <w:widowControl/>
        <w:jc w:val="both"/>
        <w:rPr>
          <w:rFonts w:ascii="Corbel" w:eastAsia="Calibri" w:hAnsi="Corbel" w:cstheme="majorHAnsi"/>
          <w:bCs/>
          <w:kern w:val="24"/>
        </w:rPr>
      </w:pPr>
      <w:r w:rsidRPr="002F4CE2">
        <w:rPr>
          <w:rFonts w:ascii="Corbel" w:hAnsi="Corbel" w:cstheme="majorHAnsi"/>
        </w:rPr>
        <w:t>Sans objet</w:t>
      </w:r>
    </w:p>
    <w:p w14:paraId="6FEA73DB" w14:textId="77777777" w:rsidR="0087313A" w:rsidRPr="001349B3" w:rsidRDefault="0087313A" w:rsidP="0087313A">
      <w:pPr>
        <w:widowControl/>
        <w:rPr>
          <w:rFonts w:ascii="Corbel" w:eastAsia="Calibri" w:hAnsi="Corbel" w:cstheme="majorHAnsi"/>
          <w:bCs/>
          <w:kern w:val="24"/>
          <w:highlight w:val="darkCyan"/>
        </w:rPr>
      </w:pPr>
    </w:p>
    <w:p w14:paraId="106B8D9A" w14:textId="77777777" w:rsidR="0087313A" w:rsidRPr="001349B3" w:rsidRDefault="0087313A" w:rsidP="006F712E">
      <w:pPr>
        <w:pStyle w:val="Titre1"/>
        <w:rPr>
          <w:rFonts w:ascii="Corbel" w:hAnsi="Corbel"/>
        </w:rPr>
      </w:pPr>
      <w:bookmarkStart w:id="52" w:name="_Toc58841442"/>
      <w:bookmarkStart w:id="53" w:name="_Toc225340076"/>
      <w:r w:rsidRPr="001349B3">
        <w:rPr>
          <w:rFonts w:ascii="Corbel" w:hAnsi="Corbel"/>
        </w:rPr>
        <w:t>Visite des locaux</w:t>
      </w:r>
      <w:bookmarkEnd w:id="52"/>
      <w:bookmarkEnd w:id="53"/>
    </w:p>
    <w:p w14:paraId="0EDF9E9A" w14:textId="77777777" w:rsidR="00D46280" w:rsidRP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48E2F2EE" w14:textId="77777777" w:rsid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4613A3ED" w14:textId="77777777" w:rsidR="00D46280" w:rsidRDefault="001B5FC3" w:rsidP="0087313A">
      <w:pPr>
        <w:pStyle w:val="NormalWeb"/>
        <w:spacing w:before="0" w:beforeAutospacing="0" w:after="0" w:afterAutospacing="0" w:line="276" w:lineRule="auto"/>
        <w:jc w:val="both"/>
        <w:rPr>
          <w:rFonts w:ascii="Corbel" w:hAnsi="Corbel" w:cstheme="majorHAnsi"/>
          <w:i/>
          <w:iCs/>
          <w:sz w:val="20"/>
          <w:szCs w:val="20"/>
        </w:rPr>
      </w:pPr>
      <w:r w:rsidRPr="00C91155">
        <w:rPr>
          <w:rFonts w:ascii="Corbel" w:hAnsi="Corbel" w:cstheme="majorHAnsi"/>
          <w:i/>
          <w:iCs/>
          <w:sz w:val="20"/>
          <w:szCs w:val="20"/>
        </w:rPr>
        <w:t>Les stipulations suivantes ne concernent que le lot n°1 – HEBERGEMENT EN MAISON D’ACCUEIL HOSPITALIERE :</w:t>
      </w:r>
    </w:p>
    <w:p w14:paraId="2826588C" w14:textId="77777777" w:rsidR="00D46280" w:rsidRDefault="00D46280" w:rsidP="0087313A">
      <w:pPr>
        <w:pStyle w:val="NormalWeb"/>
        <w:spacing w:before="0" w:beforeAutospacing="0" w:after="0" w:afterAutospacing="0" w:line="276" w:lineRule="auto"/>
        <w:jc w:val="both"/>
        <w:rPr>
          <w:rFonts w:ascii="Corbel" w:hAnsi="Corbel" w:cstheme="majorHAnsi"/>
          <w:i/>
          <w:iCs/>
          <w:sz w:val="20"/>
          <w:szCs w:val="20"/>
        </w:rPr>
      </w:pPr>
    </w:p>
    <w:p w14:paraId="748A371D" w14:textId="7D5BFBFD"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Les visites prévues dans le cadre du présent marché sont limitées au lot n°1 « Hébergement en Maison d’Accueil Hospitalière »</w:t>
      </w:r>
    </w:p>
    <w:p w14:paraId="5F6C81DE" w14:textId="77777777"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 xml:space="preserve">Cette modalité se justifie par la nature spécifique des prestations attendues au titre de ce lot. Les Maisons d’Accueil Hospitalières ont vocation à accueillir des patients ainsi que leurs accompagnants, dans des conditions adaptées à leur état de santé et à leurs besoins particuliers. </w:t>
      </w:r>
    </w:p>
    <w:p w14:paraId="4686754A" w14:textId="365E2E8A" w:rsidR="00D46280" w:rsidRPr="00814A77"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La visite des établissements est nécessaire afin de permettre à l’acheteur d’apprécier la qualité des locaux et des prestations proposées (accessibilité, sécurité, conditions de circulation, présence éventuelle d’espaces extérieurs sécurisés, ambiance générale, confort des lieux). Ces éléments, déterminants pour garantir une prise en charge adaptée de publics potentiellement fragiles, ne peuvent être pleinement évalués sur la seule base des documents transmis par les candidats.</w:t>
      </w:r>
    </w:p>
    <w:p w14:paraId="2F4E6463" w14:textId="2B8F8E8A" w:rsidR="00D46280" w:rsidRDefault="00D46280" w:rsidP="00D46280">
      <w:pPr>
        <w:pStyle w:val="NormalWeb"/>
        <w:spacing w:line="276" w:lineRule="auto"/>
        <w:jc w:val="both"/>
        <w:rPr>
          <w:rFonts w:ascii="Corbel" w:hAnsi="Corbel" w:cstheme="majorHAnsi"/>
          <w:sz w:val="20"/>
          <w:szCs w:val="20"/>
        </w:rPr>
      </w:pPr>
      <w:r w:rsidRPr="00814A77">
        <w:rPr>
          <w:rFonts w:ascii="Corbel" w:hAnsi="Corbel" w:cstheme="majorHAnsi"/>
          <w:sz w:val="20"/>
          <w:szCs w:val="20"/>
        </w:rPr>
        <w:t>Les autres lots relèvent de prestations d’hébergement standardisées, pour lesquelles les caractéristiques des établissements peuvent être appréciées de manière suffisante au regard des éléments fournis dans les offres (classement hôtelier, descriptifs techniques, localisation, niveau de confort). Le lot 3 concerne un public ne nécessitant pas le même niveau d’accompagnement ni d’adaptation des locaux.</w:t>
      </w:r>
    </w:p>
    <w:p w14:paraId="20B341E6" w14:textId="0500E177" w:rsidR="0035336C" w:rsidRDefault="0035336C" w:rsidP="00956534">
      <w:pPr>
        <w:pStyle w:val="NormalWeb"/>
        <w:spacing w:before="0" w:beforeAutospacing="0" w:after="0" w:afterAutospacing="0" w:line="276" w:lineRule="auto"/>
        <w:jc w:val="both"/>
        <w:rPr>
          <w:rFonts w:ascii="Corbel" w:hAnsi="Corbel" w:cstheme="majorHAnsi"/>
          <w:sz w:val="20"/>
          <w:szCs w:val="20"/>
        </w:rPr>
      </w:pPr>
      <w:r w:rsidRPr="00D46280">
        <w:rPr>
          <w:rFonts w:ascii="Corbel" w:hAnsi="Corbel" w:cstheme="majorHAnsi"/>
          <w:sz w:val="20"/>
          <w:szCs w:val="20"/>
        </w:rPr>
        <w:t>Les visites sont organisées dans des conditions identiques pour l’ensemble des candidats (modalités, durée, informations communiquées), conformément aux principes d’égalité de traitement et de transparence de la procédure.</w:t>
      </w:r>
    </w:p>
    <w:p w14:paraId="41E5DC59" w14:textId="7CE89F1B" w:rsidR="00814A77" w:rsidRDefault="00814A77" w:rsidP="00D46280">
      <w:pPr>
        <w:pStyle w:val="NormalWeb"/>
        <w:spacing w:line="276" w:lineRule="auto"/>
        <w:jc w:val="both"/>
        <w:rPr>
          <w:rFonts w:ascii="Corbel" w:hAnsi="Corbel" w:cstheme="majorHAnsi"/>
          <w:sz w:val="20"/>
          <w:szCs w:val="20"/>
        </w:rPr>
      </w:pPr>
      <w:r>
        <w:rPr>
          <w:rFonts w:ascii="Corbel" w:hAnsi="Corbel" w:cstheme="majorHAnsi"/>
          <w:sz w:val="20"/>
          <w:szCs w:val="20"/>
        </w:rPr>
        <w:t xml:space="preserve">Modalités d’organisation des visites : </w:t>
      </w:r>
    </w:p>
    <w:p w14:paraId="0603C407" w14:textId="6EBC2DF7" w:rsidR="00876E11" w:rsidRDefault="00814A77" w:rsidP="00D46280">
      <w:pPr>
        <w:pStyle w:val="NormalWeb"/>
        <w:spacing w:line="276" w:lineRule="auto"/>
        <w:jc w:val="both"/>
        <w:rPr>
          <w:rFonts w:ascii="Corbel" w:hAnsi="Corbel" w:cstheme="majorHAnsi"/>
          <w:sz w:val="20"/>
          <w:szCs w:val="20"/>
        </w:rPr>
      </w:pPr>
      <w:r>
        <w:rPr>
          <w:rFonts w:ascii="Corbel" w:hAnsi="Corbel" w:cstheme="majorHAnsi"/>
          <w:sz w:val="20"/>
          <w:szCs w:val="20"/>
        </w:rPr>
        <w:t>Les visites auront lieu entre le</w:t>
      </w:r>
      <w:r w:rsidR="0070656F">
        <w:rPr>
          <w:rFonts w:ascii="Corbel" w:hAnsi="Corbel" w:cstheme="majorHAnsi"/>
          <w:sz w:val="20"/>
          <w:szCs w:val="20"/>
        </w:rPr>
        <w:t xml:space="preserve"> </w:t>
      </w:r>
      <w:r w:rsidR="005E7113">
        <w:rPr>
          <w:rFonts w:ascii="Corbel" w:hAnsi="Corbel" w:cstheme="majorHAnsi"/>
          <w:sz w:val="20"/>
          <w:szCs w:val="20"/>
        </w:rPr>
        <w:t>26</w:t>
      </w:r>
      <w:r w:rsidR="0070656F">
        <w:rPr>
          <w:rFonts w:ascii="Corbel" w:hAnsi="Corbel" w:cstheme="majorHAnsi"/>
          <w:sz w:val="20"/>
          <w:szCs w:val="20"/>
        </w:rPr>
        <w:t>/05/2026</w:t>
      </w:r>
      <w:r w:rsidR="00876E11">
        <w:rPr>
          <w:rFonts w:ascii="Corbel" w:hAnsi="Corbel" w:cstheme="majorHAnsi"/>
          <w:sz w:val="20"/>
          <w:szCs w:val="20"/>
        </w:rPr>
        <w:t xml:space="preserve"> et le</w:t>
      </w:r>
      <w:r w:rsidR="00B51EAC">
        <w:rPr>
          <w:rFonts w:ascii="Corbel" w:hAnsi="Corbel" w:cstheme="majorHAnsi"/>
          <w:sz w:val="20"/>
          <w:szCs w:val="20"/>
        </w:rPr>
        <w:t xml:space="preserve"> 26/06/2026</w:t>
      </w:r>
      <w:r w:rsidR="00876E11">
        <w:rPr>
          <w:rFonts w:ascii="Corbel" w:hAnsi="Corbel" w:cstheme="majorHAnsi"/>
          <w:sz w:val="20"/>
          <w:szCs w:val="20"/>
        </w:rPr>
        <w:t xml:space="preserve">. La date de la visite sera fixée par le CHU de Montpellier, qui en informera le candidat au moins 7 jours ouvrés avant la visite. </w:t>
      </w:r>
    </w:p>
    <w:p w14:paraId="339C4BC4" w14:textId="77777777" w:rsidR="00C13756" w:rsidRDefault="00876E11" w:rsidP="00C13756">
      <w:pPr>
        <w:pStyle w:val="NormalWeb"/>
        <w:spacing w:before="0" w:beforeAutospacing="0" w:after="0" w:afterAutospacing="0" w:line="276" w:lineRule="auto"/>
        <w:jc w:val="both"/>
        <w:rPr>
          <w:rFonts w:ascii="Corbel" w:hAnsi="Corbel" w:cs="Calibri Light"/>
          <w:sz w:val="20"/>
          <w:szCs w:val="20"/>
        </w:rPr>
      </w:pPr>
      <w:r>
        <w:rPr>
          <w:rFonts w:ascii="Corbel" w:hAnsi="Corbel" w:cstheme="majorHAnsi"/>
          <w:sz w:val="20"/>
          <w:szCs w:val="20"/>
        </w:rPr>
        <w:t xml:space="preserve">En cas d’indisponibilité, le CHU de Montpellier proposera une nouvelle date, selon les mêmes modalités. </w:t>
      </w:r>
      <w:r w:rsidR="00C13756" w:rsidRPr="00807E84">
        <w:rPr>
          <w:rFonts w:ascii="Corbel" w:hAnsi="Corbel" w:cs="Calibri Light"/>
          <w:sz w:val="20"/>
          <w:szCs w:val="20"/>
        </w:rPr>
        <w:t>Chaque candidat devra assister à l’intégralité de la visite dont la durée est estimée à 1 heure.</w:t>
      </w:r>
      <w:r w:rsidR="00C13756">
        <w:rPr>
          <w:rFonts w:ascii="Corbel" w:hAnsi="Corbel" w:cs="Calibri Light"/>
          <w:sz w:val="20"/>
          <w:szCs w:val="20"/>
        </w:rPr>
        <w:t xml:space="preserve"> L’absence de réalisation de la visite entraînera l’irrégularité de l’offre.</w:t>
      </w:r>
    </w:p>
    <w:p w14:paraId="4A043F25" w14:textId="0E135E4E" w:rsidR="00814A77" w:rsidRDefault="00814A77" w:rsidP="00D46280">
      <w:pPr>
        <w:pStyle w:val="NormalWeb"/>
        <w:spacing w:line="276" w:lineRule="auto"/>
        <w:jc w:val="both"/>
        <w:rPr>
          <w:rFonts w:ascii="Corbel" w:hAnsi="Corbel" w:cstheme="majorHAnsi"/>
          <w:sz w:val="20"/>
          <w:szCs w:val="20"/>
        </w:rPr>
      </w:pPr>
    </w:p>
    <w:p w14:paraId="136D798C" w14:textId="3970A56F" w:rsidR="00827831" w:rsidRDefault="0035336C" w:rsidP="00D46280">
      <w:pPr>
        <w:pStyle w:val="NormalWeb"/>
        <w:spacing w:line="276" w:lineRule="auto"/>
        <w:jc w:val="both"/>
        <w:rPr>
          <w:rFonts w:ascii="Corbel" w:hAnsi="Corbel" w:cstheme="majorHAnsi"/>
          <w:sz w:val="20"/>
          <w:szCs w:val="20"/>
        </w:rPr>
      </w:pPr>
      <w:r w:rsidRPr="0035336C">
        <w:rPr>
          <w:rFonts w:ascii="Corbel" w:hAnsi="Corbel" w:cstheme="majorHAnsi"/>
          <w:sz w:val="20"/>
          <w:szCs w:val="20"/>
        </w:rPr>
        <w:t>Les visites seront conduites par un groupe évaluateur dont la composition prévisionnelle est la suivante</w:t>
      </w:r>
      <w:r>
        <w:rPr>
          <w:rFonts w:ascii="Corbel" w:hAnsi="Corbel" w:cstheme="majorHAnsi"/>
          <w:sz w:val="20"/>
          <w:szCs w:val="20"/>
        </w:rPr>
        <w:t xml:space="preserve"> </w:t>
      </w:r>
      <w:r w:rsidR="00827831">
        <w:rPr>
          <w:rFonts w:ascii="Corbel" w:hAnsi="Corbel" w:cstheme="majorHAnsi"/>
          <w:sz w:val="20"/>
          <w:szCs w:val="20"/>
        </w:rPr>
        <w:t>:</w:t>
      </w:r>
    </w:p>
    <w:p w14:paraId="07B2921F" w14:textId="19419D38" w:rsidR="00B51EAC" w:rsidRDefault="00B51EAC" w:rsidP="0027446D">
      <w:pPr>
        <w:pStyle w:val="NormalWeb"/>
        <w:numPr>
          <w:ilvl w:val="0"/>
          <w:numId w:val="34"/>
        </w:numPr>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t>Un ou plusieurs représentants de la Direction des Achats et des approvisionnements</w:t>
      </w:r>
    </w:p>
    <w:p w14:paraId="5D412B8D" w14:textId="03CF5D9C" w:rsidR="00827831" w:rsidRDefault="00B51EAC" w:rsidP="005147C1">
      <w:pPr>
        <w:pStyle w:val="NormalWeb"/>
        <w:numPr>
          <w:ilvl w:val="0"/>
          <w:numId w:val="34"/>
        </w:numPr>
        <w:spacing w:before="0" w:beforeAutospacing="0" w:after="0" w:afterAutospacing="0" w:line="276" w:lineRule="auto"/>
        <w:jc w:val="both"/>
        <w:rPr>
          <w:rFonts w:ascii="Corbel" w:hAnsi="Corbel" w:cstheme="majorHAnsi"/>
          <w:sz w:val="20"/>
          <w:szCs w:val="20"/>
        </w:rPr>
      </w:pPr>
      <w:r w:rsidRPr="00B51EAC">
        <w:rPr>
          <w:rFonts w:ascii="Corbel" w:hAnsi="Corbel" w:cstheme="majorHAnsi"/>
          <w:sz w:val="20"/>
          <w:szCs w:val="20"/>
        </w:rPr>
        <w:t>Un ou plusieurs représentants des sites du CHU de Montpellier</w:t>
      </w:r>
    </w:p>
    <w:p w14:paraId="5FAA36C1" w14:textId="11AAD5A3" w:rsidR="00B51EAC" w:rsidRDefault="00B51EAC" w:rsidP="005147C1">
      <w:pPr>
        <w:pStyle w:val="NormalWeb"/>
        <w:numPr>
          <w:ilvl w:val="0"/>
          <w:numId w:val="34"/>
        </w:numPr>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t>Un ou plusieurs représentants des usagers</w:t>
      </w:r>
    </w:p>
    <w:p w14:paraId="37127277" w14:textId="77777777" w:rsidR="00B51EAC" w:rsidRDefault="00B51EAC" w:rsidP="00B51EAC">
      <w:pPr>
        <w:pStyle w:val="NormalWeb"/>
        <w:spacing w:before="0" w:beforeAutospacing="0" w:after="0" w:afterAutospacing="0" w:line="276" w:lineRule="auto"/>
        <w:jc w:val="both"/>
        <w:rPr>
          <w:rFonts w:ascii="Corbel" w:hAnsi="Corbel" w:cstheme="majorHAnsi"/>
          <w:sz w:val="20"/>
          <w:szCs w:val="20"/>
        </w:rPr>
      </w:pPr>
    </w:p>
    <w:p w14:paraId="637478F0" w14:textId="77777777" w:rsidR="00B51EAC" w:rsidRPr="00B51EAC" w:rsidRDefault="00B51EAC" w:rsidP="00B51EAC">
      <w:pPr>
        <w:pStyle w:val="NormalWeb"/>
        <w:spacing w:before="0" w:beforeAutospacing="0" w:after="0" w:afterAutospacing="0" w:line="276" w:lineRule="auto"/>
        <w:jc w:val="both"/>
        <w:rPr>
          <w:rFonts w:ascii="Corbel" w:hAnsi="Corbel" w:cstheme="majorHAnsi"/>
          <w:sz w:val="20"/>
          <w:szCs w:val="20"/>
        </w:rPr>
      </w:pPr>
    </w:p>
    <w:p w14:paraId="08256FA4" w14:textId="7CBB99D7" w:rsidR="0035336C" w:rsidRPr="00814A77" w:rsidRDefault="0035336C" w:rsidP="0027446D">
      <w:pPr>
        <w:pStyle w:val="NormalWeb"/>
        <w:spacing w:before="0" w:beforeAutospacing="0" w:after="0" w:afterAutospacing="0" w:line="276" w:lineRule="auto"/>
        <w:jc w:val="both"/>
        <w:rPr>
          <w:rFonts w:ascii="Corbel" w:hAnsi="Corbel" w:cstheme="majorHAnsi"/>
          <w:sz w:val="20"/>
          <w:szCs w:val="20"/>
        </w:rPr>
      </w:pPr>
      <w:r>
        <w:rPr>
          <w:rFonts w:ascii="Corbel" w:hAnsi="Corbel" w:cstheme="majorHAnsi"/>
          <w:sz w:val="20"/>
          <w:szCs w:val="20"/>
        </w:rPr>
        <w:lastRenderedPageBreak/>
        <w:t>Ces visites ne pourront donner lieu à aucune indemnisation de la part du CHU de Montpellier.</w:t>
      </w:r>
    </w:p>
    <w:p w14:paraId="6C8F7E90" w14:textId="77777777" w:rsidR="001B5FC3" w:rsidRPr="00C91155" w:rsidRDefault="001B5FC3" w:rsidP="0087313A">
      <w:pPr>
        <w:pStyle w:val="NormalWeb"/>
        <w:spacing w:before="0" w:beforeAutospacing="0" w:after="0" w:afterAutospacing="0" w:line="276" w:lineRule="auto"/>
        <w:jc w:val="both"/>
        <w:rPr>
          <w:rFonts w:ascii="Corbel" w:hAnsi="Corbel" w:cstheme="majorHAnsi"/>
          <w:i/>
          <w:iCs/>
          <w:sz w:val="20"/>
          <w:szCs w:val="20"/>
        </w:rPr>
      </w:pPr>
    </w:p>
    <w:p w14:paraId="184BDCE5" w14:textId="51A5CADD" w:rsidR="001B5FC3" w:rsidRDefault="001B5FC3" w:rsidP="0087313A">
      <w:pPr>
        <w:pStyle w:val="NormalWeb"/>
        <w:spacing w:before="0" w:beforeAutospacing="0" w:after="0" w:afterAutospacing="0" w:line="276" w:lineRule="auto"/>
        <w:jc w:val="both"/>
        <w:rPr>
          <w:rFonts w:ascii="Corbel" w:hAnsi="Corbel" w:cstheme="majorHAnsi"/>
          <w:sz w:val="20"/>
          <w:szCs w:val="20"/>
        </w:rPr>
      </w:pPr>
    </w:p>
    <w:p w14:paraId="73A3B7E4" w14:textId="77777777" w:rsidR="002F4CE2" w:rsidRDefault="002F4CE2" w:rsidP="0087313A">
      <w:pPr>
        <w:pStyle w:val="NormalWeb"/>
        <w:spacing w:before="0" w:beforeAutospacing="0" w:after="0" w:afterAutospacing="0" w:line="276" w:lineRule="auto"/>
        <w:jc w:val="both"/>
        <w:rPr>
          <w:rFonts w:ascii="Corbel" w:hAnsi="Corbel" w:cstheme="majorHAnsi"/>
          <w:sz w:val="20"/>
          <w:szCs w:val="20"/>
        </w:rPr>
      </w:pPr>
    </w:p>
    <w:p w14:paraId="2FCA50C8" w14:textId="72096E58" w:rsidR="002F4CE2" w:rsidRPr="002F4CE2" w:rsidRDefault="002F4CE2" w:rsidP="002F4CE2">
      <w:pPr>
        <w:pStyle w:val="Titre1"/>
      </w:pPr>
      <w:r w:rsidRPr="002F4CE2">
        <w:t xml:space="preserve"> </w:t>
      </w:r>
      <w:bookmarkStart w:id="54" w:name="_Toc225340077"/>
      <w:r w:rsidRPr="002F4CE2">
        <w:t>Appréciation technique des offres</w:t>
      </w:r>
      <w:bookmarkEnd w:id="54"/>
    </w:p>
    <w:p w14:paraId="0651CB69" w14:textId="77777777" w:rsidR="002F4CE2" w:rsidRDefault="002F4CE2" w:rsidP="002F4CE2">
      <w:pPr>
        <w:pStyle w:val="NormalWeb"/>
        <w:spacing w:before="0" w:beforeAutospacing="0" w:after="0" w:afterAutospacing="0" w:line="276" w:lineRule="auto"/>
        <w:jc w:val="both"/>
        <w:rPr>
          <w:rFonts w:ascii="Corbel" w:hAnsi="Corbel" w:cstheme="majorHAnsi"/>
        </w:rPr>
      </w:pPr>
    </w:p>
    <w:p w14:paraId="286CDDE8" w14:textId="6ED221E6" w:rsidR="0070656F" w:rsidRDefault="002F4CE2" w:rsidP="00237D2D">
      <w:pPr>
        <w:widowControl/>
        <w:rPr>
          <w:rFonts w:ascii="Corbel" w:hAnsi="Corbel"/>
          <w:sz w:val="22"/>
          <w:szCs w:val="22"/>
          <w:lang w:eastAsia="en-US"/>
        </w:rPr>
      </w:pPr>
      <w:r w:rsidRPr="00E15CD6">
        <w:rPr>
          <w:rFonts w:ascii="Corbel" w:hAnsi="Corbel"/>
          <w:sz w:val="22"/>
          <w:szCs w:val="22"/>
          <w:lang w:eastAsia="en-US"/>
        </w:rPr>
        <w:t xml:space="preserve">L’appréciation technique des offres se fera à partir </w:t>
      </w:r>
      <w:r w:rsidR="00891530" w:rsidRPr="00891530">
        <w:rPr>
          <w:rFonts w:ascii="Corbel" w:hAnsi="Corbel"/>
          <w:sz w:val="22"/>
          <w:szCs w:val="22"/>
          <w:lang w:eastAsia="en-US"/>
        </w:rPr>
        <w:t xml:space="preserve">du cadre de réponse dûment </w:t>
      </w:r>
      <w:r w:rsidR="008A3816" w:rsidRPr="00891530">
        <w:rPr>
          <w:rFonts w:ascii="Corbel" w:hAnsi="Corbel"/>
          <w:sz w:val="22"/>
          <w:szCs w:val="22"/>
          <w:lang w:eastAsia="en-US"/>
        </w:rPr>
        <w:t>complété.</w:t>
      </w:r>
      <w:r w:rsidR="0070656F">
        <w:rPr>
          <w:rFonts w:ascii="Corbel" w:hAnsi="Corbel"/>
          <w:sz w:val="22"/>
          <w:szCs w:val="22"/>
          <w:lang w:eastAsia="en-US"/>
        </w:rPr>
        <w:t xml:space="preserve"> </w:t>
      </w:r>
    </w:p>
    <w:p w14:paraId="3559438F" w14:textId="77777777" w:rsidR="0070656F" w:rsidRDefault="0070656F" w:rsidP="00237D2D">
      <w:pPr>
        <w:widowControl/>
        <w:rPr>
          <w:rFonts w:ascii="Corbel" w:hAnsi="Corbel"/>
          <w:sz w:val="22"/>
          <w:szCs w:val="22"/>
          <w:lang w:eastAsia="en-US"/>
        </w:rPr>
      </w:pPr>
    </w:p>
    <w:p w14:paraId="3DD24951" w14:textId="2E6D621A" w:rsidR="002F4CE2" w:rsidRPr="00E15CD6" w:rsidRDefault="0070656F" w:rsidP="00237D2D">
      <w:pPr>
        <w:widowControl/>
        <w:rPr>
          <w:rFonts w:ascii="Corbel" w:hAnsi="Corbel"/>
          <w:sz w:val="22"/>
          <w:szCs w:val="22"/>
          <w:lang w:eastAsia="en-US"/>
        </w:rPr>
      </w:pPr>
      <w:r w:rsidRPr="008A3816">
        <w:rPr>
          <w:rFonts w:ascii="Corbel" w:hAnsi="Corbel"/>
          <w:sz w:val="22"/>
          <w:szCs w:val="22"/>
          <w:u w:val="single"/>
          <w:lang w:eastAsia="en-US"/>
        </w:rPr>
        <w:t>Pour le lot 1 uniquement</w:t>
      </w:r>
      <w:r>
        <w:rPr>
          <w:rFonts w:ascii="Corbel" w:hAnsi="Corbel"/>
          <w:sz w:val="22"/>
          <w:szCs w:val="22"/>
          <w:lang w:eastAsia="en-US"/>
        </w:rPr>
        <w:t xml:space="preserve">, l’appréciation technique se fera à partir du cadre de réponse </w:t>
      </w:r>
      <w:r w:rsidRPr="008A3816">
        <w:rPr>
          <w:rFonts w:ascii="Corbel" w:hAnsi="Corbel"/>
          <w:sz w:val="22"/>
          <w:szCs w:val="22"/>
          <w:u w:val="single"/>
          <w:lang w:eastAsia="en-US"/>
        </w:rPr>
        <w:t>et de la visite.</w:t>
      </w:r>
      <w:r>
        <w:rPr>
          <w:rFonts w:ascii="Corbel" w:hAnsi="Corbel"/>
          <w:sz w:val="22"/>
          <w:szCs w:val="22"/>
          <w:lang w:eastAsia="en-US"/>
        </w:rPr>
        <w:t xml:space="preserve"> </w:t>
      </w:r>
    </w:p>
    <w:p w14:paraId="79F667D8" w14:textId="77777777" w:rsidR="002F4CE2" w:rsidRPr="00E15CD6" w:rsidRDefault="002F4CE2" w:rsidP="002F4CE2">
      <w:pPr>
        <w:pStyle w:val="NormalWeb"/>
        <w:spacing w:before="0" w:beforeAutospacing="0" w:after="0" w:afterAutospacing="0" w:line="276" w:lineRule="auto"/>
        <w:jc w:val="both"/>
        <w:rPr>
          <w:rFonts w:ascii="Corbel" w:hAnsi="Corbel" w:cstheme="majorHAnsi"/>
          <w:sz w:val="22"/>
          <w:szCs w:val="22"/>
        </w:rPr>
      </w:pPr>
    </w:p>
    <w:p w14:paraId="2E693062" w14:textId="0AF5276E" w:rsidR="002F4CE2" w:rsidRPr="00E15CD6" w:rsidRDefault="002F4CE2" w:rsidP="002F4CE2">
      <w:pPr>
        <w:pStyle w:val="NormalWeb"/>
        <w:spacing w:before="0" w:beforeAutospacing="0" w:after="0" w:afterAutospacing="0" w:line="276" w:lineRule="auto"/>
        <w:jc w:val="both"/>
        <w:rPr>
          <w:rFonts w:ascii="Corbel" w:hAnsi="Corbel" w:cstheme="majorHAnsi"/>
          <w:sz w:val="22"/>
          <w:szCs w:val="22"/>
        </w:rPr>
      </w:pPr>
      <w:r w:rsidRPr="00E15CD6">
        <w:rPr>
          <w:rFonts w:ascii="Corbel" w:hAnsi="Corbel" w:cstheme="majorHAnsi"/>
          <w:sz w:val="22"/>
          <w:szCs w:val="22"/>
        </w:rPr>
        <w:t>L’absence de communication d’illustrations entrainera l’irrégularité de l’offre.</w:t>
      </w:r>
    </w:p>
    <w:p w14:paraId="693CE5C5" w14:textId="77777777" w:rsidR="006F712E" w:rsidRPr="001349B3" w:rsidRDefault="006F712E" w:rsidP="0087313A">
      <w:pPr>
        <w:rPr>
          <w:rFonts w:ascii="Corbel" w:hAnsi="Corbel" w:cstheme="majorHAnsi"/>
          <w:highlight w:val="cyan"/>
        </w:rPr>
      </w:pPr>
    </w:p>
    <w:p w14:paraId="6047A802" w14:textId="77777777" w:rsidR="0087313A" w:rsidRPr="001349B3" w:rsidRDefault="0087313A" w:rsidP="00D95846">
      <w:pPr>
        <w:pStyle w:val="Titre"/>
        <w:rPr>
          <w:rFonts w:ascii="Corbel" w:hAnsi="Corbel"/>
        </w:rPr>
      </w:pPr>
      <w:bookmarkStart w:id="55" w:name="_Toc58841444"/>
      <w:bookmarkStart w:id="56" w:name="_Toc225340078"/>
      <w:r w:rsidRPr="001349B3">
        <w:rPr>
          <w:rFonts w:ascii="Corbel" w:hAnsi="Corbel"/>
        </w:rPr>
        <w:t>Modalités de remise des plis de candidatures et d'offres</w:t>
      </w:r>
      <w:bookmarkEnd w:id="55"/>
      <w:bookmarkEnd w:id="56"/>
    </w:p>
    <w:p w14:paraId="38052EB7" w14:textId="77777777" w:rsidR="006F712E" w:rsidRPr="001349B3" w:rsidRDefault="006F712E" w:rsidP="006F712E">
      <w:pPr>
        <w:pStyle w:val="Titre2"/>
        <w:numPr>
          <w:ilvl w:val="0"/>
          <w:numId w:val="0"/>
        </w:numPr>
        <w:ind w:left="567"/>
        <w:rPr>
          <w:rFonts w:ascii="Corbel" w:hAnsi="Corbel"/>
          <w:szCs w:val="20"/>
        </w:rPr>
      </w:pPr>
      <w:bookmarkStart w:id="57" w:name="_Toc5195255"/>
      <w:bookmarkStart w:id="58" w:name="_Toc5199486"/>
      <w:bookmarkStart w:id="59" w:name="_Toc15034196"/>
      <w:bookmarkStart w:id="60" w:name="_Toc58841445"/>
    </w:p>
    <w:p w14:paraId="085363F2" w14:textId="77777777" w:rsidR="0087313A" w:rsidRPr="001349B3" w:rsidRDefault="0087313A" w:rsidP="00E140C0">
      <w:pPr>
        <w:pStyle w:val="Titre1"/>
        <w:rPr>
          <w:rFonts w:ascii="Corbel" w:hAnsi="Corbel"/>
        </w:rPr>
      </w:pPr>
      <w:bookmarkStart w:id="61" w:name="_Toc58841446"/>
      <w:bookmarkStart w:id="62" w:name="_Toc225340079"/>
      <w:bookmarkEnd w:id="57"/>
      <w:bookmarkEnd w:id="58"/>
      <w:bookmarkEnd w:id="59"/>
      <w:bookmarkEnd w:id="60"/>
      <w:r w:rsidRPr="001349B3">
        <w:rPr>
          <w:rFonts w:ascii="Corbel" w:hAnsi="Corbel"/>
        </w:rPr>
        <w:t>Dispositions relatives aux sous-traitants</w:t>
      </w:r>
      <w:bookmarkEnd w:id="61"/>
      <w:bookmarkEnd w:id="62"/>
    </w:p>
    <w:p w14:paraId="022DF6A3" w14:textId="77777777" w:rsidR="0087313A" w:rsidRPr="00E15CD6" w:rsidRDefault="0087313A" w:rsidP="0087313A">
      <w:pPr>
        <w:rPr>
          <w:rFonts w:ascii="Corbel" w:hAnsi="Corbel" w:cstheme="majorHAnsi"/>
          <w:sz w:val="22"/>
          <w:szCs w:val="22"/>
        </w:rPr>
      </w:pPr>
    </w:p>
    <w:p w14:paraId="385B75C6" w14:textId="77777777" w:rsidR="0087313A" w:rsidRPr="00E15CD6" w:rsidRDefault="0087313A" w:rsidP="0087313A">
      <w:pPr>
        <w:rPr>
          <w:rFonts w:ascii="Corbel" w:hAnsi="Corbel" w:cstheme="majorHAnsi"/>
          <w:sz w:val="22"/>
          <w:szCs w:val="22"/>
        </w:rPr>
      </w:pPr>
      <w:r w:rsidRPr="00E15CD6">
        <w:rPr>
          <w:rFonts w:ascii="Corbel" w:hAnsi="Corbel" w:cstheme="majorHAnsi"/>
          <w:sz w:val="22"/>
          <w:szCs w:val="22"/>
        </w:rPr>
        <w:t>Sans objet</w:t>
      </w:r>
    </w:p>
    <w:p w14:paraId="53B76737" w14:textId="77777777" w:rsidR="006F712E" w:rsidRPr="001349B3" w:rsidRDefault="006F712E" w:rsidP="0087313A">
      <w:pPr>
        <w:jc w:val="both"/>
        <w:rPr>
          <w:rFonts w:ascii="Corbel" w:hAnsi="Corbel" w:cstheme="majorHAnsi"/>
          <w:highlight w:val="cyan"/>
        </w:rPr>
      </w:pPr>
    </w:p>
    <w:p w14:paraId="3DFF9BEC" w14:textId="77777777" w:rsidR="0087313A" w:rsidRPr="001349B3" w:rsidRDefault="0087313A" w:rsidP="006F712E">
      <w:pPr>
        <w:pStyle w:val="Titre1"/>
        <w:rPr>
          <w:rFonts w:ascii="Corbel" w:hAnsi="Corbel"/>
        </w:rPr>
      </w:pPr>
      <w:bookmarkStart w:id="63" w:name="_Toc3214386"/>
      <w:bookmarkStart w:id="64" w:name="_Toc58841447"/>
      <w:bookmarkStart w:id="65" w:name="_Toc225340080"/>
      <w:r w:rsidRPr="001349B3">
        <w:rPr>
          <w:rFonts w:ascii="Corbel" w:hAnsi="Corbel"/>
        </w:rPr>
        <w:t>Dispositions relatives aux groupements</w:t>
      </w:r>
      <w:bookmarkEnd w:id="63"/>
      <w:bookmarkEnd w:id="64"/>
      <w:bookmarkEnd w:id="65"/>
    </w:p>
    <w:p w14:paraId="120D78A4" w14:textId="77777777" w:rsidR="006F712E" w:rsidRPr="001349B3" w:rsidRDefault="006F712E" w:rsidP="006F712E">
      <w:pPr>
        <w:rPr>
          <w:rFonts w:ascii="Corbel" w:hAnsi="Corbel"/>
        </w:rPr>
      </w:pPr>
    </w:p>
    <w:p w14:paraId="29D9DF21" w14:textId="77777777" w:rsidR="0087313A" w:rsidRPr="00E15CD6" w:rsidRDefault="0087313A" w:rsidP="0087313A">
      <w:pPr>
        <w:pStyle w:val="RedaliaNormal"/>
        <w:spacing w:before="0"/>
        <w:rPr>
          <w:rFonts w:ascii="Corbel" w:hAnsi="Corbel" w:cstheme="majorHAnsi"/>
          <w:szCs w:val="22"/>
        </w:rPr>
      </w:pPr>
      <w:r w:rsidRPr="00E15CD6">
        <w:rPr>
          <w:rFonts w:ascii="Corbel" w:hAnsi="Corbel" w:cstheme="majorHAnsi"/>
          <w:szCs w:val="22"/>
        </w:rPr>
        <w:t>Le marché pourra être attribué à une seule entreprise ou à un groupement d’entreprises.</w:t>
      </w:r>
    </w:p>
    <w:p w14:paraId="2651CDA1" w14:textId="77777777" w:rsidR="0087313A" w:rsidRPr="00E15CD6" w:rsidRDefault="0087313A" w:rsidP="0087313A">
      <w:pPr>
        <w:pStyle w:val="RedaliaNormal"/>
        <w:spacing w:before="0"/>
        <w:rPr>
          <w:rFonts w:ascii="Corbel" w:hAnsi="Corbel" w:cstheme="majorHAnsi"/>
          <w:szCs w:val="22"/>
        </w:rPr>
      </w:pPr>
    </w:p>
    <w:p w14:paraId="1DBA663E" w14:textId="28273A29" w:rsidR="00EE5B5A" w:rsidRPr="00E15CD6" w:rsidRDefault="00EE5B5A" w:rsidP="00EE5B5A">
      <w:pPr>
        <w:pStyle w:val="RedTxt"/>
        <w:jc w:val="both"/>
        <w:rPr>
          <w:rFonts w:ascii="Corbel" w:hAnsi="Corbel"/>
          <w:sz w:val="22"/>
          <w:szCs w:val="22"/>
        </w:rPr>
      </w:pPr>
      <w:r w:rsidRPr="00E15CD6">
        <w:rPr>
          <w:rFonts w:ascii="Corbel" w:hAnsi="Corbel"/>
          <w:sz w:val="22"/>
          <w:szCs w:val="22"/>
        </w:rPr>
        <w:t xml:space="preserve">A l'attribution du marché public, </w:t>
      </w:r>
      <w:r w:rsidR="00D53CFE" w:rsidRPr="00E15CD6">
        <w:rPr>
          <w:rFonts w:ascii="Corbel" w:hAnsi="Corbel"/>
          <w:sz w:val="22"/>
          <w:szCs w:val="22"/>
        </w:rPr>
        <w:t>l</w:t>
      </w:r>
      <w:r w:rsidRPr="00E15CD6">
        <w:rPr>
          <w:rFonts w:ascii="Corbel" w:hAnsi="Corbel"/>
          <w:sz w:val="22"/>
          <w:szCs w:val="22"/>
        </w:rPr>
        <w:t>a personne publique n’imposera aucune forme de groupement.</w:t>
      </w:r>
    </w:p>
    <w:p w14:paraId="67F61CC7" w14:textId="77777777" w:rsidR="0087313A" w:rsidRPr="00E15CD6" w:rsidRDefault="0087313A" w:rsidP="00D53CFE">
      <w:pPr>
        <w:pStyle w:val="RedaliaRetrait2avecpuce"/>
        <w:spacing w:before="0"/>
        <w:ind w:left="0" w:firstLine="0"/>
        <w:rPr>
          <w:rFonts w:ascii="Corbel" w:hAnsi="Corbel" w:cstheme="majorHAnsi"/>
          <w:color w:val="FF0000"/>
          <w:szCs w:val="22"/>
        </w:rPr>
      </w:pPr>
    </w:p>
    <w:p w14:paraId="67BAE23F" w14:textId="77777777" w:rsidR="0087313A" w:rsidRPr="00E15CD6" w:rsidRDefault="0087313A" w:rsidP="0087313A">
      <w:pPr>
        <w:jc w:val="both"/>
        <w:rPr>
          <w:rFonts w:ascii="Corbel" w:hAnsi="Corbel" w:cstheme="majorHAnsi"/>
          <w:sz w:val="22"/>
          <w:szCs w:val="22"/>
        </w:rPr>
      </w:pPr>
      <w:r w:rsidRPr="00E15CD6">
        <w:rPr>
          <w:rFonts w:ascii="Corbel" w:hAnsi="Corbel" w:cstheme="majorHAnsi"/>
          <w:color w:val="FF0000"/>
          <w:sz w:val="22"/>
          <w:szCs w:val="22"/>
        </w:rPr>
        <w:t>Il est rappelé qu’une même personne ne peut pas représenter plus d’un candidat pour un même marché public</w:t>
      </w:r>
      <w:r w:rsidRPr="00E15CD6">
        <w:rPr>
          <w:rFonts w:ascii="Corbel" w:hAnsi="Corbel" w:cstheme="majorHAnsi"/>
          <w:sz w:val="22"/>
          <w:szCs w:val="22"/>
        </w:rPr>
        <w:t>.</w:t>
      </w:r>
    </w:p>
    <w:p w14:paraId="07867091" w14:textId="77777777" w:rsidR="006F712E" w:rsidRPr="001349B3" w:rsidRDefault="006F712E" w:rsidP="0087313A">
      <w:pPr>
        <w:jc w:val="both"/>
        <w:rPr>
          <w:rFonts w:ascii="Corbel" w:hAnsi="Corbel" w:cstheme="majorHAnsi"/>
        </w:rPr>
      </w:pPr>
    </w:p>
    <w:p w14:paraId="4B9930CF" w14:textId="77777777" w:rsidR="0087313A" w:rsidRPr="001349B3" w:rsidRDefault="0087313A" w:rsidP="006F712E">
      <w:pPr>
        <w:pStyle w:val="Titre1"/>
        <w:rPr>
          <w:rFonts w:ascii="Corbel" w:hAnsi="Corbel"/>
        </w:rPr>
      </w:pPr>
      <w:bookmarkStart w:id="66" w:name="_Toc58841448"/>
      <w:bookmarkStart w:id="67" w:name="_Toc225340081"/>
      <w:r w:rsidRPr="001349B3">
        <w:rPr>
          <w:rFonts w:ascii="Corbel" w:hAnsi="Corbel"/>
        </w:rPr>
        <w:t>Présentation des plis</w:t>
      </w:r>
      <w:bookmarkEnd w:id="66"/>
      <w:bookmarkEnd w:id="67"/>
    </w:p>
    <w:p w14:paraId="7A82F7F7" w14:textId="77777777" w:rsidR="0087313A" w:rsidRPr="001349B3" w:rsidRDefault="0087313A" w:rsidP="0087313A">
      <w:pPr>
        <w:rPr>
          <w:rFonts w:ascii="Corbel" w:hAnsi="Corbel" w:cstheme="majorHAnsi"/>
          <w:color w:val="70AD47"/>
        </w:rPr>
      </w:pPr>
    </w:p>
    <w:p w14:paraId="0D6FAA42" w14:textId="77777777" w:rsidR="0087313A" w:rsidRPr="00E15CD6" w:rsidRDefault="0087313A" w:rsidP="0087313A">
      <w:pPr>
        <w:jc w:val="both"/>
        <w:rPr>
          <w:rFonts w:ascii="Corbel" w:hAnsi="Corbel" w:cstheme="majorHAnsi"/>
          <w:sz w:val="22"/>
          <w:szCs w:val="22"/>
        </w:rPr>
      </w:pPr>
      <w:r w:rsidRPr="00E15CD6">
        <w:rPr>
          <w:rFonts w:ascii="Corbel" w:hAnsi="Corbel" w:cstheme="majorHAnsi"/>
          <w:b/>
          <w:bCs/>
          <w:sz w:val="22"/>
          <w:szCs w:val="22"/>
        </w:rPr>
        <w:t>Les candidats devront obligatoirement remettre leurs plis de candidatures et d'offres sous forme dématérialisée, sous peine de voir leur offre qualifiée d’irrégulière (</w:t>
      </w:r>
      <w:r w:rsidRPr="00E15CD6">
        <w:rPr>
          <w:rStyle w:val="lev"/>
          <w:rFonts w:ascii="Corbel" w:hAnsi="Corbel" w:cstheme="majorHAnsi"/>
          <w:sz w:val="22"/>
          <w:szCs w:val="22"/>
        </w:rPr>
        <w:t>articles L.2132-2 et R 2132-7 du code de la commande publique)</w:t>
      </w:r>
      <w:r w:rsidRPr="00E15CD6">
        <w:rPr>
          <w:rFonts w:ascii="Corbel" w:hAnsi="Corbel" w:cstheme="majorHAnsi"/>
          <w:sz w:val="22"/>
          <w:szCs w:val="22"/>
        </w:rPr>
        <w:tab/>
      </w:r>
    </w:p>
    <w:p w14:paraId="76CB624B" w14:textId="77777777" w:rsidR="00D53CFE" w:rsidRPr="00E15CD6" w:rsidRDefault="00D53CFE" w:rsidP="0087313A">
      <w:pPr>
        <w:jc w:val="both"/>
        <w:rPr>
          <w:rFonts w:ascii="Corbel" w:hAnsi="Corbel" w:cstheme="majorHAnsi"/>
          <w:bCs/>
          <w:noProof/>
          <w:sz w:val="22"/>
          <w:szCs w:val="22"/>
        </w:rPr>
      </w:pPr>
    </w:p>
    <w:p w14:paraId="0FE34C45" w14:textId="028D037C" w:rsidR="0087313A" w:rsidRPr="00E15CD6" w:rsidRDefault="0087313A" w:rsidP="0087313A">
      <w:pPr>
        <w:jc w:val="both"/>
        <w:rPr>
          <w:rFonts w:ascii="Corbel" w:hAnsi="Corbel" w:cstheme="majorHAnsi"/>
          <w:bCs/>
          <w:sz w:val="22"/>
          <w:szCs w:val="22"/>
        </w:rPr>
      </w:pPr>
      <w:r w:rsidRPr="00E15CD6">
        <w:rPr>
          <w:rFonts w:ascii="Corbel" w:hAnsi="Corbel" w:cstheme="majorHAnsi"/>
          <w:bCs/>
          <w:sz w:val="22"/>
          <w:szCs w:val="22"/>
        </w:rPr>
        <w:t xml:space="preserve">Une transmission sur support physique électronique (type clé USB, CD-Rom …) n’est pas considérée comme dématérialisée. </w:t>
      </w:r>
    </w:p>
    <w:p w14:paraId="1DF19F94" w14:textId="7386C491" w:rsidR="0087313A" w:rsidRPr="00E15CD6" w:rsidRDefault="0087313A" w:rsidP="0087313A">
      <w:pPr>
        <w:jc w:val="both"/>
        <w:rPr>
          <w:rFonts w:ascii="Corbel" w:hAnsi="Corbel" w:cstheme="majorHAnsi"/>
          <w:bCs/>
          <w:sz w:val="22"/>
          <w:szCs w:val="22"/>
        </w:rPr>
      </w:pPr>
      <w:r w:rsidRPr="00E15CD6">
        <w:rPr>
          <w:rFonts w:ascii="Corbel" w:hAnsi="Corbel" w:cstheme="majorHAnsi"/>
          <w:bCs/>
          <w:sz w:val="22"/>
          <w:szCs w:val="22"/>
        </w:rPr>
        <w:t xml:space="preserve">Une signature manuscrite </w:t>
      </w:r>
      <w:r w:rsidR="009236E3" w:rsidRPr="00E15CD6">
        <w:rPr>
          <w:rFonts w:ascii="Corbel" w:hAnsi="Corbel" w:cstheme="majorHAnsi"/>
          <w:bCs/>
          <w:sz w:val="22"/>
          <w:szCs w:val="22"/>
        </w:rPr>
        <w:t>scannée et</w:t>
      </w:r>
      <w:r w:rsidRPr="00E15CD6">
        <w:rPr>
          <w:rFonts w:ascii="Corbel" w:hAnsi="Corbel" w:cstheme="majorHAnsi"/>
          <w:bCs/>
          <w:sz w:val="22"/>
          <w:szCs w:val="22"/>
        </w:rPr>
        <w:t xml:space="preserve"> apposée sur un document n’est pas considérée comme une signature originale. Elle n’a pas de valeur juridique. </w:t>
      </w:r>
    </w:p>
    <w:p w14:paraId="38C37173" w14:textId="77777777" w:rsidR="00B94F6C" w:rsidRPr="00E15CD6" w:rsidRDefault="00B94F6C" w:rsidP="00B94F6C">
      <w:pPr>
        <w:jc w:val="both"/>
        <w:rPr>
          <w:rFonts w:ascii="Corbel" w:hAnsi="Corbel" w:cstheme="majorHAnsi"/>
          <w:bCs/>
          <w:sz w:val="22"/>
          <w:szCs w:val="22"/>
        </w:rPr>
      </w:pPr>
    </w:p>
    <w:p w14:paraId="3CE40FF6" w14:textId="77777777" w:rsidR="00B94F6C" w:rsidRPr="00E15CD6" w:rsidRDefault="00B94F6C" w:rsidP="00B94F6C">
      <w:pPr>
        <w:jc w:val="both"/>
        <w:rPr>
          <w:rFonts w:ascii="Corbel" w:hAnsi="Corbel" w:cstheme="majorHAnsi"/>
          <w:bCs/>
          <w:sz w:val="22"/>
          <w:szCs w:val="22"/>
        </w:rPr>
      </w:pPr>
      <w:r w:rsidRPr="00E15CD6">
        <w:rPr>
          <w:rFonts w:ascii="Corbel" w:hAnsi="Corbel" w:cstheme="majorHAnsi"/>
          <w:b/>
          <w:bCs/>
          <w:sz w:val="22"/>
          <w:szCs w:val="22"/>
        </w:rPr>
        <w:t>NB : une tolérance est accordée pour la signature des pièces suivantes</w:t>
      </w:r>
      <w:r w:rsidRPr="00E15CD6">
        <w:rPr>
          <w:rFonts w:ascii="Corbel" w:hAnsi="Corbel" w:cstheme="majorHAnsi"/>
          <w:bCs/>
          <w:sz w:val="22"/>
          <w:szCs w:val="22"/>
        </w:rPr>
        <w:t xml:space="preserve"> : </w:t>
      </w:r>
    </w:p>
    <w:p w14:paraId="7FE8F5B8" w14:textId="77777777" w:rsidR="00B94F6C" w:rsidRPr="00E15CD6" w:rsidRDefault="00B94F6C" w:rsidP="00B94F6C">
      <w:pPr>
        <w:pStyle w:val="Paragraphedeliste"/>
        <w:numPr>
          <w:ilvl w:val="0"/>
          <w:numId w:val="7"/>
        </w:numPr>
        <w:jc w:val="both"/>
        <w:rPr>
          <w:rFonts w:ascii="Corbel" w:hAnsi="Corbel" w:cstheme="majorHAnsi"/>
          <w:bCs/>
          <w:sz w:val="22"/>
          <w:szCs w:val="22"/>
        </w:rPr>
      </w:pPr>
      <w:r w:rsidRPr="00E15CD6">
        <w:rPr>
          <w:rFonts w:ascii="Corbel" w:hAnsi="Corbel" w:cstheme="majorHAnsi"/>
          <w:bCs/>
          <w:sz w:val="22"/>
          <w:szCs w:val="22"/>
        </w:rPr>
        <w:t>Pouvoirs du candidat et habilitations du cotraitant</w:t>
      </w:r>
    </w:p>
    <w:p w14:paraId="5983A032" w14:textId="48D8FF78" w:rsidR="0087313A" w:rsidRPr="00E15CD6" w:rsidRDefault="0087313A" w:rsidP="0087313A">
      <w:pPr>
        <w:jc w:val="both"/>
        <w:rPr>
          <w:rFonts w:ascii="Corbel" w:hAnsi="Corbel" w:cstheme="majorHAnsi"/>
          <w:sz w:val="22"/>
          <w:szCs w:val="22"/>
        </w:rPr>
      </w:pPr>
    </w:p>
    <w:p w14:paraId="29A5772E" w14:textId="0BB2D918" w:rsidR="0087313A" w:rsidRPr="00E15CD6" w:rsidRDefault="00377AEC" w:rsidP="0087313A">
      <w:pPr>
        <w:jc w:val="both"/>
        <w:rPr>
          <w:rFonts w:ascii="Corbel" w:hAnsi="Corbel" w:cstheme="majorHAnsi"/>
          <w:sz w:val="22"/>
          <w:szCs w:val="22"/>
        </w:rPr>
      </w:pPr>
      <w:r w:rsidRPr="00E15CD6">
        <w:rPr>
          <w:rFonts w:ascii="Corbel" w:hAnsi="Corbel" w:cstheme="majorHAnsi"/>
          <w:bCs/>
          <w:sz w:val="22"/>
          <w:szCs w:val="22"/>
        </w:rPr>
        <w:t>Il est souhaitable que les candidats respectent les noms de fichiers et l’indexation suivante</w:t>
      </w:r>
      <w:r w:rsidR="0087313A" w:rsidRPr="00E15CD6">
        <w:rPr>
          <w:rFonts w:ascii="Corbel" w:hAnsi="Corbel" w:cstheme="majorHAnsi"/>
          <w:bCs/>
          <w:sz w:val="22"/>
          <w:szCs w:val="22"/>
        </w:rPr>
        <w:t xml:space="preserve"> : &lt;nom du fichier&gt;_ &lt;nom du fournisseur&gt; conformément au tableau joint en </w:t>
      </w:r>
      <w:r w:rsidR="009236E3" w:rsidRPr="00E15CD6">
        <w:rPr>
          <w:rFonts w:ascii="Corbel" w:hAnsi="Corbel" w:cstheme="majorHAnsi"/>
          <w:bCs/>
          <w:sz w:val="22"/>
          <w:szCs w:val="22"/>
        </w:rPr>
        <w:t>annexe au</w:t>
      </w:r>
      <w:r w:rsidR="0087313A" w:rsidRPr="00E15CD6">
        <w:rPr>
          <w:rFonts w:ascii="Corbel" w:hAnsi="Corbel" w:cstheme="majorHAnsi"/>
          <w:bCs/>
          <w:sz w:val="22"/>
          <w:szCs w:val="22"/>
        </w:rPr>
        <w:t xml:space="preserve"> règlement de la consultation « modalités d'obtention du dossier de consultation et de remise de l'enveloppe candidature et offre par voie dématérialisée »</w:t>
      </w:r>
    </w:p>
    <w:p w14:paraId="4BD9F175" w14:textId="77777777" w:rsidR="0087313A" w:rsidRPr="00E15CD6" w:rsidRDefault="0087313A" w:rsidP="0087313A">
      <w:pPr>
        <w:jc w:val="both"/>
        <w:rPr>
          <w:rFonts w:ascii="Corbel" w:hAnsi="Corbel" w:cstheme="majorHAnsi"/>
          <w:sz w:val="22"/>
          <w:szCs w:val="22"/>
        </w:rPr>
      </w:pPr>
      <w:r w:rsidRPr="00E15CD6">
        <w:rPr>
          <w:rFonts w:ascii="Corbel" w:hAnsi="Corbel" w:cstheme="majorHAnsi"/>
          <w:sz w:val="22"/>
          <w:szCs w:val="22"/>
        </w:rPr>
        <w:tab/>
      </w:r>
    </w:p>
    <w:p w14:paraId="0310F5DE" w14:textId="77777777" w:rsidR="0087313A" w:rsidRPr="001349B3" w:rsidRDefault="0087313A" w:rsidP="006F712E">
      <w:pPr>
        <w:pStyle w:val="Titre1"/>
        <w:rPr>
          <w:rFonts w:ascii="Corbel" w:hAnsi="Corbel"/>
        </w:rPr>
      </w:pPr>
      <w:bookmarkStart w:id="68" w:name="_Toc58841449"/>
      <w:bookmarkStart w:id="69" w:name="_Toc225340082"/>
      <w:r w:rsidRPr="001349B3">
        <w:rPr>
          <w:rFonts w:ascii="Corbel" w:hAnsi="Corbel"/>
        </w:rPr>
        <w:t>Contenu des plis</w:t>
      </w:r>
      <w:bookmarkEnd w:id="68"/>
      <w:bookmarkEnd w:id="69"/>
      <w:r w:rsidRPr="001349B3">
        <w:rPr>
          <w:rFonts w:ascii="Corbel" w:hAnsi="Corbel"/>
        </w:rPr>
        <w:t xml:space="preserve"> </w:t>
      </w:r>
    </w:p>
    <w:p w14:paraId="3CB4E964" w14:textId="77777777" w:rsidR="0084542B" w:rsidRPr="001349B3" w:rsidRDefault="0084542B" w:rsidP="0084542B">
      <w:pPr>
        <w:rPr>
          <w:rFonts w:ascii="Corbel" w:hAnsi="Corbel"/>
        </w:rPr>
      </w:pPr>
    </w:p>
    <w:p w14:paraId="036A6D76" w14:textId="0A7D64DE" w:rsidR="0084542B" w:rsidRPr="00E15CD6" w:rsidRDefault="0084542B" w:rsidP="0084542B">
      <w:pPr>
        <w:jc w:val="both"/>
        <w:rPr>
          <w:rFonts w:ascii="Corbel" w:hAnsi="Corbel"/>
          <w:bCs/>
          <w:sz w:val="22"/>
          <w:szCs w:val="22"/>
        </w:rPr>
      </w:pPr>
      <w:r w:rsidRPr="00E15CD6">
        <w:rPr>
          <w:rFonts w:ascii="Corbel" w:hAnsi="Corbel"/>
          <w:bCs/>
          <w:sz w:val="22"/>
          <w:szCs w:val="22"/>
        </w:rPr>
        <w:t>Chaque candidat transmettra sa candidature et son offre dans</w:t>
      </w:r>
      <w:r w:rsidRPr="00E15CD6">
        <w:rPr>
          <w:rFonts w:ascii="Corbel" w:hAnsi="Corbel"/>
          <w:bCs/>
          <w:sz w:val="22"/>
          <w:szCs w:val="22"/>
          <w:u w:val="single"/>
        </w:rPr>
        <w:t xml:space="preserve"> une seule et même enveloppe </w:t>
      </w:r>
      <w:r w:rsidRPr="00E15CD6">
        <w:rPr>
          <w:rFonts w:ascii="Corbel" w:hAnsi="Corbel"/>
          <w:bCs/>
          <w:sz w:val="22"/>
          <w:szCs w:val="22"/>
        </w:rPr>
        <w:t xml:space="preserve">(pour les envois papiers) </w:t>
      </w:r>
      <w:r w:rsidRPr="00E15CD6">
        <w:rPr>
          <w:rFonts w:ascii="Corbel" w:hAnsi="Corbel"/>
          <w:bCs/>
          <w:sz w:val="22"/>
          <w:szCs w:val="22"/>
          <w:u w:val="single"/>
        </w:rPr>
        <w:t>ou</w:t>
      </w:r>
      <w:r w:rsidR="00D9543D" w:rsidRPr="00E15CD6">
        <w:rPr>
          <w:rFonts w:ascii="Corbel" w:hAnsi="Corbel"/>
          <w:bCs/>
          <w:sz w:val="22"/>
          <w:szCs w:val="22"/>
          <w:u w:val="single"/>
        </w:rPr>
        <w:t xml:space="preserve"> dans un ou plusieurs</w:t>
      </w:r>
      <w:r w:rsidRPr="00E15CD6">
        <w:rPr>
          <w:rFonts w:ascii="Corbel" w:hAnsi="Corbel"/>
          <w:bCs/>
          <w:sz w:val="22"/>
          <w:szCs w:val="22"/>
          <w:u w:val="single"/>
        </w:rPr>
        <w:t xml:space="preserve"> fichier</w:t>
      </w:r>
      <w:r w:rsidR="00D9543D" w:rsidRPr="00E15CD6">
        <w:rPr>
          <w:rFonts w:ascii="Corbel" w:hAnsi="Corbel"/>
          <w:bCs/>
          <w:sz w:val="22"/>
          <w:szCs w:val="22"/>
          <w:u w:val="single"/>
        </w:rPr>
        <w:t>s en un seul envoi</w:t>
      </w:r>
      <w:r w:rsidRPr="00E15CD6">
        <w:rPr>
          <w:rFonts w:ascii="Corbel" w:hAnsi="Corbel"/>
          <w:bCs/>
          <w:sz w:val="22"/>
          <w:szCs w:val="22"/>
        </w:rPr>
        <w:t xml:space="preserve"> (pour les envois dématérialisés et sur support physique électronique). </w:t>
      </w:r>
    </w:p>
    <w:p w14:paraId="24F600F7" w14:textId="77777777" w:rsidR="006F712E" w:rsidRPr="00E15CD6" w:rsidRDefault="006F712E" w:rsidP="006F712E">
      <w:pPr>
        <w:rPr>
          <w:rFonts w:ascii="Corbel" w:hAnsi="Corbel"/>
          <w:sz w:val="22"/>
          <w:szCs w:val="22"/>
        </w:rPr>
      </w:pPr>
    </w:p>
    <w:p w14:paraId="0C8FC6F2" w14:textId="77777777" w:rsidR="0087313A" w:rsidRPr="00E15CD6" w:rsidRDefault="0087313A" w:rsidP="0087313A">
      <w:pPr>
        <w:jc w:val="both"/>
        <w:rPr>
          <w:rFonts w:ascii="Corbel" w:hAnsi="Corbel" w:cstheme="majorHAnsi"/>
          <w:b/>
          <w:sz w:val="22"/>
          <w:szCs w:val="22"/>
        </w:rPr>
      </w:pPr>
      <w:r w:rsidRPr="00E15CD6">
        <w:rPr>
          <w:rFonts w:ascii="Corbel" w:hAnsi="Corbel" w:cstheme="majorHAnsi"/>
          <w:sz w:val="22"/>
          <w:szCs w:val="22"/>
        </w:rPr>
        <w:t xml:space="preserve">Le pli du candidat contient </w:t>
      </w:r>
      <w:r w:rsidRPr="00E15CD6">
        <w:rPr>
          <w:rFonts w:ascii="Corbel" w:hAnsi="Corbel" w:cstheme="majorHAnsi"/>
          <w:b/>
          <w:bCs/>
          <w:sz w:val="22"/>
          <w:szCs w:val="22"/>
        </w:rPr>
        <w:t>IMPERATIVEMENT</w:t>
      </w:r>
      <w:r w:rsidRPr="00E15CD6">
        <w:rPr>
          <w:rFonts w:ascii="Corbel" w:hAnsi="Corbel" w:cstheme="majorHAnsi"/>
          <w:sz w:val="22"/>
          <w:szCs w:val="22"/>
        </w:rPr>
        <w:t xml:space="preserve"> les documents suivants</w:t>
      </w:r>
      <w:r w:rsidRPr="00E15CD6">
        <w:rPr>
          <w:rFonts w:ascii="Corbel" w:hAnsi="Corbel" w:cstheme="majorHAnsi"/>
          <w:b/>
          <w:bCs/>
          <w:sz w:val="22"/>
          <w:szCs w:val="22"/>
        </w:rPr>
        <w:t xml:space="preserve"> </w:t>
      </w:r>
      <w:r w:rsidRPr="00E15CD6">
        <w:rPr>
          <w:rFonts w:ascii="Corbel" w:hAnsi="Corbel" w:cstheme="majorHAnsi"/>
          <w:b/>
          <w:bCs/>
          <w:sz w:val="22"/>
          <w:szCs w:val="22"/>
          <w:u w:val="single"/>
        </w:rPr>
        <w:t xml:space="preserve">obligatoirement </w:t>
      </w:r>
      <w:r w:rsidRPr="00E15CD6">
        <w:rPr>
          <w:rFonts w:ascii="Corbel" w:hAnsi="Corbel" w:cstheme="majorHAnsi"/>
          <w:b/>
          <w:bCs/>
          <w:sz w:val="22"/>
          <w:szCs w:val="22"/>
        </w:rPr>
        <w:t xml:space="preserve">présentés en français ou </w:t>
      </w:r>
      <w:r w:rsidRPr="00E15CD6">
        <w:rPr>
          <w:rFonts w:ascii="Corbel" w:hAnsi="Corbel" w:cstheme="majorHAnsi"/>
          <w:b/>
          <w:sz w:val="22"/>
          <w:szCs w:val="22"/>
        </w:rPr>
        <w:t>accompagnés d’une traduction en français</w:t>
      </w:r>
    </w:p>
    <w:p w14:paraId="02CFE2C5" w14:textId="77777777" w:rsidR="0087313A" w:rsidRPr="001349B3" w:rsidRDefault="0087313A" w:rsidP="0087313A">
      <w:pPr>
        <w:jc w:val="both"/>
        <w:rPr>
          <w:rFonts w:ascii="Corbel" w:hAnsi="Corbel" w:cstheme="majorHAnsi"/>
        </w:rPr>
      </w:pPr>
      <w:r w:rsidRPr="001349B3">
        <w:rPr>
          <w:rFonts w:ascii="Corbel" w:hAnsi="Corbel" w:cstheme="majorHAn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6"/>
        <w:gridCol w:w="4679"/>
      </w:tblGrid>
      <w:tr w:rsidR="0087313A" w:rsidRPr="001349B3" w14:paraId="292933D3" w14:textId="77777777" w:rsidTr="00962E3D">
        <w:tc>
          <w:tcPr>
            <w:tcW w:w="4747" w:type="dxa"/>
            <w:shd w:val="clear" w:color="auto" w:fill="auto"/>
          </w:tcPr>
          <w:p w14:paraId="7C3B6386" w14:textId="77777777" w:rsidR="0087313A" w:rsidRPr="001349B3" w:rsidRDefault="0087313A" w:rsidP="0087313A">
            <w:pPr>
              <w:jc w:val="center"/>
              <w:rPr>
                <w:rFonts w:ascii="Corbel" w:hAnsi="Corbel" w:cstheme="majorHAnsi"/>
              </w:rPr>
            </w:pPr>
          </w:p>
          <w:p w14:paraId="0D660239" w14:textId="77777777" w:rsidR="0087313A" w:rsidRPr="001349B3" w:rsidRDefault="0087313A" w:rsidP="0087313A">
            <w:pPr>
              <w:jc w:val="center"/>
              <w:rPr>
                <w:rFonts w:ascii="Corbel" w:hAnsi="Corbel" w:cstheme="majorHAnsi"/>
              </w:rPr>
            </w:pPr>
            <w:r w:rsidRPr="001349B3">
              <w:rPr>
                <w:rFonts w:ascii="Corbel" w:hAnsi="Corbel" w:cstheme="majorHAnsi"/>
              </w:rPr>
              <w:t>CANDIDATURES</w:t>
            </w:r>
          </w:p>
          <w:p w14:paraId="1D6FF689" w14:textId="77777777" w:rsidR="0087313A" w:rsidRPr="001349B3" w:rsidRDefault="0087313A" w:rsidP="0087313A">
            <w:pPr>
              <w:jc w:val="both"/>
              <w:rPr>
                <w:rFonts w:ascii="Corbel" w:hAnsi="Corbel" w:cstheme="majorHAnsi"/>
              </w:rPr>
            </w:pPr>
          </w:p>
        </w:tc>
        <w:tc>
          <w:tcPr>
            <w:tcW w:w="4748" w:type="dxa"/>
            <w:shd w:val="clear" w:color="auto" w:fill="auto"/>
          </w:tcPr>
          <w:p w14:paraId="6B51B797" w14:textId="77777777" w:rsidR="0087313A" w:rsidRPr="001349B3" w:rsidRDefault="0087313A" w:rsidP="0087313A">
            <w:pPr>
              <w:jc w:val="center"/>
              <w:rPr>
                <w:rFonts w:ascii="Corbel" w:hAnsi="Corbel" w:cstheme="majorHAnsi"/>
              </w:rPr>
            </w:pPr>
          </w:p>
          <w:p w14:paraId="38FD032F" w14:textId="77777777" w:rsidR="0087313A" w:rsidRPr="001349B3" w:rsidRDefault="0087313A" w:rsidP="0087313A">
            <w:pPr>
              <w:jc w:val="center"/>
              <w:rPr>
                <w:rFonts w:ascii="Corbel" w:hAnsi="Corbel" w:cstheme="majorHAnsi"/>
              </w:rPr>
            </w:pPr>
            <w:r w:rsidRPr="001349B3">
              <w:rPr>
                <w:rFonts w:ascii="Corbel" w:hAnsi="Corbel" w:cstheme="majorHAnsi"/>
              </w:rPr>
              <w:t>OFFRES</w:t>
            </w:r>
          </w:p>
          <w:p w14:paraId="5D6FE821" w14:textId="77777777" w:rsidR="0087313A" w:rsidRPr="001349B3" w:rsidRDefault="0087313A" w:rsidP="0087313A">
            <w:pPr>
              <w:jc w:val="center"/>
              <w:rPr>
                <w:rFonts w:ascii="Corbel" w:hAnsi="Corbel" w:cstheme="majorHAnsi"/>
              </w:rPr>
            </w:pPr>
            <w:r w:rsidRPr="001349B3">
              <w:rPr>
                <w:rFonts w:ascii="Corbel" w:hAnsi="Corbel" w:cstheme="majorHAnsi"/>
              </w:rPr>
              <w:t>(de base et variantes le cas échéant)</w:t>
            </w:r>
          </w:p>
        </w:tc>
      </w:tr>
      <w:tr w:rsidR="0087313A" w:rsidRPr="001349B3" w14:paraId="65CB92C0" w14:textId="77777777" w:rsidTr="00962E3D">
        <w:tc>
          <w:tcPr>
            <w:tcW w:w="4747" w:type="dxa"/>
            <w:shd w:val="clear" w:color="auto" w:fill="auto"/>
          </w:tcPr>
          <w:p w14:paraId="2CB5E678" w14:textId="77777777" w:rsidR="0087313A" w:rsidRPr="001349B3" w:rsidRDefault="0087313A" w:rsidP="0087313A">
            <w:pPr>
              <w:jc w:val="both"/>
              <w:rPr>
                <w:rFonts w:ascii="Corbel" w:hAnsi="Corbel" w:cstheme="majorHAnsi"/>
              </w:rPr>
            </w:pPr>
            <w:r w:rsidRPr="001349B3">
              <w:rPr>
                <w:rFonts w:ascii="Corbel" w:hAnsi="Corbel" w:cstheme="majorHAnsi"/>
              </w:rPr>
              <w:t>-  DUME</w:t>
            </w:r>
          </w:p>
          <w:p w14:paraId="595741A4" w14:textId="77777777" w:rsidR="0087313A" w:rsidRPr="001349B3" w:rsidRDefault="0087313A" w:rsidP="0087313A">
            <w:pPr>
              <w:jc w:val="both"/>
              <w:rPr>
                <w:rFonts w:ascii="Corbel" w:hAnsi="Corbel" w:cstheme="majorHAnsi"/>
                <w:iCs/>
                <w:highlight w:val="darkCyan"/>
              </w:rPr>
            </w:pPr>
          </w:p>
          <w:p w14:paraId="037E0553" w14:textId="77777777" w:rsidR="0087313A" w:rsidRPr="001349B3" w:rsidRDefault="0087313A" w:rsidP="0087313A">
            <w:pPr>
              <w:jc w:val="both"/>
              <w:rPr>
                <w:rFonts w:ascii="Corbel" w:hAnsi="Corbel" w:cstheme="majorHAnsi"/>
              </w:rPr>
            </w:pPr>
            <w:proofErr w:type="gramStart"/>
            <w:r w:rsidRPr="001349B3">
              <w:rPr>
                <w:rFonts w:ascii="Corbel" w:hAnsi="Corbel" w:cstheme="majorHAnsi"/>
              </w:rPr>
              <w:t>Ou</w:t>
            </w:r>
            <w:proofErr w:type="gramEnd"/>
          </w:p>
          <w:p w14:paraId="149F0557" w14:textId="77777777" w:rsidR="0087313A" w:rsidRPr="001349B3" w:rsidRDefault="0087313A" w:rsidP="0087313A">
            <w:pPr>
              <w:pStyle w:val="RedTxt"/>
              <w:tabs>
                <w:tab w:val="left" w:pos="142"/>
              </w:tabs>
              <w:jc w:val="both"/>
              <w:rPr>
                <w:rFonts w:ascii="Corbel" w:hAnsi="Corbel" w:cstheme="majorHAnsi"/>
                <w:sz w:val="20"/>
                <w:szCs w:val="20"/>
              </w:rPr>
            </w:pPr>
            <w:r w:rsidRPr="001349B3">
              <w:rPr>
                <w:rFonts w:ascii="Corbel" w:hAnsi="Corbel" w:cstheme="majorHAnsi"/>
                <w:sz w:val="20"/>
                <w:szCs w:val="20"/>
              </w:rPr>
              <w:t xml:space="preserve">- Lettre de candidature et désignation du mandataire par ses co-traitants : formulaire joint ou formulaire de type DC1 en vigueur ou équivalent </w:t>
            </w:r>
          </w:p>
          <w:p w14:paraId="339C9952" w14:textId="77777777" w:rsidR="0087313A" w:rsidRPr="001349B3" w:rsidRDefault="0087313A" w:rsidP="0087313A">
            <w:pPr>
              <w:tabs>
                <w:tab w:val="left" w:pos="576"/>
              </w:tabs>
              <w:jc w:val="both"/>
              <w:rPr>
                <w:rFonts w:ascii="Corbel" w:hAnsi="Corbel" w:cstheme="majorHAnsi"/>
              </w:rPr>
            </w:pPr>
            <w:r w:rsidRPr="001349B3">
              <w:rPr>
                <w:rFonts w:ascii="Corbel" w:hAnsi="Corbel" w:cstheme="majorHAnsi"/>
              </w:rPr>
              <w:t>et</w:t>
            </w:r>
          </w:p>
          <w:p w14:paraId="19B2B9E8" w14:textId="77777777" w:rsidR="0087313A" w:rsidRPr="001349B3" w:rsidRDefault="0087313A" w:rsidP="0087313A">
            <w:pPr>
              <w:pStyle w:val="RedTxt"/>
              <w:tabs>
                <w:tab w:val="left" w:pos="142"/>
              </w:tabs>
              <w:jc w:val="both"/>
              <w:rPr>
                <w:rFonts w:ascii="Corbel" w:hAnsi="Corbel" w:cstheme="majorHAnsi"/>
                <w:sz w:val="20"/>
                <w:szCs w:val="20"/>
              </w:rPr>
            </w:pPr>
            <w:r w:rsidRPr="001349B3">
              <w:rPr>
                <w:rFonts w:ascii="Corbel" w:hAnsi="Corbel" w:cstheme="majorHAnsi"/>
                <w:sz w:val="20"/>
                <w:szCs w:val="20"/>
              </w:rPr>
              <w:t>-</w:t>
            </w:r>
            <w:r w:rsidRPr="001349B3">
              <w:rPr>
                <w:rFonts w:ascii="Corbel" w:hAnsi="Corbel" w:cstheme="majorHAnsi"/>
                <w:sz w:val="20"/>
                <w:szCs w:val="20"/>
              </w:rPr>
              <w:tab/>
              <w:t xml:space="preserve">Déclaration du candidat individuel ou du membre du groupement (formulaire joint </w:t>
            </w:r>
            <w:r w:rsidRPr="001349B3">
              <w:rPr>
                <w:rFonts w:ascii="Corbel" w:hAnsi="Corbel" w:cstheme="majorHAnsi"/>
                <w:b/>
                <w:bCs/>
                <w:sz w:val="20"/>
                <w:szCs w:val="20"/>
              </w:rPr>
              <w:t>ou</w:t>
            </w:r>
            <w:r w:rsidRPr="001349B3">
              <w:rPr>
                <w:rFonts w:ascii="Corbel" w:hAnsi="Corbel" w:cstheme="majorHAnsi"/>
                <w:sz w:val="20"/>
                <w:szCs w:val="20"/>
              </w:rPr>
              <w:t xml:space="preserve"> formulaire de type DC2 en vigueur ou équivalent)</w:t>
            </w:r>
          </w:p>
          <w:p w14:paraId="7892A7F5" w14:textId="77777777" w:rsidR="0087313A" w:rsidRPr="001349B3" w:rsidRDefault="0087313A" w:rsidP="0087313A">
            <w:pPr>
              <w:pStyle w:val="RedTxt"/>
              <w:tabs>
                <w:tab w:val="left" w:pos="142"/>
              </w:tabs>
              <w:jc w:val="both"/>
              <w:rPr>
                <w:rFonts w:ascii="Corbel" w:hAnsi="Corbel" w:cstheme="majorHAnsi"/>
                <w:sz w:val="20"/>
                <w:szCs w:val="20"/>
              </w:rPr>
            </w:pPr>
          </w:p>
          <w:p w14:paraId="2D42686D" w14:textId="77777777" w:rsidR="0087313A" w:rsidRPr="001349B3" w:rsidRDefault="0087313A" w:rsidP="0087313A">
            <w:pPr>
              <w:jc w:val="both"/>
              <w:rPr>
                <w:rFonts w:ascii="Corbel" w:hAnsi="Corbel" w:cstheme="majorHAnsi"/>
              </w:rPr>
            </w:pPr>
          </w:p>
          <w:p w14:paraId="67ACF257" w14:textId="77777777" w:rsidR="0087313A" w:rsidRPr="001349B3" w:rsidRDefault="0087313A" w:rsidP="0087313A">
            <w:pPr>
              <w:jc w:val="both"/>
              <w:rPr>
                <w:rFonts w:ascii="Corbel" w:hAnsi="Corbel" w:cstheme="majorHAnsi"/>
              </w:rPr>
            </w:pPr>
            <w:r w:rsidRPr="001349B3">
              <w:rPr>
                <w:rFonts w:ascii="Corbel" w:hAnsi="Corbel" w:cstheme="majorHAnsi"/>
                <w:u w:val="single"/>
              </w:rPr>
              <w:t>NOTA</w:t>
            </w:r>
            <w:r w:rsidRPr="001349B3">
              <w:rPr>
                <w:rFonts w:ascii="Corbel" w:hAnsi="Corbel" w:cstheme="majorHAnsi"/>
              </w:rPr>
              <w:t> : En cas de candidature groupée, le formulaire "Déclaration du candidat individuel ou du membre du groupement" joint (ou formulaire DC2 en vigueur) devra être rempli par chaque membre du groupement.</w:t>
            </w:r>
          </w:p>
          <w:p w14:paraId="70D9DE27" w14:textId="77777777" w:rsidR="0087313A" w:rsidRPr="001349B3" w:rsidRDefault="0087313A" w:rsidP="0087313A">
            <w:pPr>
              <w:jc w:val="both"/>
              <w:rPr>
                <w:rFonts w:ascii="Corbel" w:hAnsi="Corbel" w:cstheme="majorHAnsi"/>
              </w:rPr>
            </w:pPr>
          </w:p>
          <w:p w14:paraId="712C633E" w14:textId="77777777" w:rsidR="0087313A" w:rsidRPr="001349B3" w:rsidRDefault="0087313A" w:rsidP="0087313A">
            <w:pPr>
              <w:jc w:val="both"/>
              <w:rPr>
                <w:rFonts w:ascii="Corbel" w:hAnsi="Corbel" w:cstheme="majorHAnsi"/>
              </w:rPr>
            </w:pPr>
          </w:p>
          <w:p w14:paraId="4EE84313" w14:textId="77777777" w:rsidR="0087313A" w:rsidRPr="001349B3" w:rsidRDefault="0087313A" w:rsidP="0087313A">
            <w:pPr>
              <w:jc w:val="both"/>
              <w:rPr>
                <w:rFonts w:ascii="Corbel" w:hAnsi="Corbel" w:cstheme="majorHAnsi"/>
              </w:rPr>
            </w:pPr>
          </w:p>
          <w:p w14:paraId="3F620BFD" w14:textId="77777777" w:rsidR="0087313A" w:rsidRPr="001349B3" w:rsidRDefault="0087313A" w:rsidP="0087313A">
            <w:pPr>
              <w:jc w:val="both"/>
              <w:rPr>
                <w:rFonts w:ascii="Corbel" w:hAnsi="Corbel" w:cstheme="majorHAnsi"/>
              </w:rPr>
            </w:pPr>
          </w:p>
          <w:p w14:paraId="2F72CBD1" w14:textId="7490AF01" w:rsidR="0087313A" w:rsidRPr="00D53CFE" w:rsidRDefault="0087313A" w:rsidP="0087313A">
            <w:pPr>
              <w:pStyle w:val="RedTxt"/>
              <w:tabs>
                <w:tab w:val="left" w:pos="142"/>
              </w:tabs>
              <w:jc w:val="both"/>
              <w:rPr>
                <w:rFonts w:ascii="Corbel" w:hAnsi="Corbel" w:cstheme="majorHAnsi"/>
                <w:iCs/>
                <w:sz w:val="20"/>
                <w:szCs w:val="20"/>
                <w:u w:val="single"/>
              </w:rPr>
            </w:pPr>
            <w:r w:rsidRPr="00D53CFE">
              <w:rPr>
                <w:rFonts w:ascii="Corbel" w:hAnsi="Corbel" w:cstheme="majorHAnsi"/>
                <w:iCs/>
                <w:sz w:val="20"/>
                <w:szCs w:val="20"/>
                <w:u w:val="single"/>
              </w:rPr>
              <w:t xml:space="preserve">Capacités professionnelles et techniques : </w:t>
            </w:r>
          </w:p>
          <w:p w14:paraId="7D3F4264" w14:textId="77777777" w:rsidR="0087313A" w:rsidRPr="001349B3" w:rsidRDefault="0087313A" w:rsidP="0087313A">
            <w:pPr>
              <w:pStyle w:val="RedTxt"/>
              <w:tabs>
                <w:tab w:val="left" w:pos="142"/>
              </w:tabs>
              <w:ind w:left="993"/>
              <w:jc w:val="both"/>
              <w:rPr>
                <w:rFonts w:ascii="Corbel" w:hAnsi="Corbel" w:cstheme="majorHAnsi"/>
                <w:sz w:val="20"/>
                <w:szCs w:val="20"/>
                <w:highlight w:val="cyan"/>
              </w:rPr>
            </w:pPr>
          </w:p>
          <w:p w14:paraId="1AA80ED2" w14:textId="77777777" w:rsidR="00D53CFE" w:rsidRDefault="00D53CFE" w:rsidP="0087313A">
            <w:pPr>
              <w:pStyle w:val="RedTxt"/>
              <w:tabs>
                <w:tab w:val="left" w:pos="142"/>
              </w:tabs>
              <w:jc w:val="both"/>
              <w:rPr>
                <w:rFonts w:ascii="Corbel" w:hAnsi="Corbel" w:cstheme="majorHAnsi"/>
                <w:sz w:val="20"/>
                <w:szCs w:val="20"/>
              </w:rPr>
            </w:pPr>
          </w:p>
          <w:p w14:paraId="45308F45" w14:textId="29A34575" w:rsidR="00891530" w:rsidRDefault="0087313A" w:rsidP="0087313A">
            <w:pPr>
              <w:pStyle w:val="RedTxt"/>
              <w:tabs>
                <w:tab w:val="left" w:pos="142"/>
              </w:tabs>
              <w:jc w:val="both"/>
              <w:rPr>
                <w:rFonts w:ascii="Corbel" w:hAnsi="Corbel" w:cstheme="majorHAnsi"/>
                <w:sz w:val="20"/>
                <w:szCs w:val="20"/>
              </w:rPr>
            </w:pPr>
            <w:r w:rsidRPr="00D53CFE">
              <w:rPr>
                <w:rFonts w:ascii="Corbel" w:hAnsi="Corbel" w:cstheme="majorHAnsi"/>
                <w:sz w:val="20"/>
                <w:szCs w:val="20"/>
              </w:rPr>
              <w:t>-</w:t>
            </w:r>
            <w:r w:rsidR="00891530" w:rsidRPr="00891530">
              <w:rPr>
                <w:rFonts w:ascii="Corbel" w:hAnsi="Corbel" w:cstheme="majorHAnsi"/>
                <w:sz w:val="20"/>
                <w:szCs w:val="20"/>
              </w:rPr>
              <w:t>Des certificats de qualification professionnelle établis par des organismes indépendants. Dans ce cas, l'acheteur accepte tout moyen de preuve équivalent ainsi que les certificats équivalents d'organismes établis dans d'autres Etats membres</w:t>
            </w:r>
            <w:r w:rsidR="00237D2D">
              <w:rPr>
                <w:rFonts w:ascii="Corbel" w:hAnsi="Corbel" w:cstheme="majorHAnsi"/>
                <w:sz w:val="20"/>
                <w:szCs w:val="20"/>
              </w:rPr>
              <w:t> :</w:t>
            </w:r>
          </w:p>
          <w:p w14:paraId="7914AC2B" w14:textId="6D7FFC14" w:rsidR="004A1738" w:rsidRDefault="00AC1E70" w:rsidP="0087313A">
            <w:pPr>
              <w:pStyle w:val="RedTxt"/>
              <w:tabs>
                <w:tab w:val="left" w:pos="142"/>
              </w:tabs>
              <w:jc w:val="both"/>
              <w:rPr>
                <w:rFonts w:ascii="Corbel" w:hAnsi="Corbel" w:cstheme="majorHAnsi"/>
                <w:sz w:val="20"/>
                <w:szCs w:val="20"/>
              </w:rPr>
            </w:pPr>
            <w:r>
              <w:rPr>
                <w:rFonts w:ascii="Corbel" w:hAnsi="Corbel" w:cstheme="majorHAnsi"/>
                <w:sz w:val="20"/>
                <w:szCs w:val="20"/>
              </w:rPr>
              <w:t>Niveau de c</w:t>
            </w:r>
            <w:r w:rsidR="004A1738">
              <w:rPr>
                <w:rFonts w:ascii="Corbel" w:hAnsi="Corbel" w:cstheme="majorHAnsi"/>
                <w:sz w:val="20"/>
                <w:szCs w:val="20"/>
              </w:rPr>
              <w:t xml:space="preserve">apacité minimum : </w:t>
            </w:r>
          </w:p>
          <w:p w14:paraId="32F2CF1D" w14:textId="77777777" w:rsidR="004A1738" w:rsidRPr="00D53CFE" w:rsidRDefault="004A1738" w:rsidP="0087313A">
            <w:pPr>
              <w:pStyle w:val="RedTxt"/>
              <w:tabs>
                <w:tab w:val="left" w:pos="142"/>
              </w:tabs>
              <w:jc w:val="both"/>
              <w:rPr>
                <w:rFonts w:ascii="Corbel" w:hAnsi="Corbel" w:cstheme="majorHAnsi"/>
                <w:sz w:val="20"/>
                <w:szCs w:val="20"/>
              </w:rPr>
            </w:pPr>
          </w:p>
          <w:p w14:paraId="52C30D0C" w14:textId="356182DF" w:rsidR="00D53CFE" w:rsidRPr="00D53CFE" w:rsidRDefault="00D53CFE" w:rsidP="000A4305">
            <w:pPr>
              <w:pStyle w:val="RedTxt"/>
              <w:numPr>
                <w:ilvl w:val="0"/>
                <w:numId w:val="7"/>
              </w:numPr>
              <w:tabs>
                <w:tab w:val="left" w:pos="142"/>
              </w:tabs>
              <w:ind w:left="314" w:hanging="142"/>
              <w:jc w:val="both"/>
              <w:rPr>
                <w:rFonts w:ascii="Corbel" w:hAnsi="Corbel" w:cstheme="majorHAnsi"/>
                <w:sz w:val="20"/>
                <w:szCs w:val="20"/>
              </w:rPr>
            </w:pPr>
            <w:r w:rsidRPr="00D53CFE">
              <w:rPr>
                <w:rFonts w:ascii="Corbel" w:hAnsi="Corbel" w:cstheme="majorHAnsi"/>
                <w:sz w:val="20"/>
                <w:szCs w:val="20"/>
              </w:rPr>
              <w:t>l’hygiène des chambres devra répondre au minimum aux prestations des hôtels 2** : copie de l’arrêté qui établit le classement de l’établissement en hôtel ** (minimum)</w:t>
            </w:r>
            <w:r w:rsidR="0000442C">
              <w:rPr>
                <w:rFonts w:ascii="Corbel" w:hAnsi="Corbel" w:cstheme="majorHAnsi"/>
                <w:sz w:val="20"/>
                <w:szCs w:val="20"/>
              </w:rPr>
              <w:t xml:space="preserve"> </w:t>
            </w:r>
            <w:r w:rsidRPr="00D53CFE">
              <w:rPr>
                <w:rFonts w:ascii="Corbel" w:hAnsi="Corbel" w:cstheme="majorHAnsi"/>
                <w:sz w:val="20"/>
                <w:szCs w:val="20"/>
              </w:rPr>
              <w:t>ou équivalent par l’organisme évaluateur.</w:t>
            </w:r>
          </w:p>
          <w:p w14:paraId="56B3A86A" w14:textId="1FD86485" w:rsidR="00D53CFE" w:rsidRPr="00D53CFE" w:rsidRDefault="00D53CFE" w:rsidP="000A4305">
            <w:pPr>
              <w:pStyle w:val="RedTxt"/>
              <w:tabs>
                <w:tab w:val="left" w:pos="142"/>
              </w:tabs>
              <w:ind w:left="314" w:hanging="142"/>
              <w:jc w:val="both"/>
              <w:rPr>
                <w:rFonts w:ascii="Corbel" w:hAnsi="Corbel" w:cstheme="majorHAnsi"/>
                <w:sz w:val="20"/>
                <w:szCs w:val="20"/>
              </w:rPr>
            </w:pPr>
          </w:p>
          <w:p w14:paraId="7A5AE687" w14:textId="203C527B" w:rsidR="00D53CFE" w:rsidRPr="00D53CFE" w:rsidRDefault="00D53CFE" w:rsidP="000A4305">
            <w:pPr>
              <w:pStyle w:val="RedTxt"/>
              <w:numPr>
                <w:ilvl w:val="0"/>
                <w:numId w:val="7"/>
              </w:numPr>
              <w:tabs>
                <w:tab w:val="left" w:pos="142"/>
              </w:tabs>
              <w:ind w:left="314" w:hanging="142"/>
              <w:jc w:val="both"/>
              <w:rPr>
                <w:rFonts w:ascii="Corbel" w:hAnsi="Corbel" w:cstheme="majorHAnsi"/>
                <w:sz w:val="20"/>
                <w:szCs w:val="20"/>
              </w:rPr>
            </w:pPr>
            <w:r w:rsidRPr="00D53CFE">
              <w:rPr>
                <w:rFonts w:ascii="Corbel" w:hAnsi="Corbel" w:cstheme="majorHAnsi"/>
                <w:sz w:val="20"/>
                <w:szCs w:val="20"/>
              </w:rPr>
              <w:t>Copie de l’autorisation d’exploitation commerciale.</w:t>
            </w:r>
          </w:p>
          <w:p w14:paraId="21D28A0E" w14:textId="77777777" w:rsidR="0087313A" w:rsidRPr="001349B3" w:rsidRDefault="0087313A" w:rsidP="0087313A">
            <w:pPr>
              <w:pStyle w:val="RedTxt"/>
              <w:tabs>
                <w:tab w:val="left" w:pos="142"/>
              </w:tabs>
              <w:jc w:val="both"/>
              <w:rPr>
                <w:rFonts w:ascii="Corbel" w:hAnsi="Corbel" w:cstheme="majorHAnsi"/>
                <w:iCs/>
                <w:sz w:val="20"/>
                <w:szCs w:val="20"/>
              </w:rPr>
            </w:pPr>
          </w:p>
          <w:p w14:paraId="25070EEF" w14:textId="77777777" w:rsidR="0087313A" w:rsidRPr="001349B3" w:rsidRDefault="0087313A" w:rsidP="0087313A">
            <w:pPr>
              <w:jc w:val="both"/>
              <w:rPr>
                <w:rFonts w:ascii="Corbel" w:hAnsi="Corbel" w:cstheme="majorHAnsi"/>
              </w:rPr>
            </w:pPr>
          </w:p>
          <w:p w14:paraId="6AA8DCB3" w14:textId="6D9D89EF" w:rsidR="0087313A" w:rsidRPr="00F8691F" w:rsidRDefault="0087313A" w:rsidP="0087313A">
            <w:pPr>
              <w:pStyle w:val="RedTxt"/>
              <w:tabs>
                <w:tab w:val="left" w:pos="142"/>
              </w:tabs>
              <w:jc w:val="both"/>
              <w:rPr>
                <w:rFonts w:ascii="Corbel" w:hAnsi="Corbel" w:cstheme="majorHAnsi"/>
                <w:iCs/>
                <w:sz w:val="20"/>
                <w:szCs w:val="20"/>
              </w:rPr>
            </w:pPr>
            <w:r w:rsidRPr="00F8691F">
              <w:rPr>
                <w:rFonts w:ascii="Corbel" w:hAnsi="Corbel" w:cstheme="majorHAnsi"/>
                <w:iCs/>
                <w:sz w:val="20"/>
                <w:szCs w:val="20"/>
                <w:u w:val="single"/>
              </w:rPr>
              <w:t xml:space="preserve">Capacité économique et </w:t>
            </w:r>
            <w:proofErr w:type="gramStart"/>
            <w:r w:rsidRPr="00F8691F">
              <w:rPr>
                <w:rFonts w:ascii="Corbel" w:hAnsi="Corbel" w:cstheme="majorHAnsi"/>
                <w:iCs/>
                <w:sz w:val="20"/>
                <w:szCs w:val="20"/>
                <w:u w:val="single"/>
              </w:rPr>
              <w:t>financière</w:t>
            </w:r>
            <w:r w:rsidRPr="00F8691F">
              <w:rPr>
                <w:rFonts w:ascii="Corbel" w:hAnsi="Corbel" w:cstheme="majorHAnsi"/>
                <w:iCs/>
                <w:sz w:val="20"/>
                <w:szCs w:val="20"/>
              </w:rPr>
              <w:t>:</w:t>
            </w:r>
            <w:proofErr w:type="gramEnd"/>
          </w:p>
          <w:p w14:paraId="6B27BC01" w14:textId="5CDF4F97" w:rsidR="0087313A" w:rsidRPr="00F8691F" w:rsidRDefault="0087313A" w:rsidP="0087313A">
            <w:pPr>
              <w:pStyle w:val="NormalWeb"/>
              <w:spacing w:before="0" w:beforeAutospacing="0" w:after="0" w:afterAutospacing="0"/>
              <w:jc w:val="both"/>
              <w:rPr>
                <w:rFonts w:ascii="Corbel" w:hAnsi="Corbel" w:cstheme="majorHAnsi"/>
                <w:sz w:val="20"/>
                <w:szCs w:val="20"/>
              </w:rPr>
            </w:pPr>
            <w:r w:rsidRPr="00F8691F">
              <w:rPr>
                <w:rFonts w:ascii="Corbel" w:hAnsi="Corbel" w:cstheme="majorHAnsi"/>
                <w:sz w:val="20"/>
                <w:szCs w:val="20"/>
              </w:rPr>
              <w:t xml:space="preserve">-Déclaration concernant le chiffre d'affaires global du </w:t>
            </w:r>
            <w:r w:rsidR="000A4305">
              <w:rPr>
                <w:rFonts w:ascii="Corbel" w:hAnsi="Corbel" w:cstheme="majorHAnsi"/>
                <w:sz w:val="20"/>
                <w:szCs w:val="20"/>
              </w:rPr>
              <w:t xml:space="preserve">candidat </w:t>
            </w:r>
            <w:r w:rsidRPr="00F8691F">
              <w:rPr>
                <w:rFonts w:ascii="Corbel" w:hAnsi="Corbel" w:cstheme="majorHAnsi"/>
                <w:sz w:val="20"/>
                <w:szCs w:val="20"/>
              </w:rPr>
              <w:t>portant au maximum sur les trois derniers exercices disponibles en fonction de la date de création de l'entreprise ou du début d'activité de l'opérateur économique, dans la mesure où les informations sur ces chiffres d'affaires sont disponibles ;</w:t>
            </w:r>
          </w:p>
          <w:p w14:paraId="2B5A095C" w14:textId="77777777" w:rsidR="00AC1B9D" w:rsidRPr="00F8691F" w:rsidRDefault="00566627" w:rsidP="00AC1B9D">
            <w:pPr>
              <w:pStyle w:val="NormalWeb"/>
              <w:jc w:val="both"/>
              <w:rPr>
                <w:rFonts w:ascii="Corbel" w:hAnsi="Corbel" w:cstheme="majorHAnsi"/>
                <w:sz w:val="20"/>
                <w:szCs w:val="20"/>
              </w:rPr>
            </w:pPr>
            <w:r w:rsidRPr="00F8691F">
              <w:rPr>
                <w:rFonts w:ascii="Corbel" w:hAnsi="Corbel" w:cstheme="majorHAnsi"/>
                <w:sz w:val="20"/>
                <w:szCs w:val="20"/>
              </w:rPr>
              <w:t>Le cas échéant, pouvoir de signature de la personne habilitée (signé de préférence électroniquement, à défaut manuscritement)</w:t>
            </w:r>
            <w:r w:rsidR="00AC1B9D" w:rsidRPr="00F8691F">
              <w:rPr>
                <w:rFonts w:ascii="Corbel" w:hAnsi="Corbel" w:cstheme="majorHAnsi"/>
                <w:sz w:val="20"/>
                <w:szCs w:val="20"/>
              </w:rPr>
              <w:t>. En cas de groupement, le cas échéant, pouvoir de signature de la personne habilitée pour chaque cotraitant (signé de préférence électroniquement, à défaut manuscritement).</w:t>
            </w:r>
          </w:p>
          <w:p w14:paraId="77DD47C2" w14:textId="77777777" w:rsidR="00F8691F" w:rsidRPr="001349B3" w:rsidRDefault="00F8691F" w:rsidP="0087313A">
            <w:pPr>
              <w:jc w:val="both"/>
              <w:rPr>
                <w:rFonts w:ascii="Corbel" w:hAnsi="Corbel" w:cstheme="majorHAnsi"/>
              </w:rPr>
            </w:pPr>
          </w:p>
        </w:tc>
        <w:tc>
          <w:tcPr>
            <w:tcW w:w="4748" w:type="dxa"/>
            <w:shd w:val="clear" w:color="auto" w:fill="auto"/>
          </w:tcPr>
          <w:p w14:paraId="292C8604" w14:textId="5099DCCE" w:rsidR="0087313A" w:rsidRPr="009B0D29" w:rsidRDefault="0087313A" w:rsidP="00E15CD6">
            <w:pPr>
              <w:pStyle w:val="RedTxt"/>
              <w:numPr>
                <w:ilvl w:val="0"/>
                <w:numId w:val="24"/>
              </w:numPr>
              <w:jc w:val="both"/>
              <w:rPr>
                <w:rFonts w:ascii="Corbel" w:hAnsi="Corbel" w:cstheme="majorHAnsi"/>
                <w:sz w:val="20"/>
                <w:szCs w:val="20"/>
              </w:rPr>
            </w:pPr>
            <w:r w:rsidRPr="00E15CD6">
              <w:rPr>
                <w:rFonts w:ascii="Corbel" w:hAnsi="Corbel" w:cstheme="majorHAnsi"/>
                <w:b/>
                <w:bCs/>
                <w:sz w:val="20"/>
                <w:szCs w:val="20"/>
              </w:rPr>
              <w:t>L’acte d’engagement complété.</w:t>
            </w:r>
            <w:r w:rsidRPr="009B0D29">
              <w:rPr>
                <w:rFonts w:ascii="Corbel" w:hAnsi="Corbel" w:cstheme="majorHAnsi"/>
                <w:sz w:val="20"/>
                <w:szCs w:val="20"/>
              </w:rPr>
              <w:t xml:space="preserve"> </w:t>
            </w:r>
          </w:p>
          <w:p w14:paraId="2C1E00C6" w14:textId="541123D8" w:rsidR="0087313A" w:rsidRPr="009B0D29" w:rsidRDefault="0087313A" w:rsidP="0087313A">
            <w:pPr>
              <w:pStyle w:val="RedTxt"/>
              <w:ind w:left="142"/>
              <w:jc w:val="both"/>
              <w:rPr>
                <w:rFonts w:ascii="Corbel" w:hAnsi="Corbel" w:cstheme="majorHAnsi"/>
                <w:sz w:val="20"/>
                <w:szCs w:val="20"/>
              </w:rPr>
            </w:pPr>
            <w:r w:rsidRPr="009B0D29">
              <w:rPr>
                <w:rFonts w:ascii="Corbel" w:hAnsi="Corbel" w:cstheme="majorHAnsi"/>
                <w:sz w:val="20"/>
                <w:szCs w:val="20"/>
              </w:rPr>
              <w:t xml:space="preserve">La signature de l’acte d’engagement est obligatoire </w:t>
            </w:r>
            <w:r w:rsidRPr="009B0D29">
              <w:rPr>
                <w:rFonts w:ascii="Corbel" w:hAnsi="Corbel" w:cstheme="majorHAnsi"/>
                <w:sz w:val="20"/>
                <w:szCs w:val="20"/>
                <w:u w:val="single"/>
              </w:rPr>
              <w:t>uniquement pour l’attribution du marché</w:t>
            </w:r>
            <w:r w:rsidRPr="009B0D29">
              <w:rPr>
                <w:rFonts w:ascii="Corbel" w:hAnsi="Corbel" w:cstheme="majorHAnsi"/>
                <w:sz w:val="20"/>
                <w:szCs w:val="20"/>
              </w:rPr>
              <w:t>.</w:t>
            </w:r>
          </w:p>
          <w:p w14:paraId="1614627C" w14:textId="77777777" w:rsidR="00F8691F" w:rsidRPr="009B0D29" w:rsidRDefault="00F8691F" w:rsidP="00F8691F">
            <w:pPr>
              <w:pStyle w:val="RedTxt"/>
              <w:jc w:val="both"/>
              <w:rPr>
                <w:rFonts w:ascii="Corbel" w:hAnsi="Corbel" w:cstheme="majorHAnsi"/>
                <w:sz w:val="20"/>
                <w:szCs w:val="20"/>
              </w:rPr>
            </w:pPr>
          </w:p>
          <w:p w14:paraId="7B143EEE" w14:textId="77777777" w:rsidR="0087313A" w:rsidRPr="009B0D29" w:rsidRDefault="0087313A" w:rsidP="00554ED4">
            <w:pPr>
              <w:pStyle w:val="RedTxt"/>
              <w:jc w:val="both"/>
              <w:rPr>
                <w:rFonts w:ascii="Corbel" w:hAnsi="Corbel" w:cstheme="majorHAnsi"/>
                <w:sz w:val="20"/>
                <w:szCs w:val="20"/>
              </w:rPr>
            </w:pPr>
          </w:p>
          <w:p w14:paraId="10037808" w14:textId="77777777" w:rsidR="0087313A" w:rsidRPr="009B0D29" w:rsidRDefault="0087313A" w:rsidP="0087313A">
            <w:pPr>
              <w:jc w:val="both"/>
              <w:rPr>
                <w:rFonts w:ascii="Corbel" w:hAnsi="Corbel" w:cstheme="majorHAnsi"/>
              </w:rPr>
            </w:pPr>
          </w:p>
          <w:p w14:paraId="702092E9" w14:textId="77777777" w:rsidR="0087313A" w:rsidRPr="009B0D29" w:rsidRDefault="0087313A" w:rsidP="0087313A">
            <w:pPr>
              <w:jc w:val="both"/>
              <w:rPr>
                <w:rFonts w:ascii="Corbel" w:hAnsi="Corbel" w:cstheme="majorHAnsi"/>
              </w:rPr>
            </w:pPr>
            <w:r w:rsidRPr="009B0D29">
              <w:rPr>
                <w:rFonts w:ascii="Corbel" w:hAnsi="Corbel" w:cstheme="majorHAnsi"/>
              </w:rPr>
              <w:t>Préciser l’adresse de messagerie électronique dans l'acte d'engagement</w:t>
            </w:r>
          </w:p>
          <w:p w14:paraId="030A0A44" w14:textId="77777777" w:rsidR="00F8691F" w:rsidRPr="009B0D29" w:rsidRDefault="00F8691F" w:rsidP="0087313A">
            <w:pPr>
              <w:pStyle w:val="Paragraphedeliste"/>
              <w:widowControl/>
              <w:autoSpaceDE/>
              <w:autoSpaceDN/>
              <w:adjustRightInd/>
              <w:spacing w:line="276" w:lineRule="auto"/>
              <w:ind w:left="0"/>
              <w:contextualSpacing/>
              <w:jc w:val="both"/>
              <w:rPr>
                <w:rFonts w:ascii="Corbel" w:hAnsi="Corbel" w:cstheme="majorHAnsi"/>
              </w:rPr>
            </w:pPr>
          </w:p>
          <w:p w14:paraId="34001B13" w14:textId="700AF247" w:rsidR="0087313A" w:rsidRPr="009B0D29" w:rsidRDefault="0087313A" w:rsidP="00E15CD6">
            <w:pPr>
              <w:pStyle w:val="Paragraphedeliste"/>
              <w:widowControl/>
              <w:numPr>
                <w:ilvl w:val="0"/>
                <w:numId w:val="24"/>
              </w:numPr>
              <w:autoSpaceDE/>
              <w:autoSpaceDN/>
              <w:adjustRightInd/>
              <w:spacing w:line="276" w:lineRule="auto"/>
              <w:contextualSpacing/>
              <w:jc w:val="both"/>
              <w:rPr>
                <w:rFonts w:ascii="Corbel" w:hAnsi="Corbel" w:cstheme="majorHAnsi"/>
              </w:rPr>
            </w:pPr>
            <w:r w:rsidRPr="009B0D29">
              <w:rPr>
                <w:rFonts w:ascii="Corbel" w:hAnsi="Corbel" w:cstheme="majorHAnsi"/>
              </w:rPr>
              <w:t>L</w:t>
            </w:r>
            <w:r w:rsidR="000056CB">
              <w:rPr>
                <w:rFonts w:ascii="Corbel" w:hAnsi="Corbel" w:cstheme="majorHAnsi"/>
              </w:rPr>
              <w:t>’</w:t>
            </w:r>
            <w:r w:rsidRPr="009B0D29">
              <w:rPr>
                <w:rFonts w:ascii="Corbel" w:hAnsi="Corbel" w:cstheme="majorHAnsi"/>
              </w:rPr>
              <w:t>annexe financière de l'acte d'engagement complétée</w:t>
            </w:r>
            <w:r w:rsidR="00321B60">
              <w:rPr>
                <w:rFonts w:ascii="Corbel" w:hAnsi="Corbel" w:cstheme="majorHAnsi"/>
              </w:rPr>
              <w:t xml:space="preserve"> </w:t>
            </w:r>
            <w:r w:rsidRPr="009B0D29">
              <w:rPr>
                <w:rFonts w:ascii="Corbel" w:hAnsi="Corbel" w:cstheme="majorHAnsi"/>
              </w:rPr>
              <w:t xml:space="preserve">: </w:t>
            </w:r>
          </w:p>
          <w:p w14:paraId="63E17517" w14:textId="59D70C05" w:rsidR="009B0D29" w:rsidRPr="00E15CD6" w:rsidRDefault="0087313A" w:rsidP="0087313A">
            <w:pPr>
              <w:pStyle w:val="Paragraphedeliste"/>
              <w:widowControl/>
              <w:autoSpaceDE/>
              <w:autoSpaceDN/>
              <w:adjustRightInd/>
              <w:spacing w:line="276" w:lineRule="auto"/>
              <w:ind w:left="0"/>
              <w:contextualSpacing/>
              <w:jc w:val="both"/>
              <w:rPr>
                <w:rFonts w:ascii="Corbel" w:hAnsi="Corbel" w:cstheme="majorHAnsi"/>
                <w:b/>
                <w:bCs/>
                <w:iCs/>
              </w:rPr>
            </w:pPr>
            <w:r w:rsidRPr="00E15CD6">
              <w:rPr>
                <w:rFonts w:ascii="Corbel" w:hAnsi="Corbel" w:cstheme="majorHAnsi"/>
                <w:b/>
                <w:bCs/>
              </w:rPr>
              <w:t>-</w:t>
            </w:r>
            <w:r w:rsidR="00321B60" w:rsidRPr="00E15CD6">
              <w:rPr>
                <w:rFonts w:ascii="Corbel" w:hAnsi="Corbel" w:cstheme="majorHAnsi"/>
                <w:b/>
                <w:bCs/>
              </w:rPr>
              <w:t xml:space="preserve"> </w:t>
            </w:r>
            <w:r w:rsidRPr="00E15CD6">
              <w:rPr>
                <w:rFonts w:ascii="Corbel" w:hAnsi="Corbel" w:cstheme="majorHAnsi"/>
                <w:b/>
                <w:bCs/>
              </w:rPr>
              <w:t>« </w:t>
            </w:r>
            <w:r w:rsidRPr="00E15CD6">
              <w:rPr>
                <w:rFonts w:ascii="Corbel" w:hAnsi="Corbel" w:cstheme="majorHAnsi"/>
                <w:b/>
                <w:bCs/>
                <w:iCs/>
              </w:rPr>
              <w:t>bordereau de prix »</w:t>
            </w:r>
            <w:r w:rsidR="00F8691F" w:rsidRPr="00E15CD6">
              <w:rPr>
                <w:rFonts w:ascii="Corbel" w:hAnsi="Corbel" w:cstheme="majorHAnsi"/>
                <w:b/>
                <w:bCs/>
                <w:iCs/>
              </w:rPr>
              <w:t xml:space="preserve"> </w:t>
            </w:r>
          </w:p>
          <w:p w14:paraId="17BF890F" w14:textId="77777777" w:rsidR="009B0D29" w:rsidRPr="009B0D29" w:rsidRDefault="009B0D29" w:rsidP="0087313A">
            <w:pPr>
              <w:pStyle w:val="Paragraphedeliste"/>
              <w:widowControl/>
              <w:autoSpaceDE/>
              <w:autoSpaceDN/>
              <w:adjustRightInd/>
              <w:spacing w:line="276" w:lineRule="auto"/>
              <w:ind w:left="0"/>
              <w:contextualSpacing/>
              <w:jc w:val="both"/>
              <w:rPr>
                <w:rFonts w:ascii="Corbel" w:hAnsi="Corbel" w:cstheme="majorHAnsi"/>
                <w:iCs/>
              </w:rPr>
            </w:pPr>
          </w:p>
          <w:p w14:paraId="6EE0706F" w14:textId="77777777" w:rsidR="009B0D29" w:rsidRPr="009B0D29" w:rsidRDefault="009B0D29" w:rsidP="0087313A">
            <w:pPr>
              <w:pStyle w:val="Paragraphedeliste"/>
              <w:widowControl/>
              <w:autoSpaceDE/>
              <w:autoSpaceDN/>
              <w:adjustRightInd/>
              <w:spacing w:line="276" w:lineRule="auto"/>
              <w:ind w:left="0"/>
              <w:contextualSpacing/>
              <w:jc w:val="both"/>
              <w:rPr>
                <w:rFonts w:ascii="Corbel" w:hAnsi="Corbel" w:cstheme="majorHAnsi"/>
                <w:iCs/>
              </w:rPr>
            </w:pPr>
          </w:p>
          <w:p w14:paraId="7BA198FD" w14:textId="575FBBA3" w:rsidR="006856BA" w:rsidRPr="009B0D29" w:rsidRDefault="0087313A" w:rsidP="00E15CD6">
            <w:pPr>
              <w:pStyle w:val="RedTxt"/>
              <w:numPr>
                <w:ilvl w:val="0"/>
                <w:numId w:val="24"/>
              </w:numPr>
              <w:jc w:val="both"/>
              <w:rPr>
                <w:rFonts w:ascii="Corbel" w:hAnsi="Corbel" w:cstheme="majorHAnsi"/>
                <w:i/>
                <w:iCs/>
                <w:sz w:val="20"/>
                <w:szCs w:val="20"/>
              </w:rPr>
            </w:pPr>
            <w:r w:rsidRPr="009B0D29">
              <w:rPr>
                <w:rFonts w:ascii="Corbel" w:hAnsi="Corbel" w:cstheme="majorHAnsi"/>
                <w:sz w:val="20"/>
                <w:szCs w:val="20"/>
              </w:rPr>
              <w:t xml:space="preserve"> </w:t>
            </w:r>
            <w:r w:rsidR="003364AA">
              <w:rPr>
                <w:rFonts w:ascii="Corbel" w:hAnsi="Corbel" w:cstheme="majorHAnsi"/>
                <w:i/>
                <w:iCs/>
                <w:sz w:val="20"/>
                <w:szCs w:val="20"/>
              </w:rPr>
              <w:t>L’annexe 1 du CCP (cadre de réponses</w:t>
            </w:r>
            <w:r w:rsidR="004C7704">
              <w:rPr>
                <w:rFonts w:ascii="Corbel" w:hAnsi="Corbel" w:cstheme="majorHAnsi"/>
                <w:i/>
                <w:iCs/>
                <w:sz w:val="20"/>
                <w:szCs w:val="20"/>
              </w:rPr>
              <w:t xml:space="preserve"> p</w:t>
            </w:r>
            <w:r w:rsidR="00403DA2">
              <w:rPr>
                <w:rFonts w:ascii="Corbel" w:hAnsi="Corbel" w:cstheme="majorHAnsi"/>
                <w:i/>
                <w:iCs/>
                <w:sz w:val="20"/>
                <w:szCs w:val="20"/>
              </w:rPr>
              <w:t>our</w:t>
            </w:r>
            <w:r w:rsidR="004C7704">
              <w:rPr>
                <w:rFonts w:ascii="Corbel" w:hAnsi="Corbel" w:cstheme="majorHAnsi"/>
                <w:i/>
                <w:iCs/>
                <w:sz w:val="20"/>
                <w:szCs w:val="20"/>
              </w:rPr>
              <w:t xml:space="preserve"> </w:t>
            </w:r>
            <w:r w:rsidR="00403DA2">
              <w:rPr>
                <w:rFonts w:ascii="Corbel" w:hAnsi="Corbel" w:cstheme="majorHAnsi"/>
                <w:i/>
                <w:iCs/>
                <w:sz w:val="20"/>
                <w:szCs w:val="20"/>
              </w:rPr>
              <w:t xml:space="preserve">chaque </w:t>
            </w:r>
            <w:r w:rsidR="004C7704">
              <w:rPr>
                <w:rFonts w:ascii="Corbel" w:hAnsi="Corbel" w:cstheme="majorHAnsi"/>
                <w:i/>
                <w:iCs/>
                <w:sz w:val="20"/>
                <w:szCs w:val="20"/>
              </w:rPr>
              <w:t>lot auquel le candidat soumissionne</w:t>
            </w:r>
            <w:r w:rsidR="003364AA">
              <w:rPr>
                <w:rFonts w:ascii="Corbel" w:hAnsi="Corbel" w:cstheme="majorHAnsi"/>
                <w:i/>
                <w:iCs/>
                <w:sz w:val="20"/>
                <w:szCs w:val="20"/>
              </w:rPr>
              <w:t>)</w:t>
            </w:r>
            <w:r w:rsidR="00D32EA4">
              <w:rPr>
                <w:rFonts w:ascii="Corbel" w:hAnsi="Corbel" w:cstheme="majorHAnsi"/>
                <w:i/>
                <w:iCs/>
                <w:sz w:val="20"/>
                <w:szCs w:val="20"/>
              </w:rPr>
              <w:t xml:space="preserve"> dûment complétée</w:t>
            </w:r>
          </w:p>
          <w:p w14:paraId="18334326" w14:textId="3378BA1A" w:rsidR="000E7FA3" w:rsidRPr="009B0D29" w:rsidRDefault="000E7FA3" w:rsidP="009B0D29">
            <w:pPr>
              <w:jc w:val="both"/>
              <w:rPr>
                <w:rFonts w:ascii="Corbel" w:hAnsi="Corbel" w:cstheme="majorHAnsi"/>
              </w:rPr>
            </w:pPr>
          </w:p>
          <w:p w14:paraId="60092C3B" w14:textId="77777777" w:rsidR="00472D75" w:rsidRDefault="00472D75" w:rsidP="0087313A">
            <w:pPr>
              <w:jc w:val="both"/>
              <w:rPr>
                <w:rFonts w:ascii="Corbel" w:hAnsi="Corbel" w:cstheme="majorHAnsi"/>
                <w:iCs/>
              </w:rPr>
            </w:pPr>
          </w:p>
          <w:p w14:paraId="1E1AFEEC" w14:textId="11ED84B7" w:rsidR="0087313A" w:rsidRPr="009B0D29" w:rsidRDefault="00D95846" w:rsidP="0087313A">
            <w:pPr>
              <w:jc w:val="both"/>
              <w:rPr>
                <w:rFonts w:ascii="Corbel" w:hAnsi="Corbel" w:cstheme="majorHAnsi"/>
                <w:iCs/>
              </w:rPr>
            </w:pPr>
            <w:r w:rsidRPr="009B0D29">
              <w:rPr>
                <w:rFonts w:ascii="Corbel" w:hAnsi="Corbel" w:cstheme="majorHAnsi"/>
                <w:iCs/>
              </w:rPr>
              <w:t>En</w:t>
            </w:r>
            <w:r w:rsidR="0087313A" w:rsidRPr="009B0D29">
              <w:rPr>
                <w:rFonts w:ascii="Corbel" w:hAnsi="Corbel" w:cstheme="majorHAnsi"/>
                <w:iCs/>
              </w:rPr>
              <w:t xml:space="preserve"> application du code du travail, les candidats doivent indiquer si, dans le cadre de l’exécution du marché public, ils ont l’intention d’avoir recours à des salariés détachés. </w:t>
            </w:r>
          </w:p>
          <w:p w14:paraId="0CB26B72" w14:textId="77777777" w:rsidR="0087313A" w:rsidRPr="009B0D29" w:rsidRDefault="0087313A" w:rsidP="0087313A">
            <w:pPr>
              <w:pStyle w:val="RedTxt"/>
              <w:jc w:val="both"/>
              <w:rPr>
                <w:rFonts w:ascii="Corbel" w:hAnsi="Corbel" w:cstheme="majorHAnsi"/>
                <w:b/>
                <w:color w:val="70AD47"/>
                <w:sz w:val="20"/>
                <w:szCs w:val="20"/>
              </w:rPr>
            </w:pPr>
            <w:r w:rsidRPr="009B0D29">
              <w:rPr>
                <w:rFonts w:ascii="Corbel" w:hAnsi="Corbel" w:cstheme="majorHAnsi"/>
                <w:iCs/>
                <w:sz w:val="20"/>
                <w:szCs w:val="20"/>
              </w:rPr>
              <w:t xml:space="preserve"> </w:t>
            </w:r>
            <w:r w:rsidRPr="009B0D29">
              <w:rPr>
                <w:rFonts w:ascii="Corbel" w:hAnsi="Corbel" w:cstheme="majorHAnsi"/>
                <w:sz w:val="20"/>
                <w:szCs w:val="20"/>
              </w:rPr>
              <w:t>La déclaration de détachement doit être conforme aux dispositions de l’annexe au CCAP « Obligations réglementaires en matière de de détachement de salariés étrangers ».</w:t>
            </w:r>
          </w:p>
          <w:p w14:paraId="3D3C4665" w14:textId="77777777" w:rsidR="0087313A" w:rsidRPr="009B0D29" w:rsidRDefault="0087313A" w:rsidP="0087313A">
            <w:pPr>
              <w:jc w:val="both"/>
              <w:rPr>
                <w:rFonts w:ascii="Corbel" w:hAnsi="Corbel" w:cstheme="majorHAnsi"/>
              </w:rPr>
            </w:pPr>
          </w:p>
          <w:p w14:paraId="33D0A15F" w14:textId="6FF4E043" w:rsidR="00D233DC" w:rsidRPr="009B0D29" w:rsidRDefault="00D233DC" w:rsidP="00D43425">
            <w:pPr>
              <w:pStyle w:val="RedTxt"/>
              <w:jc w:val="both"/>
              <w:rPr>
                <w:rFonts w:ascii="Corbel" w:hAnsi="Corbel" w:cstheme="majorHAnsi"/>
              </w:rPr>
            </w:pPr>
          </w:p>
        </w:tc>
      </w:tr>
    </w:tbl>
    <w:p w14:paraId="4DC9B667" w14:textId="77777777" w:rsidR="0087313A" w:rsidRPr="001349B3" w:rsidRDefault="0087313A" w:rsidP="0087313A">
      <w:pPr>
        <w:jc w:val="both"/>
        <w:rPr>
          <w:rFonts w:ascii="Corbel" w:hAnsi="Corbel" w:cstheme="majorHAnsi"/>
        </w:rPr>
      </w:pPr>
    </w:p>
    <w:p w14:paraId="4E676169" w14:textId="77777777" w:rsidR="0087313A" w:rsidRPr="001349B3" w:rsidRDefault="0087313A" w:rsidP="0087313A">
      <w:pPr>
        <w:pStyle w:val="NormalWeb"/>
        <w:spacing w:before="0" w:beforeAutospacing="0" w:after="0" w:afterAutospacing="0"/>
        <w:jc w:val="both"/>
        <w:rPr>
          <w:rFonts w:ascii="Corbel" w:hAnsi="Corbel" w:cstheme="majorHAnsi"/>
          <w:b/>
          <w:i/>
          <w:sz w:val="20"/>
          <w:szCs w:val="20"/>
        </w:rPr>
      </w:pPr>
      <w:r w:rsidRPr="001349B3">
        <w:rPr>
          <w:rFonts w:ascii="Corbel" w:hAnsi="Corbel" w:cstheme="majorHAnsi"/>
          <w:b/>
          <w:i/>
          <w:sz w:val="20"/>
          <w:szCs w:val="20"/>
        </w:rPr>
        <w:lastRenderedPageBreak/>
        <w:t>POUR LA CANDIDATURE :</w:t>
      </w:r>
    </w:p>
    <w:p w14:paraId="6F10EABC" w14:textId="77777777" w:rsidR="0087313A" w:rsidRPr="00B238C2" w:rsidRDefault="0087313A" w:rsidP="0087313A">
      <w:pPr>
        <w:pStyle w:val="NormalWeb"/>
        <w:spacing w:before="0" w:beforeAutospacing="0" w:after="0" w:afterAutospacing="0"/>
        <w:jc w:val="both"/>
        <w:rPr>
          <w:rFonts w:ascii="Corbel" w:hAnsi="Corbel" w:cstheme="majorHAnsi"/>
          <w:sz w:val="22"/>
          <w:szCs w:val="22"/>
        </w:rPr>
      </w:pPr>
      <w:r w:rsidRPr="00B238C2">
        <w:rPr>
          <w:rFonts w:ascii="Corbel" w:hAnsi="Corbel" w:cstheme="majorHAnsi"/>
          <w:sz w:val="22"/>
          <w:szCs w:val="22"/>
        </w:rPr>
        <w:t>Si, pour une raison justifiée, l'opérateur économique n'est pas en mesure de produire les renseignements demandés, il est autorisé à prouver sa capacité économique et financière, par tout autre moyen.</w:t>
      </w:r>
    </w:p>
    <w:p w14:paraId="065BEBE4" w14:textId="5680A722" w:rsidR="0087313A" w:rsidRPr="00D43425" w:rsidRDefault="0087313A" w:rsidP="00D43425">
      <w:pPr>
        <w:pStyle w:val="RedaliaNormal"/>
        <w:spacing w:before="0"/>
        <w:rPr>
          <w:rFonts w:ascii="Corbel" w:hAnsi="Corbel" w:cstheme="majorHAnsi"/>
          <w:sz w:val="20"/>
        </w:rPr>
      </w:pPr>
      <w:r w:rsidRPr="001349B3">
        <w:rPr>
          <w:rFonts w:ascii="Corbel" w:hAnsi="Corbel" w:cstheme="majorHAnsi"/>
          <w:sz w:val="20"/>
        </w:rPr>
        <w:t>.</w:t>
      </w:r>
    </w:p>
    <w:p w14:paraId="0F753B22" w14:textId="77777777" w:rsidR="0087313A" w:rsidRPr="001349B3" w:rsidRDefault="0087313A" w:rsidP="0087313A">
      <w:pPr>
        <w:pStyle w:val="RedaliaNormal"/>
        <w:spacing w:before="0"/>
        <w:rPr>
          <w:rFonts w:ascii="Corbel" w:hAnsi="Corbel" w:cstheme="majorHAnsi"/>
          <w:sz w:val="20"/>
        </w:rPr>
      </w:pPr>
    </w:p>
    <w:p w14:paraId="1F6A4EC3" w14:textId="77777777" w:rsidR="0087313A" w:rsidRPr="001349B3" w:rsidRDefault="0087313A" w:rsidP="0087313A">
      <w:pPr>
        <w:pStyle w:val="Paragraphedeliste"/>
        <w:widowControl/>
        <w:autoSpaceDE/>
        <w:autoSpaceDN/>
        <w:adjustRightInd/>
        <w:spacing w:line="276" w:lineRule="auto"/>
        <w:ind w:left="0"/>
        <w:contextualSpacing/>
        <w:jc w:val="both"/>
        <w:rPr>
          <w:rFonts w:ascii="Corbel" w:hAnsi="Corbel" w:cstheme="majorHAnsi"/>
          <w:b/>
          <w:i/>
        </w:rPr>
      </w:pPr>
      <w:r w:rsidRPr="001349B3">
        <w:rPr>
          <w:rFonts w:ascii="Corbel" w:hAnsi="Corbel" w:cstheme="majorHAnsi"/>
          <w:b/>
          <w:i/>
        </w:rPr>
        <w:t>POUR L’OFFRE :</w:t>
      </w:r>
    </w:p>
    <w:p w14:paraId="4C5C4649" w14:textId="77777777" w:rsidR="0087313A" w:rsidRPr="00B238C2" w:rsidRDefault="0087313A" w:rsidP="0087313A">
      <w:pPr>
        <w:pStyle w:val="RedTxt"/>
        <w:jc w:val="both"/>
        <w:rPr>
          <w:rFonts w:ascii="Corbel" w:hAnsi="Corbel" w:cstheme="majorHAnsi"/>
          <w:iCs/>
          <w:sz w:val="22"/>
          <w:szCs w:val="22"/>
        </w:rPr>
      </w:pPr>
      <w:r w:rsidRPr="00B238C2">
        <w:rPr>
          <w:rFonts w:ascii="Corbel" w:hAnsi="Corbel" w:cstheme="majorHAnsi"/>
          <w:iCs/>
          <w:sz w:val="22"/>
          <w:szCs w:val="22"/>
        </w:rPr>
        <w:t xml:space="preserve">En cas d’absence ou d’incomplétude d’une ou plusieurs pièces, l’offre du candidat sera déclarée irrégulière. </w:t>
      </w:r>
    </w:p>
    <w:p w14:paraId="4B3D57AD" w14:textId="11C71D38"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 xml:space="preserve">En application des </w:t>
      </w:r>
      <w:r w:rsidR="008D47FF" w:rsidRPr="00E15CD6">
        <w:rPr>
          <w:rFonts w:ascii="Corbel" w:hAnsi="Corbel" w:cstheme="majorHAnsi"/>
          <w:iCs/>
          <w:sz w:val="22"/>
          <w:szCs w:val="22"/>
        </w:rPr>
        <w:t>dispositions de l’article R.2152</w:t>
      </w:r>
      <w:r w:rsidRPr="00E15CD6">
        <w:rPr>
          <w:rFonts w:ascii="Corbel" w:hAnsi="Corbel" w:cstheme="majorHAnsi"/>
          <w:iCs/>
          <w:sz w:val="22"/>
          <w:szCs w:val="22"/>
        </w:rPr>
        <w:t xml:space="preserve">-1 du code de la commande publique, les offres irrégulières pourront devenir régulières au cours de la négociation, si elle a lieu, à condition qu’elles ne soient pas anormalement basses. </w:t>
      </w:r>
    </w:p>
    <w:p w14:paraId="0B5969EF" w14:textId="77777777"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En application des dispositions de l’article R2152-2 du code de la commande publique, l’acheteur pourra autoriser tous les soumissionnaires concernés à régulariser les offres finales irrégulières, dans un délai approprié, à condition qu’elles ne soient pas anormalement basses.</w:t>
      </w:r>
    </w:p>
    <w:p w14:paraId="4DD26880" w14:textId="77777777" w:rsidR="00D43425" w:rsidRPr="00E15CD6" w:rsidRDefault="00D43425" w:rsidP="0087313A">
      <w:pPr>
        <w:pStyle w:val="RedTxt"/>
        <w:jc w:val="both"/>
        <w:rPr>
          <w:rFonts w:ascii="Corbel" w:hAnsi="Corbel" w:cstheme="majorHAnsi"/>
          <w:iCs/>
          <w:sz w:val="22"/>
          <w:szCs w:val="22"/>
        </w:rPr>
      </w:pPr>
    </w:p>
    <w:p w14:paraId="0041A063" w14:textId="77777777" w:rsidR="0087313A" w:rsidRPr="00E15CD6" w:rsidRDefault="0087313A" w:rsidP="0087313A">
      <w:pPr>
        <w:pStyle w:val="RedTxt"/>
        <w:jc w:val="both"/>
        <w:rPr>
          <w:rFonts w:ascii="Corbel" w:hAnsi="Corbel" w:cstheme="majorHAnsi"/>
          <w:iCs/>
          <w:sz w:val="22"/>
          <w:szCs w:val="22"/>
        </w:rPr>
      </w:pPr>
      <w:r w:rsidRPr="00E15CD6">
        <w:rPr>
          <w:rFonts w:ascii="Corbel" w:hAnsi="Corbel" w:cstheme="majorHAnsi"/>
          <w:iCs/>
          <w:sz w:val="22"/>
          <w:szCs w:val="22"/>
        </w:rPr>
        <w:t xml:space="preserve">La régularisation des offres irrégulières ne peut avoir pour effet d’en modifier les caractéristiques substantielles. </w:t>
      </w:r>
    </w:p>
    <w:p w14:paraId="3EC8F836" w14:textId="77777777" w:rsidR="00D43425" w:rsidRPr="00E15CD6" w:rsidRDefault="00D43425" w:rsidP="0087313A">
      <w:pPr>
        <w:pStyle w:val="RedTxt"/>
        <w:jc w:val="both"/>
        <w:rPr>
          <w:rFonts w:ascii="Corbel" w:hAnsi="Corbel" w:cstheme="majorHAnsi"/>
          <w:iCs/>
          <w:sz w:val="22"/>
          <w:szCs w:val="22"/>
        </w:rPr>
      </w:pPr>
    </w:p>
    <w:p w14:paraId="2B6EB06E" w14:textId="77777777" w:rsidR="009B0D29" w:rsidRPr="00E15CD6" w:rsidRDefault="009B0D29" w:rsidP="00B55C9C">
      <w:pPr>
        <w:pStyle w:val="RedTxt"/>
        <w:jc w:val="both"/>
        <w:rPr>
          <w:rFonts w:ascii="Corbel" w:hAnsi="Corbel" w:cstheme="majorHAnsi"/>
          <w:sz w:val="22"/>
          <w:szCs w:val="22"/>
          <w:highlight w:val="cyan"/>
        </w:rPr>
      </w:pPr>
    </w:p>
    <w:p w14:paraId="278661DB" w14:textId="53F7654B"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Le pouvoir adjudicateur n’impose pas la signature de l’acte d’engagement</w:t>
      </w:r>
      <w:r w:rsidR="000A4305">
        <w:rPr>
          <w:rFonts w:ascii="Corbel" w:hAnsi="Corbel" w:cstheme="majorHAnsi"/>
          <w:sz w:val="22"/>
          <w:szCs w:val="22"/>
        </w:rPr>
        <w:t xml:space="preserve"> au dépôt de l’offre</w:t>
      </w:r>
      <w:r w:rsidRPr="00E15CD6">
        <w:rPr>
          <w:rFonts w:ascii="Corbel" w:hAnsi="Corbel" w:cstheme="majorHAnsi"/>
          <w:sz w:val="22"/>
          <w:szCs w:val="22"/>
        </w:rPr>
        <w:t xml:space="preserve">, </w:t>
      </w:r>
      <w:r w:rsidR="00C23D85" w:rsidRPr="00E15CD6">
        <w:rPr>
          <w:rFonts w:ascii="Corbel" w:hAnsi="Corbel" w:cstheme="majorHAnsi"/>
          <w:sz w:val="22"/>
          <w:szCs w:val="22"/>
        </w:rPr>
        <w:t xml:space="preserve">seuls les candidats retenus seront tenus </w:t>
      </w:r>
      <w:r w:rsidRPr="00E15CD6">
        <w:rPr>
          <w:rFonts w:ascii="Corbel" w:hAnsi="Corbel" w:cstheme="majorHAnsi"/>
          <w:sz w:val="22"/>
          <w:szCs w:val="22"/>
        </w:rPr>
        <w:t>de le signer</w:t>
      </w:r>
      <w:r w:rsidR="001E553C" w:rsidRPr="001E553C">
        <w:t xml:space="preserve"> </w:t>
      </w:r>
      <w:r w:rsidR="001E553C" w:rsidRPr="001E553C">
        <w:rPr>
          <w:rFonts w:ascii="Corbel" w:hAnsi="Corbel" w:cstheme="majorHAnsi"/>
          <w:sz w:val="22"/>
          <w:szCs w:val="22"/>
        </w:rPr>
        <w:t>de préférence électroniquement, à défaut manuscritement</w:t>
      </w:r>
      <w:r w:rsidR="00AD2C5E">
        <w:rPr>
          <w:rFonts w:ascii="Corbel" w:hAnsi="Corbel" w:cstheme="majorHAnsi"/>
          <w:sz w:val="22"/>
          <w:szCs w:val="22"/>
        </w:rPr>
        <w:t>.</w:t>
      </w:r>
      <w:r w:rsidRPr="00E15CD6">
        <w:rPr>
          <w:rFonts w:ascii="Corbel" w:hAnsi="Corbel" w:cstheme="majorHAnsi"/>
          <w:sz w:val="22"/>
          <w:szCs w:val="22"/>
        </w:rPr>
        <w:t xml:space="preserve"> </w:t>
      </w:r>
    </w:p>
    <w:p w14:paraId="6964DC68" w14:textId="77777777" w:rsidR="00B55C9C" w:rsidRPr="00E15CD6" w:rsidRDefault="00B55C9C" w:rsidP="00B55C9C">
      <w:pPr>
        <w:pStyle w:val="RedTxt"/>
        <w:jc w:val="both"/>
        <w:rPr>
          <w:rFonts w:ascii="Corbel" w:hAnsi="Corbel" w:cstheme="majorHAnsi"/>
          <w:sz w:val="22"/>
          <w:szCs w:val="22"/>
        </w:rPr>
      </w:pPr>
    </w:p>
    <w:p w14:paraId="0BBA2475" w14:textId="5BFFB723" w:rsidR="00B55C9C" w:rsidRPr="00E15CD6" w:rsidRDefault="00B55C9C" w:rsidP="00D5682C">
      <w:pPr>
        <w:pStyle w:val="RedTxt"/>
        <w:jc w:val="both"/>
        <w:rPr>
          <w:rFonts w:ascii="Corbel" w:hAnsi="Corbel" w:cstheme="majorHAnsi"/>
          <w:sz w:val="22"/>
          <w:szCs w:val="22"/>
        </w:rPr>
      </w:pPr>
      <w:r w:rsidRPr="00E15CD6">
        <w:rPr>
          <w:rFonts w:ascii="Corbel" w:hAnsi="Corbel" w:cstheme="majorHAnsi"/>
          <w:sz w:val="22"/>
          <w:szCs w:val="22"/>
        </w:rPr>
        <w:t>Toutefois, afin de permettre un traitement plus rapide des formalités d’attribution du marché, les candidats</w:t>
      </w:r>
      <w:r w:rsidR="001E553C">
        <w:rPr>
          <w:rFonts w:ascii="Corbel" w:hAnsi="Corbel" w:cstheme="majorHAnsi"/>
          <w:sz w:val="22"/>
          <w:szCs w:val="22"/>
        </w:rPr>
        <w:t xml:space="preserve"> </w:t>
      </w:r>
      <w:r w:rsidR="001E553C" w:rsidRPr="001E553C">
        <w:rPr>
          <w:rFonts w:ascii="Corbel" w:hAnsi="Corbel" w:cstheme="majorHAnsi"/>
          <w:sz w:val="22"/>
          <w:szCs w:val="22"/>
        </w:rPr>
        <w:t>qui disposent d’un certificat de signature électronique</w:t>
      </w:r>
      <w:r w:rsidRPr="00E15CD6">
        <w:rPr>
          <w:rFonts w:ascii="Corbel" w:hAnsi="Corbel" w:cstheme="majorHAnsi"/>
          <w:sz w:val="22"/>
          <w:szCs w:val="22"/>
        </w:rPr>
        <w:t xml:space="preserve"> sont vivement invités à fournir, dès la remise de l’offre</w:t>
      </w:r>
      <w:r w:rsidR="00D5682C">
        <w:rPr>
          <w:rFonts w:ascii="Corbel" w:hAnsi="Corbel" w:cstheme="majorHAnsi"/>
          <w:sz w:val="22"/>
          <w:szCs w:val="22"/>
        </w:rPr>
        <w:t>,</w:t>
      </w:r>
      <w:r w:rsidRPr="00E15CD6">
        <w:rPr>
          <w:rFonts w:ascii="Corbel" w:hAnsi="Corbel" w:cstheme="majorHAnsi"/>
          <w:sz w:val="22"/>
          <w:szCs w:val="22"/>
        </w:rPr>
        <w:t xml:space="preserve"> un acte d’engagement signé électroniquement </w:t>
      </w:r>
    </w:p>
    <w:p w14:paraId="2DCFB9FD" w14:textId="6B198781" w:rsidR="00B55C9C" w:rsidRPr="00E15CD6" w:rsidRDefault="00B55C9C" w:rsidP="00AD2C5E">
      <w:pPr>
        <w:pStyle w:val="RedTxt"/>
        <w:jc w:val="both"/>
        <w:rPr>
          <w:rFonts w:ascii="Corbel" w:hAnsi="Corbel" w:cstheme="majorHAnsi"/>
          <w:sz w:val="22"/>
          <w:szCs w:val="22"/>
        </w:rPr>
      </w:pPr>
      <w:r w:rsidRPr="00E15CD6">
        <w:rPr>
          <w:rFonts w:ascii="Corbel" w:hAnsi="Corbel" w:cstheme="majorHAnsi"/>
          <w:b/>
          <w:noProof/>
          <w:color w:val="44546A"/>
          <w:sz w:val="22"/>
          <w:szCs w:val="22"/>
        </w:rPr>
        <w:drawing>
          <wp:inline distT="0" distB="0" distL="0" distR="0" wp14:anchorId="1597E9EF" wp14:editId="7FF630CA">
            <wp:extent cx="342900" cy="266700"/>
            <wp:effectExtent l="0" t="0" r="0" b="0"/>
            <wp:docPr id="3" name="Image 3" descr="C:\Documents and Settings\01577171\Local Settings\Temporary Internet Files\Content.IE5\Q36MU1HV\548px-Attention_Sign.svg[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C:\Documents and Settings\01577171\Local Settings\Temporary Internet Files\Content.IE5\Q36MU1HV\548px-Attention_Sign.svg[1].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2900" cy="266700"/>
                    </a:xfrm>
                    <a:prstGeom prst="rect">
                      <a:avLst/>
                    </a:prstGeom>
                    <a:noFill/>
                    <a:ln>
                      <a:noFill/>
                    </a:ln>
                  </pic:spPr>
                </pic:pic>
              </a:graphicData>
            </a:graphic>
          </wp:inline>
        </w:drawing>
      </w:r>
      <w:r w:rsidRPr="00E15CD6">
        <w:rPr>
          <w:rFonts w:ascii="Corbel" w:hAnsi="Corbel" w:cstheme="majorHAnsi"/>
          <w:b/>
          <w:noProof/>
          <w:color w:val="44546A"/>
          <w:sz w:val="22"/>
          <w:szCs w:val="22"/>
        </w:rPr>
        <w:t xml:space="preserve"> </w:t>
      </w:r>
      <w:r w:rsidRPr="00E15CD6">
        <w:rPr>
          <w:rFonts w:ascii="Corbel" w:hAnsi="Corbel" w:cstheme="majorHAnsi"/>
          <w:sz w:val="22"/>
          <w:szCs w:val="22"/>
        </w:rPr>
        <w:t xml:space="preserve">A l’issue de la procédure de passation, </w:t>
      </w:r>
      <w:r w:rsidR="004A1738">
        <w:rPr>
          <w:rFonts w:ascii="Corbel" w:hAnsi="Corbel" w:cstheme="majorHAnsi"/>
          <w:sz w:val="22"/>
          <w:szCs w:val="22"/>
        </w:rPr>
        <w:t>les</w:t>
      </w:r>
      <w:r w:rsidRPr="00E15CD6">
        <w:rPr>
          <w:rFonts w:ascii="Corbel" w:hAnsi="Corbel" w:cstheme="majorHAnsi"/>
          <w:sz w:val="22"/>
          <w:szCs w:val="22"/>
        </w:rPr>
        <w:t xml:space="preserve"> candidat</w:t>
      </w:r>
      <w:r w:rsidR="004A1738">
        <w:rPr>
          <w:rFonts w:ascii="Corbel" w:hAnsi="Corbel" w:cstheme="majorHAnsi"/>
          <w:sz w:val="22"/>
          <w:szCs w:val="22"/>
        </w:rPr>
        <w:t>s</w:t>
      </w:r>
      <w:r w:rsidRPr="00E15CD6">
        <w:rPr>
          <w:rFonts w:ascii="Corbel" w:hAnsi="Corbel" w:cstheme="majorHAnsi"/>
          <w:sz w:val="22"/>
          <w:szCs w:val="22"/>
        </w:rPr>
        <w:t xml:space="preserve"> au</w:t>
      </w:r>
      <w:r w:rsidR="004A1738">
        <w:rPr>
          <w:rFonts w:ascii="Corbel" w:hAnsi="Corbel" w:cstheme="majorHAnsi"/>
          <w:sz w:val="22"/>
          <w:szCs w:val="22"/>
        </w:rPr>
        <w:t>x</w:t>
      </w:r>
      <w:r w:rsidRPr="00E15CD6">
        <w:rPr>
          <w:rFonts w:ascii="Corbel" w:hAnsi="Corbel" w:cstheme="majorHAnsi"/>
          <w:sz w:val="22"/>
          <w:szCs w:val="22"/>
        </w:rPr>
        <w:t>quel</w:t>
      </w:r>
      <w:r w:rsidR="004A1738">
        <w:rPr>
          <w:rFonts w:ascii="Corbel" w:hAnsi="Corbel" w:cstheme="majorHAnsi"/>
          <w:sz w:val="22"/>
          <w:szCs w:val="22"/>
        </w:rPr>
        <w:t>s</w:t>
      </w:r>
      <w:r w:rsidRPr="00E15CD6">
        <w:rPr>
          <w:rFonts w:ascii="Corbel" w:hAnsi="Corbel" w:cstheme="majorHAnsi"/>
          <w:sz w:val="22"/>
          <w:szCs w:val="22"/>
        </w:rPr>
        <w:t xml:space="preserve"> il est envisagé d’attribuer le marché, qui n’aurai</w:t>
      </w:r>
      <w:r w:rsidR="004A1738">
        <w:rPr>
          <w:rFonts w:ascii="Corbel" w:hAnsi="Corbel" w:cstheme="majorHAnsi"/>
          <w:sz w:val="22"/>
          <w:szCs w:val="22"/>
        </w:rPr>
        <w:t>en</w:t>
      </w:r>
      <w:r w:rsidRPr="00E15CD6">
        <w:rPr>
          <w:rFonts w:ascii="Corbel" w:hAnsi="Corbel" w:cstheme="majorHAnsi"/>
          <w:sz w:val="22"/>
          <w:szCs w:val="22"/>
        </w:rPr>
        <w:t>t pas déposé un acte d’engagement signé électroniquement</w:t>
      </w:r>
      <w:r w:rsidR="00D5682C">
        <w:rPr>
          <w:rFonts w:ascii="Corbel" w:hAnsi="Corbel" w:cstheme="majorHAnsi"/>
          <w:sz w:val="22"/>
          <w:szCs w:val="22"/>
        </w:rPr>
        <w:t xml:space="preserve"> </w:t>
      </w:r>
      <w:r w:rsidRPr="00E15CD6">
        <w:rPr>
          <w:rFonts w:ascii="Corbel" w:hAnsi="Corbel" w:cstheme="majorHAnsi"/>
          <w:sz w:val="22"/>
          <w:szCs w:val="22"/>
        </w:rPr>
        <w:t>ser</w:t>
      </w:r>
      <w:r w:rsidR="004A1738">
        <w:rPr>
          <w:rFonts w:ascii="Corbel" w:hAnsi="Corbel" w:cstheme="majorHAnsi"/>
          <w:sz w:val="22"/>
          <w:szCs w:val="22"/>
        </w:rPr>
        <w:t>ont</w:t>
      </w:r>
      <w:r w:rsidRPr="00E15CD6">
        <w:rPr>
          <w:rFonts w:ascii="Corbel" w:hAnsi="Corbel" w:cstheme="majorHAnsi"/>
          <w:sz w:val="22"/>
          <w:szCs w:val="22"/>
        </w:rPr>
        <w:t xml:space="preserve"> invité</w:t>
      </w:r>
      <w:r w:rsidR="00403DA2">
        <w:rPr>
          <w:rFonts w:ascii="Corbel" w:hAnsi="Corbel" w:cstheme="majorHAnsi"/>
          <w:sz w:val="22"/>
          <w:szCs w:val="22"/>
        </w:rPr>
        <w:t>s</w:t>
      </w:r>
      <w:r w:rsidRPr="00E15CD6">
        <w:rPr>
          <w:rFonts w:ascii="Corbel" w:hAnsi="Corbel" w:cstheme="majorHAnsi"/>
          <w:sz w:val="22"/>
          <w:szCs w:val="22"/>
        </w:rPr>
        <w:t xml:space="preserve"> à régulariser </w:t>
      </w:r>
      <w:r w:rsidR="00403DA2">
        <w:rPr>
          <w:rFonts w:ascii="Corbel" w:hAnsi="Corbel" w:cstheme="majorHAnsi"/>
          <w:sz w:val="22"/>
          <w:szCs w:val="22"/>
        </w:rPr>
        <w:t>leur</w:t>
      </w:r>
      <w:r w:rsidR="00403DA2" w:rsidRPr="00E15CD6">
        <w:rPr>
          <w:rFonts w:ascii="Corbel" w:hAnsi="Corbel" w:cstheme="majorHAnsi"/>
          <w:sz w:val="22"/>
          <w:szCs w:val="22"/>
        </w:rPr>
        <w:t xml:space="preserve"> </w:t>
      </w:r>
      <w:r w:rsidRPr="00E15CD6">
        <w:rPr>
          <w:rFonts w:ascii="Corbel" w:hAnsi="Corbel" w:cstheme="majorHAnsi"/>
          <w:sz w:val="22"/>
          <w:szCs w:val="22"/>
        </w:rPr>
        <w:t xml:space="preserve">offre en signant, </w:t>
      </w:r>
      <w:r w:rsidRPr="00E15CD6">
        <w:rPr>
          <w:rFonts w:ascii="Corbel" w:hAnsi="Corbel" w:cstheme="majorHAnsi"/>
          <w:b/>
          <w:sz w:val="22"/>
          <w:szCs w:val="22"/>
          <w:u w:val="single"/>
        </w:rPr>
        <w:t xml:space="preserve">sous </w:t>
      </w:r>
      <w:r w:rsidR="00E45BBB" w:rsidRPr="00E15CD6">
        <w:rPr>
          <w:rFonts w:ascii="Corbel" w:hAnsi="Corbel" w:cstheme="majorHAnsi"/>
          <w:b/>
          <w:sz w:val="22"/>
          <w:szCs w:val="22"/>
          <w:u w:val="single"/>
        </w:rPr>
        <w:t xml:space="preserve">10 </w:t>
      </w:r>
      <w:r w:rsidRPr="00E15CD6">
        <w:rPr>
          <w:rFonts w:ascii="Corbel" w:hAnsi="Corbel" w:cstheme="majorHAnsi"/>
          <w:b/>
          <w:sz w:val="22"/>
          <w:szCs w:val="22"/>
          <w:u w:val="single"/>
        </w:rPr>
        <w:t>jours maximum </w:t>
      </w:r>
      <w:r w:rsidR="004A1738">
        <w:rPr>
          <w:rFonts w:ascii="Corbel" w:hAnsi="Corbel" w:cstheme="majorHAnsi"/>
          <w:sz w:val="22"/>
          <w:szCs w:val="22"/>
        </w:rPr>
        <w:t>leur</w:t>
      </w:r>
      <w:r w:rsidR="00403DA2">
        <w:rPr>
          <w:rFonts w:ascii="Corbel" w:hAnsi="Corbel" w:cstheme="majorHAnsi"/>
          <w:sz w:val="22"/>
          <w:szCs w:val="22"/>
        </w:rPr>
        <w:t xml:space="preserve"> </w:t>
      </w:r>
      <w:r w:rsidRPr="00E15CD6">
        <w:rPr>
          <w:rFonts w:ascii="Corbel" w:hAnsi="Corbel" w:cstheme="majorHAnsi"/>
          <w:sz w:val="22"/>
          <w:szCs w:val="22"/>
        </w:rPr>
        <w:t>acte d’engagement électroniquement</w:t>
      </w:r>
      <w:r w:rsidR="001E553C">
        <w:rPr>
          <w:rFonts w:ascii="Corbel" w:hAnsi="Corbel" w:cstheme="majorHAnsi"/>
          <w:sz w:val="22"/>
          <w:szCs w:val="22"/>
        </w:rPr>
        <w:t xml:space="preserve"> </w:t>
      </w:r>
      <w:r w:rsidR="001E553C" w:rsidRPr="001E553C">
        <w:rPr>
          <w:rFonts w:ascii="Corbel" w:hAnsi="Corbel" w:cstheme="majorHAnsi"/>
          <w:sz w:val="22"/>
          <w:szCs w:val="22"/>
        </w:rPr>
        <w:t>ou en transmettant, dans ce même délai, leur acte d’engagement, signé en original, manuscritement</w:t>
      </w:r>
      <w:r w:rsidRPr="00E15CD6">
        <w:rPr>
          <w:rFonts w:ascii="Corbel" w:hAnsi="Corbel" w:cstheme="majorHAnsi"/>
          <w:sz w:val="22"/>
          <w:szCs w:val="22"/>
        </w:rPr>
        <w:t xml:space="preserve"> </w:t>
      </w:r>
    </w:p>
    <w:p w14:paraId="5DB5CC64" w14:textId="17050679"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 xml:space="preserve">A défaut, le marché ne pourra pas </w:t>
      </w:r>
      <w:r w:rsidR="00A612EF">
        <w:rPr>
          <w:rFonts w:ascii="Corbel" w:hAnsi="Corbel" w:cstheme="majorHAnsi"/>
          <w:sz w:val="22"/>
          <w:szCs w:val="22"/>
        </w:rPr>
        <w:t>leur</w:t>
      </w:r>
      <w:r w:rsidR="00A612EF" w:rsidRPr="00E15CD6">
        <w:rPr>
          <w:rFonts w:ascii="Corbel" w:hAnsi="Corbel" w:cstheme="majorHAnsi"/>
          <w:sz w:val="22"/>
          <w:szCs w:val="22"/>
        </w:rPr>
        <w:t xml:space="preserve"> </w:t>
      </w:r>
      <w:r w:rsidRPr="00E15CD6">
        <w:rPr>
          <w:rFonts w:ascii="Corbel" w:hAnsi="Corbel" w:cstheme="majorHAnsi"/>
          <w:sz w:val="22"/>
          <w:szCs w:val="22"/>
        </w:rPr>
        <w:t xml:space="preserve">être attribué et ce dernier sera attribué au candidat dont l’offre a été </w:t>
      </w:r>
      <w:r w:rsidR="00A612EF" w:rsidRPr="00E15CD6">
        <w:rPr>
          <w:rFonts w:ascii="Corbel" w:hAnsi="Corbel" w:cstheme="majorHAnsi"/>
          <w:sz w:val="22"/>
          <w:szCs w:val="22"/>
        </w:rPr>
        <w:t xml:space="preserve">classée </w:t>
      </w:r>
      <w:r w:rsidR="00A612EF">
        <w:rPr>
          <w:rFonts w:ascii="Corbel" w:hAnsi="Corbel" w:cstheme="majorHAnsi"/>
          <w:sz w:val="22"/>
          <w:szCs w:val="22"/>
        </w:rPr>
        <w:t>en</w:t>
      </w:r>
      <w:r w:rsidR="00403DA2" w:rsidRPr="00E15CD6">
        <w:rPr>
          <w:rFonts w:ascii="Corbel" w:hAnsi="Corbel" w:cstheme="majorHAnsi"/>
          <w:sz w:val="22"/>
          <w:szCs w:val="22"/>
        </w:rPr>
        <w:t xml:space="preserve"> position</w:t>
      </w:r>
      <w:r w:rsidR="004A1738">
        <w:rPr>
          <w:rFonts w:ascii="Corbel" w:hAnsi="Corbel" w:cstheme="majorHAnsi"/>
          <w:sz w:val="22"/>
          <w:szCs w:val="22"/>
        </w:rPr>
        <w:t xml:space="preserve"> suivante</w:t>
      </w:r>
      <w:r w:rsidRPr="00E15CD6">
        <w:rPr>
          <w:rFonts w:ascii="Corbel" w:hAnsi="Corbel" w:cstheme="majorHAnsi"/>
          <w:sz w:val="22"/>
          <w:szCs w:val="22"/>
        </w:rPr>
        <w:t xml:space="preserve">. </w:t>
      </w:r>
    </w:p>
    <w:p w14:paraId="226EF41E" w14:textId="77777777" w:rsidR="00B55C9C" w:rsidRPr="00E15CD6" w:rsidRDefault="00B55C9C" w:rsidP="00B55C9C">
      <w:pPr>
        <w:pStyle w:val="RedTxt"/>
        <w:jc w:val="both"/>
        <w:rPr>
          <w:rFonts w:ascii="Corbel" w:hAnsi="Corbel" w:cstheme="majorHAnsi"/>
          <w:sz w:val="22"/>
          <w:szCs w:val="22"/>
        </w:rPr>
      </w:pPr>
      <w:r w:rsidRPr="00E15CD6">
        <w:rPr>
          <w:rFonts w:ascii="Corbel" w:hAnsi="Corbel" w:cstheme="majorHAnsi"/>
          <w:sz w:val="22"/>
          <w:szCs w:val="22"/>
        </w:rPr>
        <w:t>Compte tenu des délais d’obtention des certificats de signature électronique, les candidats qui n’en possèderaient pas sont invités à s’en procurer un d’ores et déjà afin d’être en mesure de répondre à une éventuelle demande de régularisation sur ce point.</w:t>
      </w:r>
    </w:p>
    <w:p w14:paraId="4DB04603" w14:textId="77777777" w:rsidR="00E73079" w:rsidRPr="00E15CD6" w:rsidRDefault="00E73079" w:rsidP="00E73079">
      <w:pPr>
        <w:tabs>
          <w:tab w:val="left" w:leader="dot" w:pos="8505"/>
        </w:tabs>
        <w:jc w:val="both"/>
        <w:rPr>
          <w:rFonts w:ascii="Corbel" w:hAnsi="Corbel" w:cstheme="majorHAnsi"/>
          <w:sz w:val="22"/>
          <w:szCs w:val="22"/>
        </w:rPr>
      </w:pPr>
      <w:r w:rsidRPr="00E15CD6">
        <w:rPr>
          <w:rFonts w:ascii="Corbel" w:hAnsi="Corbel" w:cstheme="majorHAnsi"/>
          <w:sz w:val="22"/>
          <w:szCs w:val="22"/>
        </w:rPr>
        <w:t>Il est rappelé au candidat que la signature de l’acte d’engagement vaut acceptation de toutes les pièces contractuelles.</w:t>
      </w:r>
    </w:p>
    <w:p w14:paraId="6F933104" w14:textId="00A118A5" w:rsidR="0087313A" w:rsidRPr="001349B3" w:rsidRDefault="0087313A" w:rsidP="0087313A">
      <w:pPr>
        <w:tabs>
          <w:tab w:val="left" w:leader="dot" w:pos="8505"/>
        </w:tabs>
        <w:jc w:val="both"/>
        <w:rPr>
          <w:rFonts w:ascii="Corbel" w:hAnsi="Corbel" w:cstheme="majorHAnsi"/>
        </w:rPr>
      </w:pPr>
    </w:p>
    <w:p w14:paraId="46D340A4" w14:textId="77777777" w:rsidR="0087313A" w:rsidRPr="001349B3" w:rsidRDefault="0087313A" w:rsidP="006F712E">
      <w:pPr>
        <w:pStyle w:val="Titre1"/>
        <w:rPr>
          <w:rFonts w:ascii="Corbel" w:hAnsi="Corbel"/>
        </w:rPr>
      </w:pPr>
      <w:bookmarkStart w:id="70" w:name="_Toc58841450"/>
      <w:bookmarkStart w:id="71" w:name="_Toc225340083"/>
      <w:r w:rsidRPr="001349B3">
        <w:rPr>
          <w:rFonts w:ascii="Corbel" w:hAnsi="Corbel"/>
        </w:rPr>
        <w:t>Envoi et réception des plis</w:t>
      </w:r>
      <w:bookmarkEnd w:id="70"/>
      <w:bookmarkEnd w:id="71"/>
    </w:p>
    <w:p w14:paraId="14C1E4F8" w14:textId="77777777" w:rsidR="008912EB" w:rsidRPr="001349B3" w:rsidRDefault="008912EB" w:rsidP="008912EB">
      <w:pPr>
        <w:jc w:val="both"/>
        <w:rPr>
          <w:rFonts w:ascii="Corbel" w:hAnsi="Corbel"/>
          <w:bCs/>
          <w:i/>
          <w:color w:val="FF0000"/>
          <w:sz w:val="18"/>
          <w:szCs w:val="18"/>
          <w:highlight w:val="cyan"/>
        </w:rPr>
      </w:pPr>
    </w:p>
    <w:p w14:paraId="0570A843" w14:textId="5F97913B"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 xml:space="preserve">Pour les consultations alloties, et pour les candidats qui soumissionnent à plusieurs lots, le pouvoir adjudicateur impose un </w:t>
      </w:r>
      <w:r w:rsidRPr="00E15CD6">
        <w:rPr>
          <w:rFonts w:ascii="Corbel" w:hAnsi="Corbel" w:cstheme="majorHAnsi"/>
          <w:bCs/>
          <w:sz w:val="22"/>
          <w:szCs w:val="22"/>
          <w:u w:val="single"/>
        </w:rPr>
        <w:t>dépôt comportant l’ensemble des lots auxquels le candidat soumissionne</w:t>
      </w:r>
      <w:r w:rsidRPr="00E15CD6">
        <w:rPr>
          <w:rFonts w:ascii="Corbel" w:hAnsi="Corbel" w:cstheme="majorHAnsi"/>
          <w:bCs/>
          <w:sz w:val="22"/>
          <w:szCs w:val="22"/>
        </w:rPr>
        <w:t>.</w:t>
      </w:r>
    </w:p>
    <w:p w14:paraId="4FDBD79D" w14:textId="77777777" w:rsidR="00D43425" w:rsidRPr="00E15CD6" w:rsidRDefault="00D43425" w:rsidP="008912EB">
      <w:pPr>
        <w:jc w:val="both"/>
        <w:rPr>
          <w:rFonts w:ascii="Corbel" w:hAnsi="Corbel" w:cstheme="majorHAnsi"/>
          <w:bCs/>
          <w:sz w:val="22"/>
          <w:szCs w:val="22"/>
        </w:rPr>
      </w:pPr>
    </w:p>
    <w:p w14:paraId="4DF3BA5A"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 xml:space="preserve">Pour ce faire, les candidats doivent, préalablement à tout dépôt, sélectionner l’ensemble des lots pour lesquels ils souhaitent déposer une offre. </w:t>
      </w:r>
    </w:p>
    <w:p w14:paraId="0E01404D" w14:textId="77777777" w:rsidR="00D43425" w:rsidRPr="00E15CD6" w:rsidRDefault="00D43425" w:rsidP="008912EB">
      <w:pPr>
        <w:jc w:val="both"/>
        <w:rPr>
          <w:rFonts w:ascii="Corbel" w:hAnsi="Corbel" w:cstheme="majorHAnsi"/>
          <w:bCs/>
          <w:sz w:val="22"/>
          <w:szCs w:val="22"/>
        </w:rPr>
      </w:pPr>
    </w:p>
    <w:p w14:paraId="1A40E863"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Ils procèdent ensuite au dépôt des pièces constituant leur offre sur chaque lot auquel ils soumissionnent.</w:t>
      </w:r>
    </w:p>
    <w:p w14:paraId="3871A839" w14:textId="77777777" w:rsidR="00D43425" w:rsidRPr="00E15CD6" w:rsidRDefault="00D43425" w:rsidP="008912EB">
      <w:pPr>
        <w:jc w:val="both"/>
        <w:rPr>
          <w:rFonts w:ascii="Corbel" w:hAnsi="Corbel" w:cstheme="majorHAnsi"/>
          <w:bCs/>
          <w:sz w:val="22"/>
          <w:szCs w:val="22"/>
        </w:rPr>
      </w:pPr>
    </w:p>
    <w:p w14:paraId="471FE1B3"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L'attention des candidats est attirée sur le fait qu'en cas d'envois successifs, seul le dernier pli reçu sera ouvert</w:t>
      </w:r>
      <w:r w:rsidRPr="00E15CD6">
        <w:rPr>
          <w:rFonts w:ascii="Corbel" w:hAnsi="Corbel" w:cstheme="majorHAnsi"/>
          <w:b/>
          <w:bCs/>
          <w:sz w:val="22"/>
          <w:szCs w:val="22"/>
        </w:rPr>
        <w:t xml:space="preserve">, </w:t>
      </w:r>
      <w:r w:rsidRPr="00E15CD6">
        <w:rPr>
          <w:rFonts w:ascii="Corbel" w:hAnsi="Corbel" w:cstheme="majorHAnsi"/>
          <w:b/>
          <w:bCs/>
          <w:sz w:val="22"/>
          <w:szCs w:val="22"/>
          <w:u w:val="single"/>
        </w:rPr>
        <w:t>étant rappelé que ce dernier doit comporter l’ensemble des lots auxquels le candidat soumissionne</w:t>
      </w:r>
      <w:r w:rsidRPr="00E15CD6">
        <w:rPr>
          <w:rFonts w:ascii="Corbel" w:hAnsi="Corbel" w:cstheme="majorHAnsi"/>
          <w:bCs/>
          <w:sz w:val="22"/>
          <w:szCs w:val="22"/>
        </w:rPr>
        <w:t xml:space="preserve">. </w:t>
      </w:r>
    </w:p>
    <w:p w14:paraId="3200FD27" w14:textId="77777777" w:rsidR="00D43425" w:rsidRPr="00E15CD6" w:rsidRDefault="00D43425" w:rsidP="008912EB">
      <w:pPr>
        <w:jc w:val="both"/>
        <w:rPr>
          <w:rFonts w:ascii="Corbel" w:hAnsi="Corbel" w:cstheme="majorHAnsi"/>
          <w:bCs/>
          <w:sz w:val="22"/>
          <w:szCs w:val="22"/>
        </w:rPr>
      </w:pPr>
    </w:p>
    <w:p w14:paraId="2D2271A9"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Cs/>
          <w:sz w:val="22"/>
          <w:szCs w:val="22"/>
        </w:rPr>
        <w:t>Les autres plis, précédemment déposés par l'opérateur économique, seront rejetés sans avoir été ouverts.</w:t>
      </w:r>
    </w:p>
    <w:p w14:paraId="752D0BEB" w14:textId="77777777" w:rsidR="00D43425" w:rsidRPr="00E15CD6" w:rsidRDefault="00D43425" w:rsidP="008912EB">
      <w:pPr>
        <w:jc w:val="both"/>
        <w:rPr>
          <w:rFonts w:ascii="Corbel" w:hAnsi="Corbel" w:cstheme="majorHAnsi"/>
          <w:bCs/>
          <w:sz w:val="22"/>
          <w:szCs w:val="22"/>
        </w:rPr>
      </w:pPr>
    </w:p>
    <w:p w14:paraId="1D6F2DDF" w14:textId="77777777" w:rsidR="008912EB" w:rsidRPr="00E15CD6" w:rsidRDefault="008912EB" w:rsidP="008912EB">
      <w:pPr>
        <w:jc w:val="both"/>
        <w:rPr>
          <w:rFonts w:ascii="Corbel" w:hAnsi="Corbel" w:cstheme="majorHAnsi"/>
          <w:bCs/>
          <w:sz w:val="22"/>
          <w:szCs w:val="22"/>
        </w:rPr>
      </w:pPr>
      <w:r w:rsidRPr="00E15CD6">
        <w:rPr>
          <w:rFonts w:ascii="Corbel" w:hAnsi="Corbel" w:cstheme="majorHAnsi"/>
          <w:b/>
          <w:bCs/>
          <w:sz w:val="22"/>
          <w:szCs w:val="22"/>
          <w:u w:val="single"/>
        </w:rPr>
        <w:lastRenderedPageBreak/>
        <w:t>En conséquence, en cas d'omission d'une pièce constituant le dossier de candidature et/ou d'offre, le candidat devra, pendant la période de remise des offres, renvoyer l'intégralité de son dossier de candidature et d'offre, et ce, pour l’ensemble des lots auxquels il soumissionne</w:t>
      </w:r>
      <w:r w:rsidRPr="00E15CD6">
        <w:rPr>
          <w:rFonts w:ascii="Corbel" w:hAnsi="Corbel" w:cstheme="majorHAnsi"/>
          <w:bCs/>
          <w:sz w:val="22"/>
          <w:szCs w:val="22"/>
        </w:rPr>
        <w:t>.</w:t>
      </w:r>
    </w:p>
    <w:p w14:paraId="4345E7D9" w14:textId="105F96E8" w:rsidR="00BB4D4A" w:rsidRPr="001349B3" w:rsidRDefault="00BB4D4A" w:rsidP="00D43425">
      <w:pPr>
        <w:rPr>
          <w:rFonts w:ascii="Corbel" w:hAnsi="Corbel"/>
          <w:b/>
          <w:bCs/>
          <w:color w:val="ED7D31" w:themeColor="accent2"/>
          <w:sz w:val="24"/>
          <w:szCs w:val="18"/>
        </w:rPr>
      </w:pPr>
    </w:p>
    <w:p w14:paraId="7580C06F" w14:textId="77777777" w:rsidR="00685E37" w:rsidRPr="001349B3" w:rsidRDefault="00685E37" w:rsidP="00EE350F">
      <w:pPr>
        <w:widowControl/>
        <w:autoSpaceDE/>
        <w:autoSpaceDN/>
        <w:adjustRightInd/>
        <w:spacing w:after="160" w:line="259" w:lineRule="auto"/>
        <w:rPr>
          <w:rFonts w:ascii="Corbel" w:hAnsi="Corbel" w:cstheme="majorHAnsi"/>
          <w:b/>
          <w:bCs/>
          <w:highlight w:val="cyan"/>
        </w:rPr>
      </w:pPr>
    </w:p>
    <w:p w14:paraId="4A8E1313" w14:textId="77777777" w:rsidR="0087313A" w:rsidRPr="007A3298" w:rsidRDefault="0087313A" w:rsidP="0087313A">
      <w:pPr>
        <w:jc w:val="both"/>
        <w:rPr>
          <w:rFonts w:ascii="Corbel" w:hAnsi="Corbel" w:cstheme="majorHAnsi"/>
          <w:b/>
          <w:bCs/>
        </w:rPr>
      </w:pPr>
      <w:r w:rsidRPr="007A3298">
        <w:rPr>
          <w:rFonts w:ascii="Corbel" w:hAnsi="Corbel" w:cstheme="majorHAnsi"/>
          <w:b/>
          <w:bCs/>
        </w:rPr>
        <w:tab/>
      </w:r>
    </w:p>
    <w:p w14:paraId="477EA521" w14:textId="77777777" w:rsidR="0087313A" w:rsidRPr="007A3298" w:rsidRDefault="0087313A" w:rsidP="0087313A">
      <w:pPr>
        <w:pStyle w:val="RedTitre1"/>
        <w:keepNext/>
        <w:framePr w:hSpace="0" w:wrap="auto" w:vAnchor="margin" w:xAlign="left" w:yAlign="inline"/>
        <w:widowControl/>
        <w:shd w:val="pct5" w:color="auto" w:fill="auto"/>
        <w:rPr>
          <w:rFonts w:ascii="Corbel" w:hAnsi="Corbel" w:cstheme="majorHAnsi"/>
          <w:sz w:val="20"/>
          <w:szCs w:val="20"/>
        </w:rPr>
      </w:pPr>
      <w:r w:rsidRPr="007A3298">
        <w:rPr>
          <w:rFonts w:ascii="Corbel" w:hAnsi="Corbel" w:cstheme="majorHAnsi"/>
          <w:sz w:val="20"/>
          <w:szCs w:val="20"/>
        </w:rPr>
        <w:t xml:space="preserve">LE DEPOT DES OFFRES SE FERA EXCLUSIVEMENT SUR LE SITE DE LA PLATEFORME </w:t>
      </w:r>
    </w:p>
    <w:p w14:paraId="6091CC09" w14:textId="77777777" w:rsidR="0087313A" w:rsidRPr="007A3298" w:rsidRDefault="0087313A" w:rsidP="0087313A">
      <w:pPr>
        <w:pStyle w:val="RedTitre1"/>
        <w:keepNext/>
        <w:framePr w:hSpace="0" w:wrap="auto" w:vAnchor="margin" w:xAlign="left" w:yAlign="inline"/>
        <w:widowControl/>
        <w:shd w:val="pct5" w:color="auto" w:fill="auto"/>
        <w:rPr>
          <w:rFonts w:ascii="Corbel" w:hAnsi="Corbel" w:cstheme="majorHAnsi"/>
          <w:sz w:val="20"/>
          <w:szCs w:val="20"/>
        </w:rPr>
      </w:pPr>
      <w:r w:rsidRPr="007A3298">
        <w:rPr>
          <w:rFonts w:ascii="Corbel" w:hAnsi="Corbel" w:cstheme="majorHAnsi"/>
          <w:sz w:val="20"/>
          <w:szCs w:val="20"/>
        </w:rPr>
        <w:t>DES ACHATS DE L’ETAT A L’ADRESSE FIGURANT EN PAGE DE GARDE DU PRESENT DOCUMENT</w:t>
      </w:r>
    </w:p>
    <w:p w14:paraId="5381D319" w14:textId="77777777" w:rsidR="00164275" w:rsidRPr="00164275" w:rsidRDefault="00164275" w:rsidP="00164275">
      <w:pPr>
        <w:pStyle w:val="RedTitre1"/>
        <w:keepNext/>
        <w:framePr w:hSpace="0" w:wrap="auto" w:vAnchor="margin" w:xAlign="left" w:yAlign="inline"/>
        <w:widowControl/>
        <w:shd w:val="pct5" w:color="auto" w:fill="auto"/>
        <w:rPr>
          <w:rFonts w:ascii="Corbel" w:hAnsi="Corbel" w:cstheme="majorHAnsi"/>
          <w:sz w:val="20"/>
          <w:szCs w:val="20"/>
        </w:rPr>
      </w:pPr>
      <w:r w:rsidRPr="00164275">
        <w:rPr>
          <w:rFonts w:ascii="Corbel" w:hAnsi="Corbel" w:cstheme="majorHAnsi"/>
          <w:sz w:val="20"/>
          <w:szCs w:val="20"/>
        </w:rPr>
        <w:t xml:space="preserve">DANS LE « COFFRE FORT » DE LA CONSULTATION (Bouton </w:t>
      </w:r>
      <w:r w:rsidRPr="00164275">
        <w:rPr>
          <w:rFonts w:ascii="Corbel" w:hAnsi="Corbel" w:cstheme="majorHAnsi"/>
          <w:noProof/>
          <w:sz w:val="20"/>
          <w:szCs w:val="20"/>
        </w:rPr>
        <w:drawing>
          <wp:inline distT="0" distB="0" distL="0" distR="0" wp14:anchorId="3C49803F" wp14:editId="6AC9B6DE">
            <wp:extent cx="593407" cy="142242"/>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0B4C59E.tmp"/>
                    <pic:cNvPicPr/>
                  </pic:nvPicPr>
                  <pic:blipFill rotWithShape="1">
                    <a:blip r:embed="rId14">
                      <a:extLst>
                        <a:ext uri="{28A0092B-C50C-407E-A947-70E740481C1C}">
                          <a14:useLocalDpi xmlns:a14="http://schemas.microsoft.com/office/drawing/2010/main" val="0"/>
                        </a:ext>
                      </a:extLst>
                    </a:blip>
                    <a:srcRect l="5884" t="26322" r="16043" b="19504"/>
                    <a:stretch/>
                  </pic:blipFill>
                  <pic:spPr bwMode="auto">
                    <a:xfrm>
                      <a:off x="0" y="0"/>
                      <a:ext cx="615554" cy="147551"/>
                    </a:xfrm>
                    <a:prstGeom prst="rect">
                      <a:avLst/>
                    </a:prstGeom>
                    <a:ln>
                      <a:noFill/>
                    </a:ln>
                    <a:extLst>
                      <a:ext uri="{53640926-AAD7-44D8-BBD7-CCE9431645EC}">
                        <a14:shadowObscured xmlns:a14="http://schemas.microsoft.com/office/drawing/2010/main"/>
                      </a:ext>
                    </a:extLst>
                  </pic:spPr>
                </pic:pic>
              </a:graphicData>
            </a:graphic>
          </wp:inline>
        </w:drawing>
      </w:r>
      <w:r w:rsidRPr="00164275">
        <w:rPr>
          <w:rFonts w:ascii="Corbel" w:hAnsi="Corbel" w:cstheme="majorHAnsi"/>
          <w:sz w:val="20"/>
          <w:szCs w:val="20"/>
        </w:rPr>
        <w:t xml:space="preserve"> )</w:t>
      </w:r>
    </w:p>
    <w:p w14:paraId="368C37E8" w14:textId="77777777" w:rsidR="00164275" w:rsidRPr="00164275" w:rsidRDefault="00164275" w:rsidP="00164275">
      <w:pPr>
        <w:pStyle w:val="RedTitre1"/>
        <w:keepNext/>
        <w:framePr w:hSpace="0" w:wrap="auto" w:vAnchor="margin" w:xAlign="left" w:yAlign="inline"/>
        <w:widowControl/>
        <w:shd w:val="pct5" w:color="auto" w:fill="auto"/>
        <w:rPr>
          <w:rFonts w:ascii="Corbel" w:hAnsi="Corbel" w:cstheme="majorHAnsi"/>
          <w:sz w:val="20"/>
          <w:szCs w:val="20"/>
        </w:rPr>
      </w:pPr>
      <w:r w:rsidRPr="00164275">
        <w:rPr>
          <w:rFonts w:ascii="Corbel" w:hAnsi="Corbel" w:cstheme="majorHAnsi"/>
          <w:i/>
          <w:color w:val="FF0000"/>
          <w:sz w:val="18"/>
          <w:szCs w:val="20"/>
        </w:rPr>
        <w:t>Toute offre résultant d’un dépôt de pli en dehors du « coffre-fort » sera déclarée irrégulière</w:t>
      </w:r>
      <w:r w:rsidRPr="00164275">
        <w:rPr>
          <w:rFonts w:ascii="Corbel" w:hAnsi="Corbel" w:cstheme="majorHAnsi"/>
          <w:sz w:val="20"/>
          <w:szCs w:val="20"/>
        </w:rPr>
        <w:t xml:space="preserve">. </w:t>
      </w:r>
    </w:p>
    <w:p w14:paraId="544D686F" w14:textId="2C690B4F" w:rsidR="0087313A" w:rsidRPr="001349B3" w:rsidRDefault="0087313A" w:rsidP="0087313A">
      <w:pPr>
        <w:jc w:val="both"/>
        <w:rPr>
          <w:rFonts w:ascii="Corbel" w:hAnsi="Corbel" w:cstheme="majorHAnsi"/>
          <w:b/>
          <w:bCs/>
          <w:highlight w:val="cyan"/>
        </w:rPr>
      </w:pPr>
    </w:p>
    <w:p w14:paraId="54E3B2FC" w14:textId="2C5584A4" w:rsidR="000F5D35" w:rsidRPr="007A3298" w:rsidRDefault="004A1738" w:rsidP="0087313A">
      <w:pPr>
        <w:jc w:val="both"/>
        <w:rPr>
          <w:rFonts w:ascii="Corbel" w:hAnsi="Corbel" w:cstheme="majorHAnsi"/>
          <w:b/>
          <w:bCs/>
        </w:rPr>
      </w:pPr>
      <w:r w:rsidRPr="004A1738">
        <w:rPr>
          <w:rFonts w:ascii="Corbel" w:hAnsi="Corbel" w:cstheme="majorHAnsi"/>
          <w:b/>
          <w:bCs/>
        </w:rPr>
        <w:t xml:space="preserve">Les dépôts de plis effectués par erreur en dehors du profil acheteur ou dans des espaces du profil acheteur non spécifiquement dédiés à la présente consultation (notamment en dehors du « coffre-fort » d’une consultation d’un autre profil acheteur ou d’une autre consultation sur la plateforme Place) ne pourront pas être opposables au pouvoir adjudicateur qui, de bonne foi, ne pouvait en avoir connaissance. </w:t>
      </w:r>
    </w:p>
    <w:p w14:paraId="1C140F8E" w14:textId="77777777" w:rsidR="000F5D35" w:rsidRPr="007A3298" w:rsidRDefault="000F5D35" w:rsidP="0087313A">
      <w:pPr>
        <w:jc w:val="both"/>
        <w:rPr>
          <w:rFonts w:ascii="Corbel" w:hAnsi="Corbel" w:cstheme="majorHAnsi"/>
          <w:b/>
          <w:bCs/>
        </w:rPr>
      </w:pPr>
    </w:p>
    <w:p w14:paraId="38AC4B22" w14:textId="77777777" w:rsidR="0087313A" w:rsidRPr="007A3298" w:rsidRDefault="0087313A" w:rsidP="00D95846">
      <w:pPr>
        <w:jc w:val="center"/>
        <w:rPr>
          <w:rFonts w:ascii="Corbel" w:hAnsi="Corbel" w:cstheme="majorHAnsi"/>
          <w:b/>
          <w:bCs/>
        </w:rPr>
      </w:pPr>
      <w:r w:rsidRPr="007A3298">
        <w:rPr>
          <w:rFonts w:ascii="Corbel" w:hAnsi="Corbel" w:cstheme="majorHAnsi"/>
          <w:b/>
          <w:bCs/>
        </w:rPr>
        <w:t>Seuls pourront être ouverts les plis reçus au plus tard à la date et l’heure limites indiquées dans l’avis d’appel public à la concurrence et en page de garde du présent document.</w:t>
      </w:r>
    </w:p>
    <w:p w14:paraId="44CB24E7" w14:textId="77777777" w:rsidR="0087313A" w:rsidRPr="007A3298" w:rsidRDefault="0087313A" w:rsidP="0087313A">
      <w:pPr>
        <w:jc w:val="both"/>
        <w:rPr>
          <w:rFonts w:ascii="Corbel" w:hAnsi="Corbel" w:cstheme="majorHAnsi"/>
          <w:b/>
          <w:bCs/>
        </w:rPr>
      </w:pPr>
    </w:p>
    <w:p w14:paraId="40538BAF" w14:textId="77777777" w:rsidR="0087313A" w:rsidRPr="001349B3" w:rsidRDefault="0087313A" w:rsidP="0087313A">
      <w:pPr>
        <w:jc w:val="both"/>
        <w:rPr>
          <w:rFonts w:ascii="Corbel" w:hAnsi="Corbel" w:cstheme="majorHAnsi"/>
        </w:rPr>
      </w:pPr>
      <w:r w:rsidRPr="007A3298">
        <w:rPr>
          <w:rFonts w:ascii="Corbel" w:hAnsi="Corbel" w:cstheme="majorHAnsi"/>
        </w:rPr>
        <w:t>Se reporter à l'annexe concernant la dématérialisation des procédures.</w:t>
      </w:r>
    </w:p>
    <w:p w14:paraId="60228347" w14:textId="77777777" w:rsidR="0087313A" w:rsidRPr="001349B3" w:rsidRDefault="0087313A" w:rsidP="0087313A">
      <w:pPr>
        <w:rPr>
          <w:rFonts w:ascii="Corbel" w:hAnsi="Corbel" w:cstheme="majorHAnsi"/>
          <w:b/>
          <w:bCs/>
          <w:color w:val="000000"/>
          <w:spacing w:val="5"/>
          <w:u w:val="single"/>
        </w:rPr>
      </w:pPr>
    </w:p>
    <w:p w14:paraId="2713184E" w14:textId="77777777" w:rsidR="0087313A" w:rsidRPr="001349B3" w:rsidRDefault="0087313A" w:rsidP="0087313A">
      <w:pPr>
        <w:rPr>
          <w:rFonts w:ascii="Corbel" w:hAnsi="Corbel" w:cstheme="majorHAnsi"/>
          <w:b/>
          <w:bCs/>
          <w:color w:val="000000"/>
          <w:spacing w:val="5"/>
          <w:u w:val="single"/>
        </w:rPr>
      </w:pPr>
      <w:r w:rsidRPr="001349B3">
        <w:rPr>
          <w:rFonts w:ascii="Corbel" w:hAnsi="Corbel" w:cstheme="majorHAnsi"/>
          <w:b/>
          <w:bCs/>
          <w:color w:val="000000"/>
          <w:spacing w:val="5"/>
          <w:u w:val="single"/>
        </w:rPr>
        <w:t>REMISE D'UNE COPIE DE SAUVEGARDE</w:t>
      </w:r>
    </w:p>
    <w:p w14:paraId="22983630" w14:textId="77777777" w:rsidR="0087313A" w:rsidRPr="001349B3" w:rsidRDefault="0087313A" w:rsidP="0087313A">
      <w:pPr>
        <w:rPr>
          <w:rFonts w:ascii="Corbel" w:hAnsi="Corbel" w:cstheme="majorHAnsi"/>
        </w:rPr>
      </w:pPr>
    </w:p>
    <w:p w14:paraId="44639EB6" w14:textId="77777777" w:rsidR="0087313A" w:rsidRPr="001349B3" w:rsidRDefault="0087313A" w:rsidP="0087313A">
      <w:pPr>
        <w:jc w:val="both"/>
        <w:rPr>
          <w:rFonts w:ascii="Corbel" w:hAnsi="Corbel" w:cstheme="majorHAnsi"/>
        </w:rPr>
      </w:pPr>
      <w:r w:rsidRPr="001349B3">
        <w:rPr>
          <w:rFonts w:ascii="Corbel" w:hAnsi="Corbel" w:cstheme="majorHAnsi"/>
        </w:rPr>
        <w:tab/>
        <w:t>Le candidat dispose de la faculté d’envoyer une copie de sauvegarde de sa réponse par voie dématérialisée (Cf. annexe relative à la dématérialisation des procédures).</w:t>
      </w:r>
    </w:p>
    <w:p w14:paraId="3CCC8CB3" w14:textId="77777777" w:rsidR="0087313A" w:rsidRPr="001349B3" w:rsidRDefault="0087313A" w:rsidP="0087313A">
      <w:pPr>
        <w:jc w:val="both"/>
        <w:rPr>
          <w:rFonts w:ascii="Corbel" w:hAnsi="Corbel" w:cstheme="majorHAnsi"/>
        </w:rPr>
      </w:pPr>
    </w:p>
    <w:p w14:paraId="0E3E8E0A" w14:textId="77777777" w:rsidR="0087313A" w:rsidRPr="001349B3" w:rsidRDefault="0087313A" w:rsidP="0087313A">
      <w:pPr>
        <w:jc w:val="both"/>
        <w:rPr>
          <w:rFonts w:ascii="Corbel" w:hAnsi="Corbel" w:cstheme="majorHAnsi"/>
        </w:rPr>
      </w:pPr>
      <w:r w:rsidRPr="001349B3">
        <w:rPr>
          <w:rFonts w:ascii="Corbel" w:hAnsi="Corbel" w:cstheme="majorHAnsi"/>
        </w:rPr>
        <w:tab/>
        <w:t>Cette copie de sauvegarde devra être remise contre récépissé ou, si elle est envoyée par la poste par tout moyen donnant date et heure certaine (RAR, Transporteur…) et parvenir à destination impérativement avant la date et heure indiquées dans la page de garde du présent règlement. L'expéditeur devra tenir compte des aléas de la distribution du courrier, et de la fermeture des services administratifs hospitaliers les samedis, dimanches et jours fériés pour s'assurer de la remise de la copie de sauvegarde dans les délais impartis.</w:t>
      </w:r>
    </w:p>
    <w:p w14:paraId="10DBD566" w14:textId="77777777" w:rsidR="0087313A" w:rsidRPr="001349B3" w:rsidRDefault="0087313A" w:rsidP="0087313A">
      <w:pPr>
        <w:pStyle w:val="Corpsdutexteespace12dessusCar"/>
        <w:spacing w:before="0"/>
        <w:jc w:val="center"/>
        <w:rPr>
          <w:rFonts w:ascii="Corbel" w:hAnsi="Corbel" w:cstheme="majorHAnsi"/>
          <w:sz w:val="20"/>
          <w:szCs w:val="20"/>
        </w:rPr>
      </w:pPr>
      <w:r w:rsidRPr="001349B3">
        <w:rPr>
          <w:rFonts w:ascii="Corbel" w:hAnsi="Corbel" w:cstheme="majorHAnsi"/>
          <w:sz w:val="20"/>
          <w:szCs w:val="20"/>
        </w:rPr>
        <w:t>Adresse postale de réception de la copie de sauvegarde :</w:t>
      </w:r>
    </w:p>
    <w:p w14:paraId="2A07AAE4" w14:textId="77777777" w:rsidR="00880C8E" w:rsidRPr="001349B3" w:rsidRDefault="00880C8E" w:rsidP="00880C8E">
      <w:pPr>
        <w:pStyle w:val="Corpsdutexteespace12dessusCar"/>
        <w:spacing w:before="120"/>
        <w:jc w:val="center"/>
        <w:rPr>
          <w:rFonts w:ascii="Corbel" w:hAnsi="Corbel" w:cstheme="majorHAnsi"/>
          <w:sz w:val="20"/>
          <w:szCs w:val="20"/>
        </w:rPr>
      </w:pPr>
      <w:r w:rsidRPr="001349B3">
        <w:rPr>
          <w:rFonts w:ascii="Corbel" w:hAnsi="Corbel" w:cstheme="majorHAnsi"/>
          <w:sz w:val="20"/>
          <w:szCs w:val="20"/>
        </w:rPr>
        <w:t>CENTRE HOSPITALIER UNIVERSITAIRE DE MONTPELLIER</w:t>
      </w:r>
    </w:p>
    <w:p w14:paraId="0333BCDB"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Direction des Achats et Approvisionnements</w:t>
      </w:r>
    </w:p>
    <w:p w14:paraId="72E0D0BB" w14:textId="59F41B13"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 xml:space="preserve">Secteur </w:t>
      </w:r>
      <w:r w:rsidR="009B0D29">
        <w:rPr>
          <w:rFonts w:ascii="Corbel" w:hAnsi="Corbel" w:cstheme="majorHAnsi"/>
          <w:sz w:val="20"/>
          <w:szCs w:val="20"/>
        </w:rPr>
        <w:t>Achats Généraux</w:t>
      </w:r>
    </w:p>
    <w:p w14:paraId="6C49C174"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1 place Jean Baumel</w:t>
      </w:r>
    </w:p>
    <w:p w14:paraId="648F7021" w14:textId="77777777" w:rsidR="00880C8E" w:rsidRPr="001349B3" w:rsidRDefault="00880C8E" w:rsidP="00880C8E">
      <w:pPr>
        <w:pStyle w:val="RedTxt"/>
        <w:widowControl/>
        <w:jc w:val="center"/>
        <w:rPr>
          <w:rFonts w:ascii="Corbel" w:hAnsi="Corbel" w:cstheme="majorHAnsi"/>
          <w:sz w:val="20"/>
          <w:szCs w:val="20"/>
        </w:rPr>
      </w:pPr>
      <w:r w:rsidRPr="001349B3">
        <w:rPr>
          <w:rFonts w:ascii="Corbel" w:hAnsi="Corbel" w:cstheme="majorHAnsi"/>
          <w:sz w:val="20"/>
          <w:szCs w:val="20"/>
        </w:rPr>
        <w:t>Centre Bellevue</w:t>
      </w:r>
    </w:p>
    <w:p w14:paraId="6DCD9EE4" w14:textId="77777777" w:rsidR="00880C8E" w:rsidRPr="001349B3" w:rsidRDefault="00880C8E" w:rsidP="00880C8E">
      <w:pPr>
        <w:jc w:val="center"/>
        <w:rPr>
          <w:rFonts w:ascii="Corbel" w:hAnsi="Corbel" w:cstheme="majorHAnsi"/>
        </w:rPr>
      </w:pPr>
      <w:r w:rsidRPr="001349B3">
        <w:rPr>
          <w:rFonts w:ascii="Corbel" w:hAnsi="Corbel" w:cstheme="majorHAnsi"/>
        </w:rPr>
        <w:t>34295 Montpellier Cedex 5</w:t>
      </w:r>
    </w:p>
    <w:p w14:paraId="643315E0" w14:textId="77777777" w:rsidR="00E270E8" w:rsidRPr="001349B3" w:rsidRDefault="00E270E8" w:rsidP="00E270E8">
      <w:pPr>
        <w:jc w:val="center"/>
        <w:rPr>
          <w:rFonts w:ascii="Corbel" w:hAnsi="Corbel"/>
          <w:b/>
          <w:bCs/>
          <w:color w:val="808080"/>
          <w:sz w:val="22"/>
          <w:szCs w:val="22"/>
          <w:highlight w:val="cyan"/>
        </w:rPr>
      </w:pPr>
    </w:p>
    <w:p w14:paraId="2A675A40" w14:textId="6585C07B" w:rsidR="007A3298" w:rsidRDefault="007A3298">
      <w:pPr>
        <w:widowControl/>
        <w:autoSpaceDE/>
        <w:autoSpaceDN/>
        <w:adjustRightInd/>
        <w:spacing w:after="160" w:line="259" w:lineRule="auto"/>
        <w:rPr>
          <w:rFonts w:ascii="Corbel" w:hAnsi="Corbel"/>
          <w:bCs/>
          <w:sz w:val="18"/>
          <w:szCs w:val="18"/>
          <w:highlight w:val="cyan"/>
        </w:rPr>
      </w:pPr>
      <w:r>
        <w:rPr>
          <w:rFonts w:ascii="Corbel" w:hAnsi="Corbel"/>
          <w:bCs/>
          <w:sz w:val="18"/>
          <w:szCs w:val="18"/>
          <w:highlight w:val="cyan"/>
        </w:rPr>
        <w:br w:type="page"/>
      </w:r>
    </w:p>
    <w:p w14:paraId="573629B7" w14:textId="77777777" w:rsidR="0087313A" w:rsidRPr="001349B3" w:rsidRDefault="0087313A" w:rsidP="0087313A">
      <w:pPr>
        <w:jc w:val="both"/>
        <w:rPr>
          <w:rFonts w:ascii="Corbel" w:hAnsi="Corbel" w:cstheme="majorHAnsi"/>
        </w:rPr>
      </w:pPr>
    </w:p>
    <w:p w14:paraId="59FE003F" w14:textId="77777777" w:rsidR="0087313A" w:rsidRPr="001349B3" w:rsidRDefault="0087313A" w:rsidP="00D95846">
      <w:pPr>
        <w:pStyle w:val="Titre"/>
        <w:rPr>
          <w:rFonts w:ascii="Corbel" w:hAnsi="Corbel"/>
        </w:rPr>
      </w:pPr>
      <w:bookmarkStart w:id="72" w:name="_Toc58841451"/>
      <w:bookmarkStart w:id="73" w:name="_Toc225340084"/>
      <w:r w:rsidRPr="001349B3">
        <w:rPr>
          <w:rFonts w:ascii="Corbel" w:hAnsi="Corbel"/>
        </w:rPr>
        <w:t>Vérification des conditions de participation des candidats</w:t>
      </w:r>
      <w:bookmarkEnd w:id="72"/>
      <w:bookmarkEnd w:id="73"/>
    </w:p>
    <w:p w14:paraId="67282656" w14:textId="77777777" w:rsidR="00E9462B" w:rsidRPr="001349B3" w:rsidRDefault="00E9462B" w:rsidP="0087313A">
      <w:pPr>
        <w:pStyle w:val="RedTxt"/>
        <w:jc w:val="both"/>
        <w:rPr>
          <w:rFonts w:ascii="Corbel" w:hAnsi="Corbel" w:cstheme="majorHAnsi"/>
          <w:sz w:val="20"/>
          <w:szCs w:val="20"/>
        </w:rPr>
      </w:pPr>
    </w:p>
    <w:p w14:paraId="7188BDC5"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L’acheteur vérifiera que les candidats ne relèvent pas d’un motif d’exclusion de la procédure de passation du marché, satisfont aux conditions de participation à la procédure, peuvent produire dans le délai imparti les documents justificatifs, les moyens de preuve, les compléments ou explications requis par l'acheteur.</w:t>
      </w:r>
    </w:p>
    <w:p w14:paraId="25E534C4" w14:textId="77777777" w:rsidR="0087313A" w:rsidRPr="001349B3" w:rsidRDefault="0087313A" w:rsidP="0087313A">
      <w:pPr>
        <w:pStyle w:val="RedTxt"/>
        <w:jc w:val="both"/>
        <w:rPr>
          <w:rFonts w:ascii="Corbel" w:hAnsi="Corbel" w:cstheme="majorHAnsi"/>
          <w:sz w:val="20"/>
          <w:szCs w:val="20"/>
        </w:rPr>
      </w:pPr>
    </w:p>
    <w:p w14:paraId="6526115A" w14:textId="6FA9BCC6"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 xml:space="preserve">Si, en application des dispositions de l’article R 2143-4 du code de la commande publique, le candidat a présenté sa candidature sous la forme d’un Document Unique de Marché Européen, il devra, s’il est désigné attributaire, fournir toutes les informations et justificatifs demandés à </w:t>
      </w:r>
      <w:r w:rsidRPr="007A3298">
        <w:rPr>
          <w:rFonts w:ascii="Corbel" w:hAnsi="Corbel" w:cstheme="majorHAnsi"/>
          <w:sz w:val="20"/>
          <w:szCs w:val="20"/>
        </w:rPr>
        <w:t>l’article 6.</w:t>
      </w:r>
      <w:r w:rsidR="00F30722" w:rsidRPr="007A3298">
        <w:rPr>
          <w:rFonts w:ascii="Corbel" w:hAnsi="Corbel" w:cstheme="majorHAnsi"/>
          <w:sz w:val="20"/>
          <w:szCs w:val="20"/>
        </w:rPr>
        <w:t>4</w:t>
      </w:r>
      <w:r w:rsidRPr="001349B3">
        <w:rPr>
          <w:rFonts w:ascii="Corbel" w:hAnsi="Corbel" w:cstheme="majorHAnsi"/>
          <w:sz w:val="20"/>
          <w:szCs w:val="20"/>
        </w:rPr>
        <w:t xml:space="preserve"> du présent document, permettant d’apprécier qu’il dispose de l’aptitude à exercer l’activité professionnelle, de la capacité économique et financière et des capacités techniques et professionnelles nécessaires à l’exécution du marché public.</w:t>
      </w:r>
    </w:p>
    <w:p w14:paraId="007494D9"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De plus, les candidats sont informés qu’à tout moment, afin d’assurer le bon déroulement de la procédure, le pouvoir adjudicateur peut demander à un soumissionnaire de fournir tout ou partie des certificats et documents justificatifs requis, si ceux-ci n’ont pas été fournis lors du dépôt.</w:t>
      </w:r>
    </w:p>
    <w:p w14:paraId="137EF292" w14:textId="77777777" w:rsidR="0087313A" w:rsidRPr="001349B3" w:rsidRDefault="0087313A" w:rsidP="0087313A">
      <w:pPr>
        <w:pStyle w:val="RedTxt"/>
        <w:jc w:val="both"/>
        <w:rPr>
          <w:rFonts w:ascii="Corbel" w:hAnsi="Corbel" w:cstheme="majorHAnsi"/>
          <w:sz w:val="20"/>
          <w:szCs w:val="20"/>
        </w:rPr>
      </w:pPr>
    </w:p>
    <w:p w14:paraId="082C8530" w14:textId="77777777" w:rsidR="0087313A" w:rsidRPr="007A3298" w:rsidRDefault="0087313A" w:rsidP="0087313A">
      <w:pPr>
        <w:pStyle w:val="RedTxt"/>
        <w:jc w:val="both"/>
        <w:rPr>
          <w:rFonts w:ascii="Corbel" w:hAnsi="Corbel" w:cstheme="majorHAnsi"/>
          <w:sz w:val="20"/>
          <w:szCs w:val="20"/>
        </w:rPr>
      </w:pPr>
      <w:r w:rsidRPr="007A3298">
        <w:rPr>
          <w:rFonts w:ascii="Corbel" w:hAnsi="Corbel" w:cstheme="majorHAnsi"/>
          <w:sz w:val="20"/>
          <w:szCs w:val="20"/>
        </w:rPr>
        <w:t>L’acheteur contrôlera le respect des niveaux minimaux de capacité imposés.</w:t>
      </w:r>
    </w:p>
    <w:p w14:paraId="2EFE3F9E" w14:textId="77777777" w:rsidR="0087313A" w:rsidRPr="001349B3" w:rsidRDefault="0087313A" w:rsidP="0087313A">
      <w:pPr>
        <w:pStyle w:val="RedTxt"/>
        <w:jc w:val="both"/>
        <w:rPr>
          <w:rFonts w:ascii="Corbel" w:hAnsi="Corbel" w:cstheme="majorHAnsi"/>
          <w:sz w:val="20"/>
          <w:szCs w:val="20"/>
          <w:highlight w:val="cyan"/>
        </w:rPr>
      </w:pPr>
    </w:p>
    <w:p w14:paraId="6ADB62EE" w14:textId="43D27152"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 xml:space="preserve">En cas de </w:t>
      </w:r>
      <w:r w:rsidR="00D95846" w:rsidRPr="001349B3">
        <w:rPr>
          <w:rFonts w:ascii="Corbel" w:hAnsi="Corbel" w:cstheme="majorHAnsi"/>
          <w:sz w:val="20"/>
          <w:szCs w:val="20"/>
        </w:rPr>
        <w:t>cotraitance</w:t>
      </w:r>
      <w:r w:rsidRPr="001349B3">
        <w:rPr>
          <w:rFonts w:ascii="Corbel" w:hAnsi="Corbel" w:cstheme="majorHAnsi"/>
          <w:sz w:val="20"/>
          <w:szCs w:val="20"/>
        </w:rPr>
        <w:t xml:space="preserve"> les candidatures seront vérifiées à partir de l'ensemble des capacités et qualités des membres du groupement</w:t>
      </w:r>
      <w:r w:rsidR="009B0D29">
        <w:rPr>
          <w:rFonts w:ascii="Corbel" w:hAnsi="Corbel" w:cstheme="majorHAnsi"/>
          <w:sz w:val="20"/>
          <w:szCs w:val="20"/>
        </w:rPr>
        <w:t>.</w:t>
      </w:r>
    </w:p>
    <w:p w14:paraId="7D6F3470" w14:textId="77777777" w:rsidR="0087313A" w:rsidRPr="001349B3" w:rsidRDefault="0087313A" w:rsidP="0087313A">
      <w:pPr>
        <w:pStyle w:val="RedTxt"/>
        <w:jc w:val="both"/>
        <w:rPr>
          <w:rFonts w:ascii="Corbel" w:hAnsi="Corbel" w:cstheme="majorHAnsi"/>
          <w:sz w:val="20"/>
          <w:szCs w:val="20"/>
        </w:rPr>
      </w:pPr>
    </w:p>
    <w:p w14:paraId="2E3BAB8B" w14:textId="77777777" w:rsidR="0087313A" w:rsidRPr="001349B3" w:rsidRDefault="0087313A" w:rsidP="00D95846">
      <w:pPr>
        <w:pStyle w:val="Titre"/>
        <w:rPr>
          <w:rFonts w:ascii="Corbel" w:hAnsi="Corbel"/>
        </w:rPr>
      </w:pPr>
      <w:bookmarkStart w:id="74" w:name="_Toc58841452"/>
      <w:bookmarkStart w:id="75" w:name="_Toc225340085"/>
      <w:r w:rsidRPr="001349B3">
        <w:rPr>
          <w:rFonts w:ascii="Corbel" w:hAnsi="Corbel"/>
        </w:rPr>
        <w:t>Examen, analyse et classement des offres</w:t>
      </w:r>
      <w:bookmarkEnd w:id="74"/>
      <w:bookmarkEnd w:id="75"/>
      <w:r w:rsidRPr="001349B3">
        <w:rPr>
          <w:rFonts w:ascii="Corbel" w:hAnsi="Corbel"/>
        </w:rPr>
        <w:t xml:space="preserve">  </w:t>
      </w:r>
    </w:p>
    <w:p w14:paraId="4230BAE7" w14:textId="77777777" w:rsidR="0087313A" w:rsidRPr="001349B3" w:rsidRDefault="0087313A" w:rsidP="0087313A">
      <w:pPr>
        <w:pStyle w:val="RedTxt"/>
        <w:jc w:val="both"/>
        <w:rPr>
          <w:rFonts w:ascii="Corbel" w:hAnsi="Corbel" w:cstheme="majorHAnsi"/>
          <w:sz w:val="20"/>
          <w:szCs w:val="20"/>
        </w:rPr>
      </w:pPr>
    </w:p>
    <w:p w14:paraId="3D210820" w14:textId="154D22D8" w:rsidR="003D5BDD" w:rsidRPr="003D5BDD" w:rsidRDefault="003D5BDD" w:rsidP="003D5BDD">
      <w:pPr>
        <w:pStyle w:val="Titre1"/>
      </w:pPr>
      <w:bookmarkStart w:id="76" w:name="_Toc225340086"/>
      <w:r>
        <w:t>Pour les lots 1 et 2</w:t>
      </w:r>
      <w:bookmarkEnd w:id="76"/>
    </w:p>
    <w:p w14:paraId="58B87C04" w14:textId="77777777" w:rsidR="00E568D8" w:rsidRDefault="00E568D8" w:rsidP="0087313A">
      <w:pPr>
        <w:jc w:val="both"/>
        <w:rPr>
          <w:rFonts w:ascii="Corbel" w:hAnsi="Corbel" w:cstheme="majorHAnsi"/>
          <w:bCs/>
        </w:rPr>
      </w:pPr>
    </w:p>
    <w:p w14:paraId="627F0DBA" w14:textId="6B7A9524" w:rsidR="0087313A" w:rsidRDefault="0087313A" w:rsidP="0087313A">
      <w:pPr>
        <w:jc w:val="both"/>
        <w:rPr>
          <w:rFonts w:ascii="Corbel" w:hAnsi="Corbel" w:cstheme="majorHAnsi"/>
          <w:bCs/>
        </w:rPr>
      </w:pPr>
      <w:r w:rsidRPr="001349B3">
        <w:rPr>
          <w:rFonts w:ascii="Corbel" w:hAnsi="Corbel" w:cstheme="majorHAnsi"/>
          <w:bCs/>
        </w:rPr>
        <w:t xml:space="preserve">L’analyse des offres sera effectuée à partir des critères suivants </w:t>
      </w:r>
      <w:r w:rsidRPr="001349B3">
        <w:rPr>
          <w:rFonts w:ascii="Corbel" w:hAnsi="Corbel" w:cstheme="majorHAnsi"/>
          <w:bCs/>
          <w:iCs/>
        </w:rPr>
        <w:t>pondérés</w:t>
      </w:r>
      <w:r w:rsidRPr="001349B3">
        <w:rPr>
          <w:rFonts w:ascii="Corbel" w:hAnsi="Corbel" w:cstheme="majorHAnsi"/>
          <w:bCs/>
          <w:i/>
          <w:iCs/>
        </w:rPr>
        <w:t xml:space="preserve"> :</w:t>
      </w:r>
      <w:r w:rsidRPr="001349B3">
        <w:rPr>
          <w:rFonts w:ascii="Corbel" w:hAnsi="Corbel" w:cstheme="majorHAnsi"/>
          <w:bCs/>
        </w:rPr>
        <w:t xml:space="preserve"> </w:t>
      </w:r>
    </w:p>
    <w:p w14:paraId="0AA88804" w14:textId="77777777" w:rsidR="0040399B" w:rsidRDefault="0040399B" w:rsidP="0087313A">
      <w:pPr>
        <w:jc w:val="both"/>
        <w:rPr>
          <w:rFonts w:ascii="Corbel" w:hAnsi="Corbel" w:cstheme="majorHAnsi"/>
          <w:bCs/>
        </w:rPr>
      </w:pPr>
    </w:p>
    <w:p w14:paraId="3F3E824B" w14:textId="77777777" w:rsidR="0087313A" w:rsidRPr="001349B3" w:rsidRDefault="0087313A" w:rsidP="0087313A">
      <w:pPr>
        <w:jc w:val="both"/>
        <w:rPr>
          <w:rFonts w:ascii="Corbel" w:hAnsi="Corbel"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59"/>
      </w:tblGrid>
      <w:tr w:rsidR="0087313A" w:rsidRPr="001349B3" w14:paraId="1F9DA53F" w14:textId="77777777" w:rsidTr="00C74FDE">
        <w:tc>
          <w:tcPr>
            <w:tcW w:w="4686" w:type="dxa"/>
            <w:shd w:val="clear" w:color="auto" w:fill="auto"/>
          </w:tcPr>
          <w:p w14:paraId="5C195C66" w14:textId="77777777" w:rsidR="0087313A" w:rsidRPr="001349B3" w:rsidRDefault="0087313A" w:rsidP="0087313A">
            <w:pPr>
              <w:jc w:val="center"/>
              <w:rPr>
                <w:rFonts w:ascii="Corbel" w:hAnsi="Corbel" w:cstheme="majorHAnsi"/>
                <w:b/>
                <w:bCs/>
              </w:rPr>
            </w:pPr>
          </w:p>
          <w:p w14:paraId="53FA9723" w14:textId="77777777" w:rsidR="0087313A" w:rsidRPr="001349B3" w:rsidRDefault="0087313A" w:rsidP="0087313A">
            <w:pPr>
              <w:jc w:val="center"/>
              <w:rPr>
                <w:rFonts w:ascii="Corbel" w:hAnsi="Corbel" w:cstheme="majorHAnsi"/>
                <w:b/>
                <w:bCs/>
              </w:rPr>
            </w:pPr>
            <w:r w:rsidRPr="001349B3">
              <w:rPr>
                <w:rFonts w:ascii="Corbel" w:hAnsi="Corbel" w:cstheme="majorHAnsi"/>
                <w:b/>
                <w:bCs/>
              </w:rPr>
              <w:t>CRITERES</w:t>
            </w:r>
          </w:p>
          <w:p w14:paraId="4F84EAA3" w14:textId="77777777" w:rsidR="0087313A" w:rsidRPr="001349B3" w:rsidRDefault="0087313A" w:rsidP="0087313A">
            <w:pPr>
              <w:jc w:val="center"/>
              <w:rPr>
                <w:rFonts w:ascii="Corbel" w:hAnsi="Corbel" w:cstheme="majorHAnsi"/>
                <w:b/>
                <w:bCs/>
              </w:rPr>
            </w:pPr>
          </w:p>
        </w:tc>
        <w:tc>
          <w:tcPr>
            <w:tcW w:w="4659" w:type="dxa"/>
            <w:shd w:val="clear" w:color="auto" w:fill="auto"/>
          </w:tcPr>
          <w:p w14:paraId="392A4FA6" w14:textId="77777777" w:rsidR="0087313A" w:rsidRPr="001349B3" w:rsidRDefault="0087313A" w:rsidP="0087313A">
            <w:pPr>
              <w:jc w:val="both"/>
              <w:rPr>
                <w:rFonts w:ascii="Corbel" w:hAnsi="Corbel" w:cstheme="majorHAnsi"/>
                <w:bCs/>
              </w:rPr>
            </w:pPr>
          </w:p>
          <w:p w14:paraId="273E6461" w14:textId="77777777" w:rsidR="0087313A" w:rsidRPr="001349B3" w:rsidRDefault="0087313A" w:rsidP="0087313A">
            <w:pPr>
              <w:jc w:val="center"/>
              <w:rPr>
                <w:rFonts w:ascii="Corbel" w:hAnsi="Corbel" w:cstheme="majorHAnsi"/>
                <w:b/>
                <w:bCs/>
              </w:rPr>
            </w:pPr>
            <w:r w:rsidRPr="001349B3">
              <w:rPr>
                <w:rFonts w:ascii="Corbel" w:hAnsi="Corbel" w:cstheme="majorHAnsi"/>
                <w:b/>
                <w:bCs/>
              </w:rPr>
              <w:t>PONDERATION</w:t>
            </w:r>
          </w:p>
        </w:tc>
      </w:tr>
      <w:tr w:rsidR="0087313A" w:rsidRPr="001349B3" w14:paraId="66DCD1D6" w14:textId="77777777" w:rsidTr="00C74FDE">
        <w:trPr>
          <w:trHeight w:val="53"/>
        </w:trPr>
        <w:tc>
          <w:tcPr>
            <w:tcW w:w="4686" w:type="dxa"/>
            <w:shd w:val="clear" w:color="auto" w:fill="auto"/>
          </w:tcPr>
          <w:p w14:paraId="0F489D9A" w14:textId="1953013F" w:rsidR="0087313A" w:rsidRPr="003364AA" w:rsidRDefault="007A3298" w:rsidP="00E15CD6">
            <w:pPr>
              <w:pStyle w:val="Paragraphedeliste"/>
              <w:numPr>
                <w:ilvl w:val="0"/>
                <w:numId w:val="20"/>
              </w:numPr>
              <w:jc w:val="both"/>
              <w:rPr>
                <w:rFonts w:ascii="Corbel" w:hAnsi="Corbel" w:cstheme="majorHAnsi"/>
                <w:bCs/>
              </w:rPr>
            </w:pPr>
            <w:bookmarkStart w:id="77" w:name="_Hlk223096929"/>
            <w:r w:rsidRPr="003364AA">
              <w:rPr>
                <w:rFonts w:ascii="Corbel" w:hAnsi="Corbel" w:cstheme="majorHAnsi"/>
                <w:bCs/>
                <w:u w:val="single"/>
              </w:rPr>
              <w:t>Valeur technique</w:t>
            </w:r>
            <w:r w:rsidR="00E568D8" w:rsidRPr="003364AA">
              <w:rPr>
                <w:rFonts w:ascii="Corbel" w:hAnsi="Corbel" w:cstheme="majorHAnsi"/>
                <w:bCs/>
                <w:u w:val="single"/>
              </w:rPr>
              <w:t xml:space="preserve"> appréciée à partir </w:t>
            </w:r>
            <w:r w:rsidR="003364AA">
              <w:rPr>
                <w:rFonts w:ascii="Corbel" w:hAnsi="Corbel" w:cstheme="majorHAnsi"/>
                <w:bCs/>
                <w:u w:val="single"/>
              </w:rPr>
              <w:t>du cadre de réponse</w:t>
            </w:r>
            <w:bookmarkEnd w:id="77"/>
            <w:r w:rsidR="0070656F">
              <w:rPr>
                <w:rFonts w:ascii="Corbel" w:hAnsi="Corbel" w:cstheme="majorHAnsi"/>
                <w:bCs/>
                <w:u w:val="single"/>
              </w:rPr>
              <w:t xml:space="preserve"> (et de la visite pour le lot 1)</w:t>
            </w:r>
          </w:p>
          <w:p w14:paraId="6FD2DECE" w14:textId="13FA36DB" w:rsidR="0087313A" w:rsidRPr="001349B3" w:rsidRDefault="0087313A" w:rsidP="0087313A">
            <w:pPr>
              <w:jc w:val="both"/>
              <w:rPr>
                <w:rFonts w:ascii="Corbel" w:hAnsi="Corbel" w:cstheme="majorHAnsi"/>
                <w:bCs/>
              </w:rPr>
            </w:pPr>
            <w:r w:rsidRPr="0056490A">
              <w:rPr>
                <w:rFonts w:ascii="Corbel" w:hAnsi="Corbel" w:cstheme="majorHAnsi"/>
                <w:bCs/>
                <w:u w:val="single"/>
              </w:rPr>
              <w:t>Sous critère 1</w:t>
            </w:r>
            <w:r w:rsidR="00E568D8">
              <w:rPr>
                <w:rFonts w:ascii="Corbel" w:hAnsi="Corbel" w:cstheme="majorHAnsi"/>
                <w:bCs/>
              </w:rPr>
              <w:t xml:space="preserve"> : </w:t>
            </w:r>
            <w:bookmarkStart w:id="78" w:name="_Hlk223096942"/>
            <w:r w:rsidR="00E568D8">
              <w:rPr>
                <w:rFonts w:ascii="Corbel" w:hAnsi="Corbel" w:cstheme="majorHAnsi"/>
                <w:bCs/>
              </w:rPr>
              <w:t xml:space="preserve">Nombre de chambres disponibles </w:t>
            </w:r>
            <w:r w:rsidR="0056490A">
              <w:rPr>
                <w:rFonts w:ascii="Corbel" w:hAnsi="Corbel" w:cstheme="majorHAnsi"/>
                <w:bCs/>
              </w:rPr>
              <w:t xml:space="preserve">dans le cadre du </w:t>
            </w:r>
            <w:r w:rsidR="00E568D8">
              <w:rPr>
                <w:rFonts w:ascii="Corbel" w:hAnsi="Corbel" w:cstheme="majorHAnsi"/>
                <w:bCs/>
              </w:rPr>
              <w:t>dispositif</w:t>
            </w:r>
            <w:r w:rsidR="0056490A">
              <w:rPr>
                <w:rFonts w:ascii="Corbel" w:hAnsi="Corbel" w:cstheme="majorHAnsi"/>
                <w:bCs/>
              </w:rPr>
              <w:t xml:space="preserve"> d’hébergement temporaire des patients</w:t>
            </w:r>
          </w:p>
          <w:bookmarkEnd w:id="78"/>
          <w:p w14:paraId="07BA7814" w14:textId="77777777" w:rsidR="0087313A" w:rsidRPr="001349B3" w:rsidRDefault="0087313A" w:rsidP="0087313A">
            <w:pPr>
              <w:jc w:val="both"/>
              <w:rPr>
                <w:rFonts w:ascii="Corbel" w:hAnsi="Corbel" w:cstheme="majorHAnsi"/>
                <w:bCs/>
              </w:rPr>
            </w:pPr>
          </w:p>
          <w:p w14:paraId="00A6096F" w14:textId="71E1FB14" w:rsidR="0087313A" w:rsidRDefault="0087313A" w:rsidP="0087313A">
            <w:pPr>
              <w:jc w:val="both"/>
              <w:rPr>
                <w:rFonts w:ascii="Corbel" w:hAnsi="Corbel" w:cstheme="majorHAnsi"/>
                <w:bCs/>
              </w:rPr>
            </w:pPr>
            <w:r w:rsidRPr="0056490A">
              <w:rPr>
                <w:rFonts w:ascii="Corbel" w:hAnsi="Corbel" w:cstheme="majorHAnsi"/>
                <w:bCs/>
                <w:u w:val="single"/>
              </w:rPr>
              <w:t>Sous critère 2</w:t>
            </w:r>
            <w:r w:rsidR="00E568D8">
              <w:rPr>
                <w:rFonts w:ascii="Corbel" w:hAnsi="Corbel" w:cstheme="majorHAnsi"/>
                <w:bCs/>
              </w:rPr>
              <w:t xml:space="preserve"> : </w:t>
            </w:r>
            <w:r w:rsidR="001E553C">
              <w:rPr>
                <w:rFonts w:ascii="Corbel" w:hAnsi="Corbel" w:cstheme="majorHAnsi"/>
                <w:bCs/>
              </w:rPr>
              <w:t xml:space="preserve"> Facilité d’accès</w:t>
            </w:r>
          </w:p>
          <w:p w14:paraId="713C64DD" w14:textId="77777777" w:rsidR="00E568D8" w:rsidRDefault="00E568D8" w:rsidP="00E568D8">
            <w:pPr>
              <w:jc w:val="both"/>
              <w:rPr>
                <w:rFonts w:ascii="Corbel" w:hAnsi="Corbel" w:cstheme="majorHAnsi"/>
                <w:bCs/>
              </w:rPr>
            </w:pPr>
          </w:p>
          <w:p w14:paraId="4B5546E0" w14:textId="43A55348" w:rsidR="0040399B" w:rsidRDefault="00E568D8" w:rsidP="0040399B">
            <w:pPr>
              <w:jc w:val="both"/>
              <w:rPr>
                <w:rFonts w:ascii="Corbel" w:hAnsi="Corbel" w:cstheme="majorHAnsi"/>
                <w:bCs/>
              </w:rPr>
            </w:pPr>
            <w:r w:rsidRPr="0056490A">
              <w:rPr>
                <w:rFonts w:ascii="Corbel" w:hAnsi="Corbel" w:cstheme="majorHAnsi"/>
                <w:bCs/>
                <w:u w:val="single"/>
              </w:rPr>
              <w:t>Sous critère 3</w:t>
            </w:r>
            <w:r w:rsidR="00575A1F" w:rsidRPr="00575A1F">
              <w:rPr>
                <w:rFonts w:ascii="Corbel" w:hAnsi="Corbel" w:cstheme="majorHAnsi"/>
                <w:bCs/>
              </w:rPr>
              <w:t xml:space="preserve"> : </w:t>
            </w:r>
            <w:bookmarkStart w:id="79" w:name="_Hlk223097514"/>
            <w:r w:rsidR="00575A1F" w:rsidRPr="00575A1F">
              <w:rPr>
                <w:rFonts w:ascii="Corbel" w:hAnsi="Corbel" w:cstheme="majorHAnsi"/>
                <w:bCs/>
              </w:rPr>
              <w:t xml:space="preserve">Niveau des équipements et services </w:t>
            </w:r>
            <w:r w:rsidR="007A3492">
              <w:rPr>
                <w:rFonts w:ascii="Corbel" w:hAnsi="Corbel" w:cstheme="majorHAnsi"/>
                <w:bCs/>
              </w:rPr>
              <w:t>disponibles dans l’établissement</w:t>
            </w:r>
            <w:bookmarkEnd w:id="79"/>
          </w:p>
          <w:p w14:paraId="493B37CF" w14:textId="77777777" w:rsidR="00F012C4" w:rsidRDefault="00F012C4" w:rsidP="0040399B">
            <w:pPr>
              <w:jc w:val="both"/>
              <w:rPr>
                <w:rFonts w:ascii="Corbel" w:hAnsi="Corbel" w:cstheme="majorHAnsi"/>
                <w:bCs/>
              </w:rPr>
            </w:pPr>
          </w:p>
          <w:p w14:paraId="34C91565" w14:textId="3F30B372" w:rsidR="0040399B" w:rsidRPr="0040399B" w:rsidRDefault="0040399B" w:rsidP="0040399B">
            <w:pPr>
              <w:jc w:val="both"/>
              <w:rPr>
                <w:rFonts w:ascii="Corbel" w:hAnsi="Corbel" w:cstheme="majorHAnsi"/>
                <w:bCs/>
                <w:i/>
                <w:iCs/>
              </w:rPr>
            </w:pPr>
            <w:r w:rsidRPr="0040399B">
              <w:rPr>
                <w:rFonts w:ascii="Corbel" w:hAnsi="Corbel" w:cstheme="majorHAnsi"/>
                <w:bCs/>
                <w:i/>
                <w:iCs/>
              </w:rPr>
              <w:t xml:space="preserve">Les sous critères </w:t>
            </w:r>
            <w:r w:rsidR="000E7E97">
              <w:rPr>
                <w:rFonts w:ascii="Corbel" w:hAnsi="Corbel" w:cstheme="majorHAnsi"/>
                <w:bCs/>
                <w:i/>
                <w:iCs/>
              </w:rPr>
              <w:t>1</w:t>
            </w:r>
            <w:r w:rsidR="00F12486">
              <w:rPr>
                <w:rFonts w:ascii="Corbel" w:hAnsi="Corbel" w:cstheme="majorHAnsi"/>
                <w:bCs/>
                <w:i/>
                <w:iCs/>
              </w:rPr>
              <w:t xml:space="preserve"> </w:t>
            </w:r>
            <w:r w:rsidRPr="0040399B">
              <w:rPr>
                <w:rFonts w:ascii="Corbel" w:hAnsi="Corbel" w:cstheme="majorHAnsi"/>
                <w:bCs/>
                <w:i/>
                <w:iCs/>
              </w:rPr>
              <w:t>et 3 seront appréciés à partir des illustrations</w:t>
            </w:r>
            <w:r w:rsidR="00AC1E70">
              <w:rPr>
                <w:rFonts w:ascii="Corbel" w:hAnsi="Corbel" w:cstheme="majorHAnsi"/>
                <w:bCs/>
                <w:i/>
                <w:iCs/>
              </w:rPr>
              <w:t xml:space="preserve"> </w:t>
            </w:r>
            <w:r w:rsidRPr="0040399B">
              <w:rPr>
                <w:rFonts w:ascii="Corbel" w:hAnsi="Corbel" w:cstheme="majorHAnsi"/>
                <w:bCs/>
                <w:i/>
                <w:iCs/>
              </w:rPr>
              <w:t>fournies par le candidat dans</w:t>
            </w:r>
            <w:r>
              <w:rPr>
                <w:rFonts w:ascii="Corbel" w:hAnsi="Corbel" w:cstheme="majorHAnsi"/>
                <w:bCs/>
                <w:i/>
                <w:iCs/>
              </w:rPr>
              <w:t xml:space="preserve"> </w:t>
            </w:r>
            <w:r w:rsidR="00E15CD6">
              <w:rPr>
                <w:rFonts w:ascii="Corbel" w:hAnsi="Corbel" w:cstheme="majorHAnsi"/>
                <w:bCs/>
                <w:i/>
                <w:iCs/>
              </w:rPr>
              <w:t>son cadre de réponse</w:t>
            </w:r>
          </w:p>
          <w:p w14:paraId="01B73CB4" w14:textId="77777777" w:rsidR="003B0A9E" w:rsidRDefault="003B0A9E" w:rsidP="003B0A9E">
            <w:pPr>
              <w:jc w:val="both"/>
              <w:rPr>
                <w:rFonts w:ascii="Corbel" w:hAnsi="Corbel" w:cstheme="majorHAnsi"/>
                <w:bCs/>
              </w:rPr>
            </w:pPr>
          </w:p>
          <w:p w14:paraId="179D58D5" w14:textId="63757EDA" w:rsidR="00C32DDC" w:rsidRPr="00C32DDC" w:rsidRDefault="003B0A9E" w:rsidP="0025017D">
            <w:pPr>
              <w:jc w:val="both"/>
              <w:rPr>
                <w:rFonts w:ascii="Corbel" w:hAnsi="Corbel" w:cstheme="majorHAnsi"/>
                <w:bCs/>
              </w:rPr>
            </w:pPr>
            <w:r w:rsidRPr="0056490A">
              <w:rPr>
                <w:rFonts w:ascii="Corbel" w:hAnsi="Corbel" w:cstheme="majorHAnsi"/>
                <w:bCs/>
                <w:u w:val="single"/>
              </w:rPr>
              <w:t>Sous critère 4</w:t>
            </w:r>
            <w:r>
              <w:rPr>
                <w:rFonts w:ascii="Corbel" w:hAnsi="Corbel" w:cstheme="majorHAnsi"/>
                <w:bCs/>
              </w:rPr>
              <w:t xml:space="preserve"> : </w:t>
            </w:r>
            <w:r w:rsidR="003434FA">
              <w:rPr>
                <w:rFonts w:ascii="Corbel" w:hAnsi="Corbel" w:cstheme="majorHAnsi"/>
                <w:bCs/>
              </w:rPr>
              <w:t>Modalités de réservation</w:t>
            </w:r>
          </w:p>
        </w:tc>
        <w:tc>
          <w:tcPr>
            <w:tcW w:w="4659" w:type="dxa"/>
            <w:shd w:val="clear" w:color="auto" w:fill="auto"/>
          </w:tcPr>
          <w:p w14:paraId="0A659463" w14:textId="73E907E5" w:rsidR="0087313A" w:rsidRPr="0057418A" w:rsidRDefault="003B0A9E" w:rsidP="0087313A">
            <w:pPr>
              <w:jc w:val="both"/>
              <w:rPr>
                <w:rFonts w:ascii="Corbel" w:hAnsi="Corbel" w:cstheme="majorHAnsi"/>
                <w:b/>
                <w:bCs/>
                <w:sz w:val="28"/>
                <w:szCs w:val="28"/>
              </w:rPr>
            </w:pPr>
            <w:r w:rsidRPr="0057418A">
              <w:rPr>
                <w:rFonts w:ascii="Corbel" w:hAnsi="Corbel" w:cstheme="majorHAnsi"/>
                <w:b/>
                <w:bCs/>
                <w:sz w:val="28"/>
                <w:szCs w:val="28"/>
              </w:rPr>
              <w:t>55 %</w:t>
            </w:r>
          </w:p>
          <w:p w14:paraId="75FA457F" w14:textId="77777777" w:rsidR="0087313A" w:rsidRPr="001349B3" w:rsidRDefault="0087313A" w:rsidP="0087313A">
            <w:pPr>
              <w:jc w:val="both"/>
              <w:rPr>
                <w:rFonts w:ascii="Corbel" w:hAnsi="Corbel" w:cstheme="majorHAnsi"/>
              </w:rPr>
            </w:pPr>
          </w:p>
          <w:p w14:paraId="1D49076F" w14:textId="599842C3" w:rsidR="0087313A" w:rsidRDefault="0084454B" w:rsidP="0087313A">
            <w:pPr>
              <w:jc w:val="both"/>
              <w:rPr>
                <w:rFonts w:ascii="Corbel" w:hAnsi="Corbel" w:cstheme="majorHAnsi"/>
              </w:rPr>
            </w:pPr>
            <w:r>
              <w:rPr>
                <w:rFonts w:ascii="Corbel" w:hAnsi="Corbel" w:cstheme="majorHAnsi"/>
              </w:rPr>
              <w:t>15</w:t>
            </w:r>
            <w:r w:rsidR="003B0A9E">
              <w:rPr>
                <w:rFonts w:ascii="Corbel" w:hAnsi="Corbel" w:cstheme="majorHAnsi"/>
              </w:rPr>
              <w:t xml:space="preserve"> %</w:t>
            </w:r>
          </w:p>
          <w:p w14:paraId="57AF6137" w14:textId="77777777" w:rsidR="00E568D8" w:rsidRPr="001349B3" w:rsidRDefault="00E568D8" w:rsidP="0087313A">
            <w:pPr>
              <w:jc w:val="both"/>
              <w:rPr>
                <w:rFonts w:ascii="Corbel" w:hAnsi="Corbel" w:cstheme="majorHAnsi"/>
              </w:rPr>
            </w:pPr>
          </w:p>
          <w:p w14:paraId="15AEEF30" w14:textId="77777777" w:rsidR="0087313A" w:rsidRPr="001349B3" w:rsidRDefault="0087313A" w:rsidP="0087313A">
            <w:pPr>
              <w:jc w:val="both"/>
              <w:rPr>
                <w:rFonts w:ascii="Corbel" w:hAnsi="Corbel" w:cstheme="majorHAnsi"/>
              </w:rPr>
            </w:pPr>
          </w:p>
          <w:p w14:paraId="7CCF34C6" w14:textId="77777777" w:rsidR="004352DE" w:rsidRDefault="004352DE" w:rsidP="0087313A">
            <w:pPr>
              <w:jc w:val="both"/>
              <w:rPr>
                <w:rFonts w:ascii="Corbel" w:hAnsi="Corbel" w:cstheme="majorHAnsi"/>
              </w:rPr>
            </w:pPr>
          </w:p>
          <w:p w14:paraId="76204EF1" w14:textId="2B231AFD" w:rsidR="0087313A" w:rsidRDefault="003B0A9E" w:rsidP="0087313A">
            <w:pPr>
              <w:jc w:val="both"/>
              <w:rPr>
                <w:rFonts w:ascii="Corbel" w:hAnsi="Corbel" w:cstheme="majorHAnsi"/>
              </w:rPr>
            </w:pPr>
            <w:r>
              <w:rPr>
                <w:rFonts w:ascii="Corbel" w:hAnsi="Corbel" w:cstheme="majorHAnsi"/>
              </w:rPr>
              <w:t>50 %</w:t>
            </w:r>
          </w:p>
          <w:p w14:paraId="4CACC6E5" w14:textId="77777777" w:rsidR="003B0A9E" w:rsidRPr="003B0A9E" w:rsidRDefault="003B0A9E" w:rsidP="003B0A9E">
            <w:pPr>
              <w:rPr>
                <w:rFonts w:ascii="Corbel" w:hAnsi="Corbel" w:cstheme="majorHAnsi"/>
              </w:rPr>
            </w:pPr>
          </w:p>
          <w:p w14:paraId="79876122" w14:textId="77777777" w:rsidR="003B0A9E" w:rsidRPr="003B0A9E" w:rsidRDefault="003B0A9E" w:rsidP="003B0A9E">
            <w:pPr>
              <w:rPr>
                <w:rFonts w:ascii="Corbel" w:hAnsi="Corbel" w:cstheme="majorHAnsi"/>
              </w:rPr>
            </w:pPr>
          </w:p>
          <w:p w14:paraId="67D232CA" w14:textId="3E4E5F4A" w:rsidR="003B0A9E" w:rsidRDefault="003B0A9E" w:rsidP="003B0A9E">
            <w:pPr>
              <w:rPr>
                <w:rFonts w:ascii="Corbel" w:hAnsi="Corbel" w:cstheme="majorHAnsi"/>
              </w:rPr>
            </w:pPr>
            <w:r>
              <w:rPr>
                <w:rFonts w:ascii="Corbel" w:hAnsi="Corbel" w:cstheme="majorHAnsi"/>
              </w:rPr>
              <w:t>15 %</w:t>
            </w:r>
          </w:p>
          <w:p w14:paraId="65FCFB6C" w14:textId="77777777" w:rsidR="003B0A9E" w:rsidRPr="003B0A9E" w:rsidRDefault="003B0A9E" w:rsidP="003B0A9E">
            <w:pPr>
              <w:rPr>
                <w:rFonts w:ascii="Corbel" w:hAnsi="Corbel" w:cstheme="majorHAnsi"/>
              </w:rPr>
            </w:pPr>
          </w:p>
          <w:p w14:paraId="63353350" w14:textId="77777777" w:rsidR="003B0A9E" w:rsidRPr="003B0A9E" w:rsidRDefault="003B0A9E" w:rsidP="003B0A9E">
            <w:pPr>
              <w:rPr>
                <w:rFonts w:ascii="Corbel" w:hAnsi="Corbel" w:cstheme="majorHAnsi"/>
              </w:rPr>
            </w:pPr>
          </w:p>
          <w:p w14:paraId="26B6C2AC" w14:textId="77777777" w:rsidR="0040399B" w:rsidRDefault="0040399B" w:rsidP="003B0A9E">
            <w:pPr>
              <w:rPr>
                <w:rFonts w:ascii="Corbel" w:hAnsi="Corbel" w:cstheme="majorHAnsi"/>
              </w:rPr>
            </w:pPr>
          </w:p>
          <w:p w14:paraId="7F82BF69" w14:textId="77777777" w:rsidR="00164275" w:rsidRDefault="00164275" w:rsidP="003B0A9E">
            <w:pPr>
              <w:rPr>
                <w:rFonts w:ascii="Corbel" w:hAnsi="Corbel" w:cstheme="majorHAnsi"/>
              </w:rPr>
            </w:pPr>
          </w:p>
          <w:p w14:paraId="731AD150" w14:textId="5222B8C9" w:rsidR="003B0A9E" w:rsidRPr="003B0A9E" w:rsidRDefault="0084454B" w:rsidP="003B0A9E">
            <w:pPr>
              <w:rPr>
                <w:rFonts w:ascii="Corbel" w:hAnsi="Corbel" w:cstheme="majorHAnsi"/>
              </w:rPr>
            </w:pPr>
            <w:r>
              <w:rPr>
                <w:rFonts w:ascii="Corbel" w:hAnsi="Corbel" w:cstheme="majorHAnsi"/>
              </w:rPr>
              <w:t>20</w:t>
            </w:r>
            <w:r w:rsidR="003B0A9E">
              <w:rPr>
                <w:rFonts w:ascii="Corbel" w:hAnsi="Corbel" w:cstheme="majorHAnsi"/>
              </w:rPr>
              <w:t xml:space="preserve"> %</w:t>
            </w:r>
          </w:p>
        </w:tc>
      </w:tr>
      <w:tr w:rsidR="0087313A" w:rsidRPr="001349B3" w14:paraId="59EAFA1F" w14:textId="77777777" w:rsidTr="00C74FDE">
        <w:trPr>
          <w:trHeight w:val="51"/>
        </w:trPr>
        <w:tc>
          <w:tcPr>
            <w:tcW w:w="4686" w:type="dxa"/>
            <w:shd w:val="clear" w:color="auto" w:fill="auto"/>
          </w:tcPr>
          <w:p w14:paraId="6150B7C7" w14:textId="604CEB97" w:rsidR="00C74FDE" w:rsidRPr="00E15CD6" w:rsidRDefault="003B0A9E" w:rsidP="000056CB">
            <w:pPr>
              <w:pStyle w:val="Paragraphedeliste"/>
              <w:numPr>
                <w:ilvl w:val="0"/>
                <w:numId w:val="20"/>
              </w:numPr>
              <w:jc w:val="both"/>
              <w:rPr>
                <w:rFonts w:ascii="Corbel" w:hAnsi="Corbel" w:cstheme="majorHAnsi"/>
                <w:bCs/>
              </w:rPr>
            </w:pPr>
            <w:r w:rsidRPr="00E15CD6">
              <w:rPr>
                <w:rFonts w:ascii="Corbel" w:hAnsi="Corbel" w:cstheme="majorHAnsi"/>
                <w:bCs/>
              </w:rPr>
              <w:t>Prix</w:t>
            </w:r>
          </w:p>
        </w:tc>
        <w:tc>
          <w:tcPr>
            <w:tcW w:w="4659" w:type="dxa"/>
            <w:shd w:val="clear" w:color="auto" w:fill="auto"/>
          </w:tcPr>
          <w:p w14:paraId="6056FA33" w14:textId="77777777" w:rsidR="00C74FDE" w:rsidRDefault="003B0A9E" w:rsidP="00487D1D">
            <w:pPr>
              <w:jc w:val="both"/>
              <w:rPr>
                <w:rFonts w:ascii="Corbel" w:hAnsi="Corbel" w:cstheme="majorHAnsi"/>
                <w:b/>
                <w:sz w:val="28"/>
                <w:szCs w:val="28"/>
              </w:rPr>
            </w:pPr>
            <w:r w:rsidRPr="0057418A">
              <w:rPr>
                <w:rFonts w:ascii="Corbel" w:hAnsi="Corbel" w:cstheme="majorHAnsi"/>
                <w:b/>
                <w:sz w:val="28"/>
                <w:szCs w:val="28"/>
              </w:rPr>
              <w:t>40 %</w:t>
            </w:r>
          </w:p>
          <w:p w14:paraId="70A736B7" w14:textId="7FAC5161" w:rsidR="000056CB" w:rsidRPr="0057418A" w:rsidRDefault="000056CB" w:rsidP="00487D1D">
            <w:pPr>
              <w:jc w:val="both"/>
              <w:rPr>
                <w:rFonts w:ascii="Corbel" w:hAnsi="Corbel" w:cstheme="majorHAnsi"/>
                <w:b/>
              </w:rPr>
            </w:pPr>
          </w:p>
        </w:tc>
      </w:tr>
      <w:tr w:rsidR="00487D1D" w:rsidRPr="001349B3" w14:paraId="493DBE4A" w14:textId="77777777" w:rsidTr="00C74FDE">
        <w:trPr>
          <w:trHeight w:val="51"/>
        </w:trPr>
        <w:tc>
          <w:tcPr>
            <w:tcW w:w="4686" w:type="dxa"/>
            <w:shd w:val="clear" w:color="auto" w:fill="auto"/>
          </w:tcPr>
          <w:p w14:paraId="013291A2" w14:textId="77777777" w:rsidR="0057418A" w:rsidRDefault="005E6559" w:rsidP="005E6559">
            <w:pPr>
              <w:pStyle w:val="Paragraphedeliste"/>
              <w:numPr>
                <w:ilvl w:val="0"/>
                <w:numId w:val="20"/>
              </w:numPr>
              <w:jc w:val="both"/>
              <w:rPr>
                <w:rFonts w:ascii="Corbel" w:hAnsi="Corbel" w:cstheme="majorHAnsi"/>
                <w:bCs/>
              </w:rPr>
            </w:pPr>
            <w:r>
              <w:rPr>
                <w:rFonts w:ascii="Corbel" w:hAnsi="Corbel" w:cstheme="majorHAnsi"/>
                <w:bCs/>
              </w:rPr>
              <w:t>Performance environnementale appréciée à partir du cadre de réponse</w:t>
            </w:r>
          </w:p>
          <w:p w14:paraId="1B49EE51" w14:textId="77777777" w:rsidR="00AC1E70" w:rsidRDefault="00AC1E70" w:rsidP="00AC1E70">
            <w:pPr>
              <w:jc w:val="both"/>
              <w:rPr>
                <w:rFonts w:ascii="Corbel" w:hAnsi="Corbel" w:cstheme="majorHAnsi"/>
                <w:bCs/>
              </w:rPr>
            </w:pPr>
          </w:p>
          <w:p w14:paraId="56E9FC99" w14:textId="1559144A" w:rsidR="00AC1E70" w:rsidRPr="0025017D" w:rsidRDefault="00AC1E70" w:rsidP="0025017D">
            <w:pPr>
              <w:jc w:val="both"/>
              <w:rPr>
                <w:rFonts w:ascii="Corbel" w:hAnsi="Corbel" w:cstheme="majorHAnsi"/>
                <w:bCs/>
              </w:rPr>
            </w:pPr>
          </w:p>
        </w:tc>
        <w:tc>
          <w:tcPr>
            <w:tcW w:w="4659" w:type="dxa"/>
            <w:shd w:val="clear" w:color="auto" w:fill="auto"/>
          </w:tcPr>
          <w:p w14:paraId="77608875" w14:textId="4F3AD8D7" w:rsidR="0057418A" w:rsidRPr="005E6559" w:rsidRDefault="00487D1D" w:rsidP="00487D1D">
            <w:pPr>
              <w:jc w:val="both"/>
              <w:rPr>
                <w:rFonts w:ascii="Corbel" w:hAnsi="Corbel" w:cstheme="majorHAnsi"/>
                <w:b/>
                <w:sz w:val="28"/>
                <w:szCs w:val="28"/>
              </w:rPr>
            </w:pPr>
            <w:r w:rsidRPr="0057418A">
              <w:rPr>
                <w:rFonts w:ascii="Corbel" w:hAnsi="Corbel" w:cstheme="majorHAnsi"/>
                <w:b/>
                <w:sz w:val="28"/>
                <w:szCs w:val="28"/>
              </w:rPr>
              <w:t>5%</w:t>
            </w:r>
          </w:p>
          <w:p w14:paraId="698C5FA2" w14:textId="2175391F" w:rsidR="00AC1E70" w:rsidRDefault="00AC1E70" w:rsidP="00487D1D">
            <w:pPr>
              <w:jc w:val="both"/>
              <w:rPr>
                <w:rFonts w:ascii="Corbel" w:hAnsi="Corbel" w:cstheme="majorHAnsi"/>
                <w:bCs/>
              </w:rPr>
            </w:pPr>
          </w:p>
        </w:tc>
      </w:tr>
    </w:tbl>
    <w:p w14:paraId="5968C4D0" w14:textId="77777777" w:rsidR="0087313A" w:rsidRDefault="0087313A" w:rsidP="0087313A">
      <w:pPr>
        <w:jc w:val="both"/>
        <w:rPr>
          <w:rFonts w:ascii="Corbel" w:hAnsi="Corbel" w:cstheme="majorHAnsi"/>
          <w:bCs/>
        </w:rPr>
      </w:pPr>
    </w:p>
    <w:p w14:paraId="28387167" w14:textId="5AA65A1B" w:rsidR="0087313A" w:rsidRPr="0025017D" w:rsidRDefault="003D5BDD" w:rsidP="0025017D">
      <w:pPr>
        <w:pStyle w:val="Titre1"/>
        <w:tabs>
          <w:tab w:val="clear" w:pos="1787"/>
          <w:tab w:val="num" w:pos="1134"/>
        </w:tabs>
        <w:ind w:left="397"/>
      </w:pPr>
      <w:bookmarkStart w:id="80" w:name="_Toc225340087"/>
      <w:r w:rsidRPr="0025017D">
        <w:t>Pour le lot 3</w:t>
      </w:r>
      <w:bookmarkEnd w:id="80"/>
    </w:p>
    <w:p w14:paraId="7753A8C3" w14:textId="77777777" w:rsidR="003D5BDD" w:rsidRDefault="003D5BDD" w:rsidP="00763F51">
      <w:pPr>
        <w:jc w:val="both"/>
        <w:rPr>
          <w:rFonts w:ascii="Corbel" w:hAnsi="Corbel" w:cstheme="majorHAnsi"/>
        </w:rPr>
      </w:pPr>
    </w:p>
    <w:p w14:paraId="46B95743" w14:textId="77777777" w:rsidR="003D5BDD" w:rsidRDefault="003D5BDD" w:rsidP="003D5BDD">
      <w:pPr>
        <w:jc w:val="both"/>
        <w:rPr>
          <w:rFonts w:ascii="Corbel" w:hAnsi="Corbel" w:cstheme="majorHAnsi"/>
          <w:bCs/>
        </w:rPr>
      </w:pPr>
      <w:r w:rsidRPr="001349B3">
        <w:rPr>
          <w:rFonts w:ascii="Corbel" w:hAnsi="Corbel" w:cstheme="majorHAnsi"/>
          <w:bCs/>
        </w:rPr>
        <w:t xml:space="preserve">L’analyse des offres sera effectuée à partir des critères suivants </w:t>
      </w:r>
      <w:r w:rsidRPr="001349B3">
        <w:rPr>
          <w:rFonts w:ascii="Corbel" w:hAnsi="Corbel" w:cstheme="majorHAnsi"/>
          <w:bCs/>
          <w:iCs/>
        </w:rPr>
        <w:t>pondérés</w:t>
      </w:r>
      <w:r w:rsidRPr="001349B3">
        <w:rPr>
          <w:rFonts w:ascii="Corbel" w:hAnsi="Corbel" w:cstheme="majorHAnsi"/>
          <w:bCs/>
          <w:i/>
          <w:iCs/>
        </w:rPr>
        <w:t xml:space="preserve"> :</w:t>
      </w:r>
      <w:r w:rsidRPr="001349B3">
        <w:rPr>
          <w:rFonts w:ascii="Corbel" w:hAnsi="Corbel" w:cstheme="majorHAnsi"/>
          <w:bCs/>
        </w:rPr>
        <w:t xml:space="preserve"> </w:t>
      </w:r>
    </w:p>
    <w:p w14:paraId="4F558BC4" w14:textId="77777777" w:rsidR="003D5BDD" w:rsidRDefault="003D5BDD" w:rsidP="003D5BDD">
      <w:pPr>
        <w:jc w:val="both"/>
        <w:rPr>
          <w:rFonts w:ascii="Corbel" w:hAnsi="Corbel" w:cstheme="majorHAnsi"/>
          <w:bCs/>
        </w:rPr>
      </w:pPr>
    </w:p>
    <w:p w14:paraId="1FDFCF1F" w14:textId="77777777" w:rsidR="003D5BDD" w:rsidRPr="001349B3" w:rsidRDefault="003D5BDD" w:rsidP="003D5BDD">
      <w:pPr>
        <w:jc w:val="both"/>
        <w:rPr>
          <w:rFonts w:ascii="Corbel" w:hAnsi="Corbel" w:cstheme="majorHAnsi"/>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6"/>
        <w:gridCol w:w="4659"/>
      </w:tblGrid>
      <w:tr w:rsidR="003D5BDD" w:rsidRPr="001349B3" w14:paraId="04E320E6" w14:textId="77777777" w:rsidTr="00BF5962">
        <w:tc>
          <w:tcPr>
            <w:tcW w:w="4686" w:type="dxa"/>
            <w:shd w:val="clear" w:color="auto" w:fill="auto"/>
          </w:tcPr>
          <w:p w14:paraId="6819A7D5" w14:textId="77777777" w:rsidR="003D5BDD" w:rsidRPr="001349B3" w:rsidRDefault="003D5BDD" w:rsidP="00BF5962">
            <w:pPr>
              <w:jc w:val="center"/>
              <w:rPr>
                <w:rFonts w:ascii="Corbel" w:hAnsi="Corbel" w:cstheme="majorHAnsi"/>
                <w:b/>
                <w:bCs/>
              </w:rPr>
            </w:pPr>
          </w:p>
          <w:p w14:paraId="3B4892D6" w14:textId="77777777" w:rsidR="003D5BDD" w:rsidRPr="001349B3" w:rsidRDefault="003D5BDD" w:rsidP="00BF5962">
            <w:pPr>
              <w:jc w:val="center"/>
              <w:rPr>
                <w:rFonts w:ascii="Corbel" w:hAnsi="Corbel" w:cstheme="majorHAnsi"/>
                <w:b/>
                <w:bCs/>
              </w:rPr>
            </w:pPr>
            <w:r w:rsidRPr="001349B3">
              <w:rPr>
                <w:rFonts w:ascii="Corbel" w:hAnsi="Corbel" w:cstheme="majorHAnsi"/>
                <w:b/>
                <w:bCs/>
              </w:rPr>
              <w:t>CRITERES</w:t>
            </w:r>
          </w:p>
          <w:p w14:paraId="6A35EA44" w14:textId="77777777" w:rsidR="003D5BDD" w:rsidRPr="001349B3" w:rsidRDefault="003D5BDD" w:rsidP="00BF5962">
            <w:pPr>
              <w:jc w:val="center"/>
              <w:rPr>
                <w:rFonts w:ascii="Corbel" w:hAnsi="Corbel" w:cstheme="majorHAnsi"/>
                <w:b/>
                <w:bCs/>
              </w:rPr>
            </w:pPr>
          </w:p>
        </w:tc>
        <w:tc>
          <w:tcPr>
            <w:tcW w:w="4659" w:type="dxa"/>
            <w:shd w:val="clear" w:color="auto" w:fill="auto"/>
          </w:tcPr>
          <w:p w14:paraId="31691A55" w14:textId="77777777" w:rsidR="003D5BDD" w:rsidRPr="001349B3" w:rsidRDefault="003D5BDD" w:rsidP="00BF5962">
            <w:pPr>
              <w:jc w:val="both"/>
              <w:rPr>
                <w:rFonts w:ascii="Corbel" w:hAnsi="Corbel" w:cstheme="majorHAnsi"/>
                <w:bCs/>
              </w:rPr>
            </w:pPr>
          </w:p>
          <w:p w14:paraId="2823EA60" w14:textId="77777777" w:rsidR="003D5BDD" w:rsidRPr="001349B3" w:rsidRDefault="003D5BDD" w:rsidP="00BF5962">
            <w:pPr>
              <w:jc w:val="center"/>
              <w:rPr>
                <w:rFonts w:ascii="Corbel" w:hAnsi="Corbel" w:cstheme="majorHAnsi"/>
                <w:b/>
                <w:bCs/>
              </w:rPr>
            </w:pPr>
            <w:r w:rsidRPr="001349B3">
              <w:rPr>
                <w:rFonts w:ascii="Corbel" w:hAnsi="Corbel" w:cstheme="majorHAnsi"/>
                <w:b/>
                <w:bCs/>
              </w:rPr>
              <w:t>PONDERATION</w:t>
            </w:r>
          </w:p>
        </w:tc>
      </w:tr>
      <w:tr w:rsidR="003D5BDD" w:rsidRPr="001349B3" w14:paraId="2B1185DF" w14:textId="77777777" w:rsidTr="00BF5962">
        <w:trPr>
          <w:trHeight w:val="53"/>
        </w:trPr>
        <w:tc>
          <w:tcPr>
            <w:tcW w:w="4686" w:type="dxa"/>
            <w:shd w:val="clear" w:color="auto" w:fill="auto"/>
          </w:tcPr>
          <w:p w14:paraId="1871B7A0" w14:textId="77777777" w:rsidR="003D5BDD" w:rsidRPr="003364AA" w:rsidRDefault="003D5BDD" w:rsidP="003D5BDD">
            <w:pPr>
              <w:pStyle w:val="Paragraphedeliste"/>
              <w:numPr>
                <w:ilvl w:val="0"/>
                <w:numId w:val="29"/>
              </w:numPr>
              <w:jc w:val="both"/>
              <w:rPr>
                <w:rFonts w:ascii="Corbel" w:hAnsi="Corbel" w:cstheme="majorHAnsi"/>
                <w:bCs/>
              </w:rPr>
            </w:pPr>
            <w:bookmarkStart w:id="81" w:name="_Hlk223097767"/>
            <w:r w:rsidRPr="003364AA">
              <w:rPr>
                <w:rFonts w:ascii="Corbel" w:hAnsi="Corbel" w:cstheme="majorHAnsi"/>
                <w:bCs/>
                <w:u w:val="single"/>
              </w:rPr>
              <w:t xml:space="preserve">Valeur technique appréciée à partir </w:t>
            </w:r>
            <w:r>
              <w:rPr>
                <w:rFonts w:ascii="Corbel" w:hAnsi="Corbel" w:cstheme="majorHAnsi"/>
                <w:bCs/>
                <w:u w:val="single"/>
              </w:rPr>
              <w:t>du cadre de réponse</w:t>
            </w:r>
          </w:p>
          <w:bookmarkEnd w:id="81"/>
          <w:p w14:paraId="5D9E4512" w14:textId="2D877ADE" w:rsidR="003D5BDD" w:rsidRPr="001349B3" w:rsidRDefault="003D5BDD" w:rsidP="00BF5962">
            <w:pPr>
              <w:jc w:val="both"/>
              <w:rPr>
                <w:rFonts w:ascii="Corbel" w:hAnsi="Corbel" w:cstheme="majorHAnsi"/>
                <w:bCs/>
              </w:rPr>
            </w:pPr>
            <w:r w:rsidRPr="0056490A">
              <w:rPr>
                <w:rFonts w:ascii="Corbel" w:hAnsi="Corbel" w:cstheme="majorHAnsi"/>
                <w:bCs/>
                <w:u w:val="single"/>
              </w:rPr>
              <w:t>Sous critère 1</w:t>
            </w:r>
            <w:r>
              <w:rPr>
                <w:rFonts w:ascii="Corbel" w:hAnsi="Corbel" w:cstheme="majorHAnsi"/>
                <w:bCs/>
              </w:rPr>
              <w:t xml:space="preserve"> : Nombre de chambres disponibles dans le cadre du dispositif d’hébergement temporaire </w:t>
            </w:r>
          </w:p>
          <w:p w14:paraId="1BCCBC7A" w14:textId="77777777" w:rsidR="003D5BDD" w:rsidRPr="001349B3" w:rsidRDefault="003D5BDD" w:rsidP="00BF5962">
            <w:pPr>
              <w:jc w:val="both"/>
              <w:rPr>
                <w:rFonts w:ascii="Corbel" w:hAnsi="Corbel" w:cstheme="majorHAnsi"/>
                <w:bCs/>
              </w:rPr>
            </w:pPr>
          </w:p>
          <w:p w14:paraId="18674E3E" w14:textId="2AD1EED3" w:rsidR="003D5BDD" w:rsidRDefault="003D5BDD" w:rsidP="00BF5962">
            <w:pPr>
              <w:jc w:val="both"/>
              <w:rPr>
                <w:rFonts w:ascii="Corbel" w:hAnsi="Corbel" w:cstheme="majorHAnsi"/>
                <w:bCs/>
              </w:rPr>
            </w:pPr>
            <w:r w:rsidRPr="0056490A">
              <w:rPr>
                <w:rFonts w:ascii="Corbel" w:hAnsi="Corbel" w:cstheme="majorHAnsi"/>
                <w:bCs/>
                <w:u w:val="single"/>
              </w:rPr>
              <w:t>Sous critère 2</w:t>
            </w:r>
            <w:r>
              <w:rPr>
                <w:rFonts w:ascii="Corbel" w:hAnsi="Corbel" w:cstheme="majorHAnsi"/>
                <w:bCs/>
              </w:rPr>
              <w:t xml:space="preserve"> : </w:t>
            </w:r>
            <w:r w:rsidR="00EC01F9">
              <w:rPr>
                <w:rFonts w:ascii="Corbel" w:hAnsi="Corbel" w:cstheme="majorHAnsi"/>
                <w:bCs/>
              </w:rPr>
              <w:t>Facilité d’accès</w:t>
            </w:r>
          </w:p>
          <w:p w14:paraId="4E3163A9" w14:textId="77777777" w:rsidR="003D5BDD" w:rsidRDefault="003D5BDD" w:rsidP="00BF5962">
            <w:pPr>
              <w:jc w:val="both"/>
              <w:rPr>
                <w:rFonts w:ascii="Corbel" w:hAnsi="Corbel" w:cstheme="majorHAnsi"/>
                <w:bCs/>
              </w:rPr>
            </w:pPr>
          </w:p>
          <w:p w14:paraId="57C91AA4" w14:textId="77777777" w:rsidR="003D5BDD" w:rsidRDefault="003D5BDD" w:rsidP="00BF5962">
            <w:pPr>
              <w:jc w:val="both"/>
              <w:rPr>
                <w:rFonts w:ascii="Corbel" w:hAnsi="Corbel" w:cstheme="majorHAnsi"/>
                <w:bCs/>
              </w:rPr>
            </w:pPr>
            <w:r w:rsidRPr="0056490A">
              <w:rPr>
                <w:rFonts w:ascii="Corbel" w:hAnsi="Corbel" w:cstheme="majorHAnsi"/>
                <w:bCs/>
                <w:u w:val="single"/>
              </w:rPr>
              <w:t>Sous critère 3</w:t>
            </w:r>
            <w:r w:rsidRPr="00575A1F">
              <w:rPr>
                <w:rFonts w:ascii="Corbel" w:hAnsi="Corbel" w:cstheme="majorHAnsi"/>
                <w:bCs/>
              </w:rPr>
              <w:t xml:space="preserve"> : Niveau des équipements et services </w:t>
            </w:r>
            <w:r>
              <w:rPr>
                <w:rFonts w:ascii="Corbel" w:hAnsi="Corbel" w:cstheme="majorHAnsi"/>
                <w:bCs/>
              </w:rPr>
              <w:t>disponibles dans l’établissement</w:t>
            </w:r>
          </w:p>
          <w:p w14:paraId="366C7577" w14:textId="77777777" w:rsidR="008057B7" w:rsidRDefault="008057B7" w:rsidP="00BF5962">
            <w:pPr>
              <w:jc w:val="both"/>
              <w:rPr>
                <w:rFonts w:ascii="Corbel" w:hAnsi="Corbel" w:cstheme="majorHAnsi"/>
                <w:bCs/>
              </w:rPr>
            </w:pPr>
          </w:p>
          <w:p w14:paraId="38B5B6D2" w14:textId="43B6414F" w:rsidR="003D5BDD" w:rsidRPr="0025017D" w:rsidRDefault="003D5BDD" w:rsidP="00BF5962">
            <w:pPr>
              <w:jc w:val="both"/>
              <w:rPr>
                <w:rFonts w:ascii="Corbel" w:hAnsi="Corbel" w:cstheme="majorHAnsi"/>
                <w:bCs/>
                <w:i/>
                <w:iCs/>
              </w:rPr>
            </w:pPr>
            <w:r w:rsidRPr="0040399B">
              <w:rPr>
                <w:rFonts w:ascii="Corbel" w:hAnsi="Corbel" w:cstheme="majorHAnsi"/>
                <w:bCs/>
                <w:i/>
                <w:iCs/>
              </w:rPr>
              <w:t>Les sous critères 2 et 3 seront appréciés à partir des illustrations</w:t>
            </w:r>
            <w:r>
              <w:rPr>
                <w:rFonts w:ascii="Corbel" w:hAnsi="Corbel" w:cstheme="majorHAnsi"/>
                <w:bCs/>
                <w:i/>
                <w:iCs/>
              </w:rPr>
              <w:t xml:space="preserve"> et informations</w:t>
            </w:r>
            <w:r w:rsidRPr="0040399B">
              <w:rPr>
                <w:rFonts w:ascii="Corbel" w:hAnsi="Corbel" w:cstheme="majorHAnsi"/>
                <w:bCs/>
                <w:i/>
                <w:iCs/>
              </w:rPr>
              <w:t xml:space="preserve"> fournies par le candidat dans</w:t>
            </w:r>
            <w:r>
              <w:rPr>
                <w:rFonts w:ascii="Corbel" w:hAnsi="Corbel" w:cstheme="majorHAnsi"/>
                <w:bCs/>
                <w:i/>
                <w:iCs/>
              </w:rPr>
              <w:t xml:space="preserve"> son cadre de réponse</w:t>
            </w:r>
          </w:p>
        </w:tc>
        <w:tc>
          <w:tcPr>
            <w:tcW w:w="4659" w:type="dxa"/>
            <w:shd w:val="clear" w:color="auto" w:fill="auto"/>
          </w:tcPr>
          <w:p w14:paraId="2E335874" w14:textId="77777777" w:rsidR="003D5BDD" w:rsidRPr="0057418A" w:rsidRDefault="003D5BDD" w:rsidP="00BF5962">
            <w:pPr>
              <w:jc w:val="both"/>
              <w:rPr>
                <w:rFonts w:ascii="Corbel" w:hAnsi="Corbel" w:cstheme="majorHAnsi"/>
                <w:b/>
                <w:bCs/>
                <w:sz w:val="28"/>
                <w:szCs w:val="28"/>
              </w:rPr>
            </w:pPr>
            <w:r w:rsidRPr="0057418A">
              <w:rPr>
                <w:rFonts w:ascii="Corbel" w:hAnsi="Corbel" w:cstheme="majorHAnsi"/>
                <w:b/>
                <w:bCs/>
                <w:sz w:val="28"/>
                <w:szCs w:val="28"/>
              </w:rPr>
              <w:t>55 %</w:t>
            </w:r>
          </w:p>
          <w:p w14:paraId="02D51C88" w14:textId="77777777" w:rsidR="003D5BDD" w:rsidRPr="001349B3" w:rsidRDefault="003D5BDD" w:rsidP="00BF5962">
            <w:pPr>
              <w:jc w:val="both"/>
              <w:rPr>
                <w:rFonts w:ascii="Corbel" w:hAnsi="Corbel" w:cstheme="majorHAnsi"/>
              </w:rPr>
            </w:pPr>
          </w:p>
          <w:p w14:paraId="44B43E56" w14:textId="791728FB" w:rsidR="003D5BDD" w:rsidRDefault="001E553C" w:rsidP="00BF5962">
            <w:pPr>
              <w:jc w:val="both"/>
              <w:rPr>
                <w:rFonts w:ascii="Corbel" w:hAnsi="Corbel" w:cstheme="majorHAnsi"/>
              </w:rPr>
            </w:pPr>
            <w:r>
              <w:rPr>
                <w:rFonts w:ascii="Corbel" w:hAnsi="Corbel" w:cstheme="majorHAnsi"/>
              </w:rPr>
              <w:t>2</w:t>
            </w:r>
            <w:r w:rsidR="003D5BDD">
              <w:rPr>
                <w:rFonts w:ascii="Corbel" w:hAnsi="Corbel" w:cstheme="majorHAnsi"/>
              </w:rPr>
              <w:t>0 %</w:t>
            </w:r>
          </w:p>
          <w:p w14:paraId="51C8342C" w14:textId="77777777" w:rsidR="003D5BDD" w:rsidRPr="001349B3" w:rsidRDefault="003D5BDD" w:rsidP="00BF5962">
            <w:pPr>
              <w:jc w:val="both"/>
              <w:rPr>
                <w:rFonts w:ascii="Corbel" w:hAnsi="Corbel" w:cstheme="majorHAnsi"/>
              </w:rPr>
            </w:pPr>
          </w:p>
          <w:p w14:paraId="25F8E16B" w14:textId="77777777" w:rsidR="003D5BDD" w:rsidRDefault="003D5BDD" w:rsidP="00BF5962">
            <w:pPr>
              <w:jc w:val="both"/>
              <w:rPr>
                <w:rFonts w:ascii="Corbel" w:hAnsi="Corbel" w:cstheme="majorHAnsi"/>
              </w:rPr>
            </w:pPr>
          </w:p>
          <w:p w14:paraId="57EC9718" w14:textId="77777777" w:rsidR="003D5BDD" w:rsidRDefault="003D5BDD" w:rsidP="00BF5962">
            <w:pPr>
              <w:jc w:val="both"/>
              <w:rPr>
                <w:rFonts w:ascii="Corbel" w:hAnsi="Corbel" w:cstheme="majorHAnsi"/>
              </w:rPr>
            </w:pPr>
            <w:r>
              <w:rPr>
                <w:rFonts w:ascii="Corbel" w:hAnsi="Corbel" w:cstheme="majorHAnsi"/>
              </w:rPr>
              <w:t>50 %</w:t>
            </w:r>
          </w:p>
          <w:p w14:paraId="2A6D49AA" w14:textId="77777777" w:rsidR="003D5BDD" w:rsidRPr="003B0A9E" w:rsidRDefault="003D5BDD" w:rsidP="00BF5962">
            <w:pPr>
              <w:rPr>
                <w:rFonts w:ascii="Corbel" w:hAnsi="Corbel" w:cstheme="majorHAnsi"/>
              </w:rPr>
            </w:pPr>
          </w:p>
          <w:p w14:paraId="3DAFBF59" w14:textId="77777777" w:rsidR="003D5BDD" w:rsidRPr="003B0A9E" w:rsidRDefault="003D5BDD" w:rsidP="00BF5962">
            <w:pPr>
              <w:rPr>
                <w:rFonts w:ascii="Corbel" w:hAnsi="Corbel" w:cstheme="majorHAnsi"/>
              </w:rPr>
            </w:pPr>
          </w:p>
          <w:p w14:paraId="1A4C82D7" w14:textId="5347066E" w:rsidR="003D5BDD" w:rsidRDefault="003D5BDD" w:rsidP="00BF5962">
            <w:pPr>
              <w:rPr>
                <w:rFonts w:ascii="Corbel" w:hAnsi="Corbel" w:cstheme="majorHAnsi"/>
              </w:rPr>
            </w:pPr>
            <w:r>
              <w:rPr>
                <w:rFonts w:ascii="Corbel" w:hAnsi="Corbel" w:cstheme="majorHAnsi"/>
              </w:rPr>
              <w:t>30 %</w:t>
            </w:r>
          </w:p>
          <w:p w14:paraId="04442CDA" w14:textId="77777777" w:rsidR="003D5BDD" w:rsidRPr="003B0A9E" w:rsidRDefault="003D5BDD" w:rsidP="00BF5962">
            <w:pPr>
              <w:rPr>
                <w:rFonts w:ascii="Corbel" w:hAnsi="Corbel" w:cstheme="majorHAnsi"/>
              </w:rPr>
            </w:pPr>
          </w:p>
          <w:p w14:paraId="46796A42" w14:textId="77777777" w:rsidR="003D5BDD" w:rsidRPr="003B0A9E" w:rsidRDefault="003D5BDD" w:rsidP="00BF5962">
            <w:pPr>
              <w:rPr>
                <w:rFonts w:ascii="Corbel" w:hAnsi="Corbel" w:cstheme="majorHAnsi"/>
              </w:rPr>
            </w:pPr>
          </w:p>
          <w:p w14:paraId="3AEE2F42" w14:textId="77777777" w:rsidR="003D5BDD" w:rsidRDefault="003D5BDD" w:rsidP="00BF5962">
            <w:pPr>
              <w:rPr>
                <w:rFonts w:ascii="Corbel" w:hAnsi="Corbel" w:cstheme="majorHAnsi"/>
              </w:rPr>
            </w:pPr>
          </w:p>
          <w:p w14:paraId="5E97C32D" w14:textId="77777777" w:rsidR="003D5BDD" w:rsidRDefault="003D5BDD" w:rsidP="00BF5962">
            <w:pPr>
              <w:rPr>
                <w:rFonts w:ascii="Corbel" w:hAnsi="Corbel" w:cstheme="majorHAnsi"/>
              </w:rPr>
            </w:pPr>
          </w:p>
          <w:p w14:paraId="7F278B22" w14:textId="760C58DA" w:rsidR="003D5BDD" w:rsidRPr="003B0A9E" w:rsidRDefault="003D5BDD" w:rsidP="00BF5962">
            <w:pPr>
              <w:rPr>
                <w:rFonts w:ascii="Corbel" w:hAnsi="Corbel" w:cstheme="majorHAnsi"/>
              </w:rPr>
            </w:pPr>
          </w:p>
        </w:tc>
      </w:tr>
      <w:tr w:rsidR="003D5BDD" w:rsidRPr="001349B3" w14:paraId="4D70F0BF" w14:textId="77777777" w:rsidTr="00BF5962">
        <w:trPr>
          <w:trHeight w:val="51"/>
        </w:trPr>
        <w:tc>
          <w:tcPr>
            <w:tcW w:w="4686" w:type="dxa"/>
            <w:shd w:val="clear" w:color="auto" w:fill="auto"/>
          </w:tcPr>
          <w:p w14:paraId="5A4992DA" w14:textId="77777777" w:rsidR="003D5BDD" w:rsidRPr="00E15CD6" w:rsidRDefault="003D5BDD" w:rsidP="003D5BDD">
            <w:pPr>
              <w:pStyle w:val="Paragraphedeliste"/>
              <w:numPr>
                <w:ilvl w:val="0"/>
                <w:numId w:val="29"/>
              </w:numPr>
              <w:jc w:val="both"/>
              <w:rPr>
                <w:rFonts w:ascii="Corbel" w:hAnsi="Corbel" w:cstheme="majorHAnsi"/>
                <w:bCs/>
              </w:rPr>
            </w:pPr>
            <w:r w:rsidRPr="00E15CD6">
              <w:rPr>
                <w:rFonts w:ascii="Corbel" w:hAnsi="Corbel" w:cstheme="majorHAnsi"/>
                <w:bCs/>
              </w:rPr>
              <w:t>Prix</w:t>
            </w:r>
          </w:p>
        </w:tc>
        <w:tc>
          <w:tcPr>
            <w:tcW w:w="4659" w:type="dxa"/>
            <w:shd w:val="clear" w:color="auto" w:fill="auto"/>
          </w:tcPr>
          <w:p w14:paraId="5393A30A" w14:textId="77777777" w:rsidR="003D5BDD" w:rsidRDefault="003D5BDD" w:rsidP="00BF5962">
            <w:pPr>
              <w:jc w:val="both"/>
              <w:rPr>
                <w:rFonts w:ascii="Corbel" w:hAnsi="Corbel" w:cstheme="majorHAnsi"/>
                <w:b/>
                <w:sz w:val="28"/>
                <w:szCs w:val="28"/>
              </w:rPr>
            </w:pPr>
            <w:r w:rsidRPr="0057418A">
              <w:rPr>
                <w:rFonts w:ascii="Corbel" w:hAnsi="Corbel" w:cstheme="majorHAnsi"/>
                <w:b/>
                <w:sz w:val="28"/>
                <w:szCs w:val="28"/>
              </w:rPr>
              <w:t>40 %</w:t>
            </w:r>
          </w:p>
          <w:p w14:paraId="61E29B69" w14:textId="77777777" w:rsidR="003D5BDD" w:rsidRPr="0057418A" w:rsidRDefault="003D5BDD" w:rsidP="00BF5962">
            <w:pPr>
              <w:jc w:val="both"/>
              <w:rPr>
                <w:rFonts w:ascii="Corbel" w:hAnsi="Corbel" w:cstheme="majorHAnsi"/>
                <w:b/>
              </w:rPr>
            </w:pPr>
          </w:p>
        </w:tc>
      </w:tr>
      <w:tr w:rsidR="003D5BDD" w:rsidRPr="001349B3" w14:paraId="673890F0" w14:textId="77777777" w:rsidTr="00BF5962">
        <w:trPr>
          <w:trHeight w:val="51"/>
        </w:trPr>
        <w:tc>
          <w:tcPr>
            <w:tcW w:w="4686" w:type="dxa"/>
            <w:shd w:val="clear" w:color="auto" w:fill="auto"/>
          </w:tcPr>
          <w:p w14:paraId="00D0B4EB" w14:textId="77777777" w:rsidR="003D5BDD" w:rsidRDefault="003D5BDD" w:rsidP="003D5BDD">
            <w:pPr>
              <w:pStyle w:val="Paragraphedeliste"/>
              <w:numPr>
                <w:ilvl w:val="0"/>
                <w:numId w:val="29"/>
              </w:numPr>
              <w:jc w:val="both"/>
              <w:rPr>
                <w:rFonts w:ascii="Corbel" w:hAnsi="Corbel" w:cstheme="majorHAnsi"/>
                <w:bCs/>
              </w:rPr>
            </w:pPr>
            <w:r>
              <w:rPr>
                <w:rFonts w:ascii="Corbel" w:hAnsi="Corbel" w:cstheme="majorHAnsi"/>
                <w:bCs/>
              </w:rPr>
              <w:t>Performance environnementale appréciée à partir du cadre de réponse</w:t>
            </w:r>
          </w:p>
          <w:p w14:paraId="61B95391" w14:textId="77777777" w:rsidR="003D5BDD" w:rsidRDefault="003D5BDD" w:rsidP="00BF5962">
            <w:pPr>
              <w:jc w:val="both"/>
              <w:rPr>
                <w:rFonts w:ascii="Corbel" w:hAnsi="Corbel" w:cstheme="majorHAnsi"/>
                <w:bCs/>
              </w:rPr>
            </w:pPr>
          </w:p>
          <w:p w14:paraId="1DC7C45C" w14:textId="13BF22D5" w:rsidR="003D5BDD" w:rsidRPr="00BF5962" w:rsidRDefault="003D5BDD" w:rsidP="00BF5962">
            <w:pPr>
              <w:jc w:val="both"/>
              <w:rPr>
                <w:rFonts w:ascii="Corbel" w:hAnsi="Corbel" w:cstheme="majorHAnsi"/>
                <w:bCs/>
              </w:rPr>
            </w:pPr>
          </w:p>
        </w:tc>
        <w:tc>
          <w:tcPr>
            <w:tcW w:w="4659" w:type="dxa"/>
            <w:shd w:val="clear" w:color="auto" w:fill="auto"/>
          </w:tcPr>
          <w:p w14:paraId="13C4C4D5" w14:textId="77777777" w:rsidR="003D5BDD" w:rsidRPr="005E6559" w:rsidRDefault="003D5BDD" w:rsidP="00BF5962">
            <w:pPr>
              <w:jc w:val="both"/>
              <w:rPr>
                <w:rFonts w:ascii="Corbel" w:hAnsi="Corbel" w:cstheme="majorHAnsi"/>
                <w:b/>
                <w:sz w:val="28"/>
                <w:szCs w:val="28"/>
              </w:rPr>
            </w:pPr>
            <w:r w:rsidRPr="0057418A">
              <w:rPr>
                <w:rFonts w:ascii="Corbel" w:hAnsi="Corbel" w:cstheme="majorHAnsi"/>
                <w:b/>
                <w:sz w:val="28"/>
                <w:szCs w:val="28"/>
              </w:rPr>
              <w:t>5%</w:t>
            </w:r>
          </w:p>
          <w:p w14:paraId="7EBFD6D3" w14:textId="77777777" w:rsidR="003D5BDD" w:rsidRDefault="003D5BDD" w:rsidP="00BF5962">
            <w:pPr>
              <w:jc w:val="both"/>
              <w:rPr>
                <w:rFonts w:ascii="Corbel" w:hAnsi="Corbel" w:cstheme="majorHAnsi"/>
                <w:bCs/>
              </w:rPr>
            </w:pPr>
          </w:p>
          <w:p w14:paraId="6615B61A" w14:textId="77777777" w:rsidR="003D5BDD" w:rsidRDefault="003D5BDD" w:rsidP="00BF5962">
            <w:pPr>
              <w:jc w:val="both"/>
              <w:rPr>
                <w:rFonts w:ascii="Corbel" w:hAnsi="Corbel" w:cstheme="majorHAnsi"/>
                <w:bCs/>
              </w:rPr>
            </w:pPr>
          </w:p>
          <w:p w14:paraId="69F7EC7E" w14:textId="64DD3466" w:rsidR="003D5BDD" w:rsidRDefault="003D5BDD" w:rsidP="00BF5962">
            <w:pPr>
              <w:jc w:val="both"/>
              <w:rPr>
                <w:rFonts w:ascii="Corbel" w:hAnsi="Corbel" w:cstheme="majorHAnsi"/>
                <w:bCs/>
              </w:rPr>
            </w:pPr>
          </w:p>
        </w:tc>
      </w:tr>
    </w:tbl>
    <w:p w14:paraId="001D2800" w14:textId="77777777" w:rsidR="003D5BDD" w:rsidRDefault="003D5BDD" w:rsidP="003D5BDD">
      <w:pPr>
        <w:jc w:val="both"/>
        <w:rPr>
          <w:rFonts w:ascii="Corbel" w:hAnsi="Corbel" w:cstheme="majorHAnsi"/>
          <w:bCs/>
        </w:rPr>
      </w:pPr>
    </w:p>
    <w:p w14:paraId="1B14EA2F" w14:textId="47952000" w:rsidR="003D5BDD" w:rsidRPr="009C37D1" w:rsidRDefault="00366FBF" w:rsidP="009C37D1">
      <w:pPr>
        <w:pStyle w:val="Titre1"/>
        <w:tabs>
          <w:tab w:val="clear" w:pos="1787"/>
          <w:tab w:val="num" w:pos="1134"/>
        </w:tabs>
        <w:ind w:left="397"/>
        <w:rPr>
          <w:bCs w:val="0"/>
        </w:rPr>
      </w:pPr>
      <w:bookmarkStart w:id="82" w:name="_Toc225340088"/>
      <w:r w:rsidRPr="009C37D1">
        <w:t>Méthode de calcul applicable à tous les lots</w:t>
      </w:r>
      <w:bookmarkEnd w:id="82"/>
    </w:p>
    <w:p w14:paraId="7ABC074D" w14:textId="77777777" w:rsidR="009B0D29" w:rsidRDefault="009B0D29" w:rsidP="009B0D29">
      <w:pPr>
        <w:jc w:val="both"/>
        <w:rPr>
          <w:rFonts w:ascii="Corbel" w:hAnsi="Corbel" w:cstheme="majorHAnsi"/>
          <w:b/>
          <w:bCs/>
        </w:rPr>
      </w:pPr>
    </w:p>
    <w:p w14:paraId="3CE00082" w14:textId="77777777" w:rsidR="009B0D29" w:rsidRPr="0040399B" w:rsidRDefault="009B0D29" w:rsidP="009B0D29">
      <w:pPr>
        <w:jc w:val="both"/>
        <w:rPr>
          <w:rFonts w:ascii="Corbel" w:hAnsi="Corbel" w:cstheme="majorHAnsi"/>
          <w:bCs/>
        </w:rPr>
      </w:pPr>
    </w:p>
    <w:p w14:paraId="788061CD" w14:textId="0C93A7BD" w:rsidR="009B0D29" w:rsidRPr="00763F51" w:rsidRDefault="009B0D29" w:rsidP="009B0D29">
      <w:pPr>
        <w:jc w:val="both"/>
        <w:rPr>
          <w:rFonts w:ascii="Corbel" w:hAnsi="Corbel" w:cstheme="majorHAnsi"/>
          <w:b/>
          <w:bCs/>
          <w:color w:val="000000"/>
        </w:rPr>
      </w:pPr>
      <w:r w:rsidRPr="00763F51">
        <w:rPr>
          <w:rFonts w:ascii="Corbel" w:hAnsi="Corbel" w:cstheme="majorHAnsi"/>
          <w:b/>
          <w:bCs/>
          <w:color w:val="000000"/>
        </w:rPr>
        <w:t>Calcul de</w:t>
      </w:r>
      <w:r w:rsidR="00B34719">
        <w:rPr>
          <w:rFonts w:ascii="Corbel" w:hAnsi="Corbel" w:cstheme="majorHAnsi"/>
          <w:b/>
          <w:bCs/>
          <w:color w:val="000000"/>
        </w:rPr>
        <w:t>s</w:t>
      </w:r>
      <w:r w:rsidRPr="00763F51">
        <w:rPr>
          <w:rFonts w:ascii="Corbel" w:hAnsi="Corbel" w:cstheme="majorHAnsi"/>
          <w:b/>
          <w:bCs/>
          <w:color w:val="000000"/>
        </w:rPr>
        <w:t xml:space="preserve"> note</w:t>
      </w:r>
      <w:r w:rsidR="00B34719">
        <w:rPr>
          <w:rFonts w:ascii="Corbel" w:hAnsi="Corbel" w:cstheme="majorHAnsi"/>
          <w:b/>
          <w:bCs/>
          <w:color w:val="000000"/>
        </w:rPr>
        <w:t>s des</w:t>
      </w:r>
      <w:r w:rsidRPr="00763F51">
        <w:rPr>
          <w:rFonts w:ascii="Corbel" w:hAnsi="Corbel" w:cstheme="majorHAnsi"/>
          <w:b/>
          <w:bCs/>
          <w:color w:val="000000"/>
        </w:rPr>
        <w:t xml:space="preserve"> </w:t>
      </w:r>
      <w:r w:rsidR="00B34719">
        <w:rPr>
          <w:rFonts w:ascii="Corbel" w:hAnsi="Corbel" w:cstheme="majorHAnsi"/>
          <w:b/>
          <w:bCs/>
          <w:color w:val="000000"/>
        </w:rPr>
        <w:t>critères</w:t>
      </w:r>
      <w:r w:rsidRPr="00763F51">
        <w:rPr>
          <w:rFonts w:ascii="Corbel" w:hAnsi="Corbel" w:cstheme="majorHAnsi"/>
          <w:b/>
          <w:bCs/>
          <w:color w:val="000000"/>
        </w:rPr>
        <w:t> :</w:t>
      </w:r>
    </w:p>
    <w:p w14:paraId="7034E8DC" w14:textId="77777777" w:rsidR="009B0D29" w:rsidRPr="00763F51" w:rsidRDefault="009B0D29" w:rsidP="009B0D29">
      <w:pPr>
        <w:jc w:val="both"/>
        <w:rPr>
          <w:rFonts w:ascii="Corbel" w:hAnsi="Corbel" w:cstheme="majorHAnsi"/>
          <w:b/>
          <w:bCs/>
          <w:color w:val="000000"/>
        </w:rPr>
      </w:pPr>
    </w:p>
    <w:p w14:paraId="38D635A3" w14:textId="53242D62" w:rsidR="009B0D29" w:rsidRPr="00322D61" w:rsidRDefault="009B0D29" w:rsidP="009B0D29">
      <w:pPr>
        <w:jc w:val="both"/>
        <w:rPr>
          <w:rFonts w:ascii="Corbel" w:hAnsi="Corbel" w:cstheme="majorHAnsi"/>
          <w:bCs/>
          <w:u w:val="single"/>
        </w:rPr>
      </w:pPr>
      <w:r w:rsidRPr="00322D61">
        <w:rPr>
          <w:rFonts w:ascii="Corbel" w:hAnsi="Corbel" w:cstheme="majorHAnsi"/>
          <w:b/>
          <w:bCs/>
          <w:color w:val="000000"/>
          <w:u w:val="single"/>
        </w:rPr>
        <w:t xml:space="preserve">Critère 1 </w:t>
      </w:r>
      <w:r w:rsidRPr="00322D61">
        <w:rPr>
          <w:rFonts w:ascii="Corbel" w:hAnsi="Corbel" w:cstheme="majorHAnsi"/>
          <w:color w:val="000000"/>
          <w:u w:val="single"/>
        </w:rPr>
        <w:t xml:space="preserve">:  </w:t>
      </w:r>
      <w:r w:rsidRPr="00322D61">
        <w:rPr>
          <w:rFonts w:ascii="Corbel" w:hAnsi="Corbel" w:cstheme="majorHAnsi"/>
          <w:bCs/>
          <w:u w:val="single"/>
        </w:rPr>
        <w:t xml:space="preserve">Valeur technique appréciée à partir </w:t>
      </w:r>
      <w:r w:rsidR="00325A7D" w:rsidRPr="00322D61">
        <w:rPr>
          <w:rFonts w:ascii="Corbel" w:hAnsi="Corbel" w:cstheme="majorHAnsi"/>
          <w:bCs/>
          <w:u w:val="single"/>
        </w:rPr>
        <w:t>du cadre de réponse</w:t>
      </w:r>
    </w:p>
    <w:p w14:paraId="0CD46F7B" w14:textId="77777777" w:rsidR="009B0D29" w:rsidRPr="00763F51" w:rsidRDefault="009B0D29" w:rsidP="009B0D29">
      <w:pPr>
        <w:jc w:val="both"/>
        <w:rPr>
          <w:rFonts w:ascii="Corbel" w:hAnsi="Corbel" w:cstheme="majorHAnsi"/>
          <w:color w:val="000000"/>
        </w:rPr>
      </w:pPr>
      <w:r w:rsidRPr="00763F51">
        <w:rPr>
          <w:rFonts w:ascii="Corbel" w:hAnsi="Corbel" w:cstheme="majorHAnsi"/>
          <w:color w:val="000000"/>
        </w:rPr>
        <w:t xml:space="preserve">Pondération </w:t>
      </w:r>
      <w:r>
        <w:rPr>
          <w:rFonts w:ascii="Corbel" w:hAnsi="Corbel" w:cstheme="majorHAnsi"/>
          <w:color w:val="000000"/>
        </w:rPr>
        <w:t xml:space="preserve">55 </w:t>
      </w:r>
      <w:r w:rsidRPr="00763F51">
        <w:rPr>
          <w:rFonts w:ascii="Corbel" w:hAnsi="Corbel" w:cstheme="majorHAnsi"/>
          <w:color w:val="000000"/>
        </w:rPr>
        <w:t xml:space="preserve">%. </w:t>
      </w:r>
    </w:p>
    <w:p w14:paraId="4CC57D2D" w14:textId="7999A1D2" w:rsidR="009B0D29" w:rsidRPr="00763F51" w:rsidRDefault="00325A7D" w:rsidP="009B0D29">
      <w:pPr>
        <w:jc w:val="both"/>
        <w:rPr>
          <w:rFonts w:ascii="Corbel" w:hAnsi="Corbel" w:cstheme="majorHAnsi"/>
          <w:iCs/>
          <w:color w:val="000000"/>
        </w:rPr>
      </w:pPr>
      <w:r>
        <w:rPr>
          <w:rFonts w:ascii="Corbel" w:hAnsi="Corbel" w:cstheme="majorHAnsi"/>
          <w:color w:val="000000"/>
        </w:rPr>
        <w:t>L</w:t>
      </w:r>
      <w:r w:rsidR="00FF4C44">
        <w:rPr>
          <w:rFonts w:ascii="Corbel" w:hAnsi="Corbel" w:cstheme="majorHAnsi"/>
          <w:color w:val="000000"/>
        </w:rPr>
        <w:t>e</w:t>
      </w:r>
      <w:r w:rsidR="009B0D29" w:rsidRPr="00763F51">
        <w:rPr>
          <w:rFonts w:ascii="Corbel" w:hAnsi="Corbel" w:cstheme="majorHAnsi"/>
          <w:color w:val="000000"/>
        </w:rPr>
        <w:t>s sous-critères ci-a</w:t>
      </w:r>
      <w:r w:rsidR="00B34719">
        <w:rPr>
          <w:rFonts w:ascii="Corbel" w:hAnsi="Corbel" w:cstheme="majorHAnsi"/>
          <w:color w:val="000000"/>
        </w:rPr>
        <w:t>vant seront</w:t>
      </w:r>
      <w:r w:rsidR="009B0D29" w:rsidRPr="00763F51">
        <w:rPr>
          <w:rFonts w:ascii="Corbel" w:hAnsi="Corbel" w:cstheme="majorHAnsi"/>
          <w:color w:val="000000"/>
        </w:rPr>
        <w:t xml:space="preserve"> notés de 1 à 5 : </w:t>
      </w:r>
      <w:r w:rsidR="009B0D29" w:rsidRPr="00763F51">
        <w:rPr>
          <w:rFonts w:ascii="Corbel" w:hAnsi="Corbel" w:cstheme="majorHAnsi"/>
          <w:iCs/>
          <w:color w:val="000000"/>
        </w:rPr>
        <w:t>Très satisfaisant : 5, Satisfaisant : 4, Acceptable :3, Insuffisant :2, très insuffisant : 1 et affectés de leurs coefficients de pondération respectifs</w:t>
      </w:r>
    </w:p>
    <w:p w14:paraId="5564E71D" w14:textId="7A87640D" w:rsidR="00325A7D" w:rsidRPr="00325A7D" w:rsidRDefault="00325A7D" w:rsidP="00325A7D">
      <w:pPr>
        <w:jc w:val="both"/>
        <w:rPr>
          <w:rFonts w:ascii="Corbel" w:hAnsi="Corbel" w:cstheme="majorHAnsi"/>
        </w:rPr>
      </w:pPr>
      <w:r w:rsidRPr="00325A7D">
        <w:rPr>
          <w:rFonts w:ascii="Corbel" w:hAnsi="Corbel" w:cstheme="majorHAnsi"/>
        </w:rPr>
        <w:t xml:space="preserve">Calcul de la note </w:t>
      </w:r>
      <w:r>
        <w:rPr>
          <w:rFonts w:ascii="Corbel" w:hAnsi="Corbel" w:cstheme="majorHAnsi"/>
        </w:rPr>
        <w:t xml:space="preserve">de chaque </w:t>
      </w:r>
      <w:r w:rsidRPr="00325A7D">
        <w:rPr>
          <w:rFonts w:ascii="Corbel" w:hAnsi="Corbel" w:cstheme="majorHAnsi"/>
        </w:rPr>
        <w:t>sous-critère :</w:t>
      </w:r>
    </w:p>
    <w:p w14:paraId="1B0337D4" w14:textId="0DB122AC" w:rsidR="00325A7D" w:rsidRDefault="00325A7D" w:rsidP="00325A7D">
      <w:pPr>
        <w:jc w:val="both"/>
        <w:rPr>
          <w:rFonts w:ascii="Corbel" w:hAnsi="Corbel" w:cstheme="majorHAnsi"/>
          <w:bCs/>
        </w:rPr>
      </w:pPr>
      <w:r w:rsidRPr="0040399B">
        <w:rPr>
          <w:rFonts w:ascii="Corbel" w:hAnsi="Corbel" w:cstheme="majorHAnsi"/>
          <w:bCs/>
        </w:rPr>
        <w:t>(</w:t>
      </w:r>
      <w:proofErr w:type="gramStart"/>
      <w:r w:rsidRPr="0040399B">
        <w:rPr>
          <w:rFonts w:ascii="Corbel" w:hAnsi="Corbel" w:cstheme="majorHAnsi"/>
          <w:bCs/>
        </w:rPr>
        <w:t>note</w:t>
      </w:r>
      <w:proofErr w:type="gramEnd"/>
      <w:r w:rsidRPr="0040399B">
        <w:rPr>
          <w:rFonts w:ascii="Corbel" w:hAnsi="Corbel" w:cstheme="majorHAnsi"/>
          <w:bCs/>
        </w:rPr>
        <w:t xml:space="preserve"> technique obtenue par le candidat / note technique maximale pouvant être obtenue</w:t>
      </w:r>
      <w:r>
        <w:rPr>
          <w:rFonts w:ascii="Corbel" w:hAnsi="Corbel" w:cstheme="majorHAnsi"/>
          <w:bCs/>
        </w:rPr>
        <w:t xml:space="preserve"> (5)</w:t>
      </w:r>
      <w:r w:rsidRPr="0040399B">
        <w:rPr>
          <w:rFonts w:ascii="Corbel" w:hAnsi="Corbel" w:cstheme="majorHAnsi"/>
          <w:bCs/>
        </w:rPr>
        <w:t>)* le</w:t>
      </w:r>
      <w:r>
        <w:rPr>
          <w:rFonts w:ascii="Corbel" w:hAnsi="Corbel" w:cstheme="majorHAnsi"/>
          <w:bCs/>
        </w:rPr>
        <w:t xml:space="preserve"> </w:t>
      </w:r>
      <w:r w:rsidRPr="0040399B">
        <w:rPr>
          <w:rFonts w:ascii="Corbel" w:hAnsi="Corbel" w:cstheme="majorHAnsi"/>
          <w:bCs/>
        </w:rPr>
        <w:t>poids du sous-critère</w:t>
      </w:r>
    </w:p>
    <w:p w14:paraId="4F6009BA" w14:textId="5F8BD95A" w:rsidR="009B0D29" w:rsidRDefault="00325A7D" w:rsidP="009B0D29">
      <w:pPr>
        <w:jc w:val="both"/>
        <w:rPr>
          <w:rFonts w:ascii="Corbel" w:hAnsi="Corbel" w:cstheme="majorHAnsi"/>
          <w:color w:val="000000"/>
        </w:rPr>
      </w:pPr>
      <w:r>
        <w:rPr>
          <w:rFonts w:ascii="Corbel" w:hAnsi="Corbel" w:cstheme="majorHAnsi"/>
          <w:color w:val="000000"/>
        </w:rPr>
        <w:t>Note du critère 1 : (somme des notes pondérées des sous-critères / Note maximale pouvant être obtenue (100)) * le poids du critère</w:t>
      </w:r>
    </w:p>
    <w:p w14:paraId="4DA0492D" w14:textId="77777777" w:rsidR="00FF4C44" w:rsidRDefault="00FF4C44" w:rsidP="009B0D29">
      <w:pPr>
        <w:jc w:val="both"/>
        <w:rPr>
          <w:rFonts w:ascii="Corbel" w:hAnsi="Corbel" w:cstheme="majorHAnsi"/>
          <w:color w:val="000000"/>
        </w:rPr>
      </w:pPr>
    </w:p>
    <w:p w14:paraId="48B645BD" w14:textId="18C490A8" w:rsidR="00FF4C44" w:rsidRPr="00AD0AD8" w:rsidRDefault="00FF4C44" w:rsidP="009B0D29">
      <w:pPr>
        <w:jc w:val="both"/>
        <w:rPr>
          <w:rFonts w:ascii="Corbel" w:hAnsi="Corbel" w:cstheme="majorHAnsi"/>
          <w:i/>
          <w:iCs/>
          <w:color w:val="000000"/>
        </w:rPr>
      </w:pPr>
      <w:r w:rsidRPr="00532D18">
        <w:rPr>
          <w:rFonts w:ascii="Corbel" w:hAnsi="Corbel" w:cstheme="majorHAnsi"/>
          <w:i/>
          <w:iCs/>
          <w:color w:val="000000"/>
        </w:rPr>
        <w:t>Concernant le sous-critère 2 : « </w:t>
      </w:r>
      <w:r w:rsidR="00EC01F9">
        <w:rPr>
          <w:rFonts w:ascii="Corbel" w:hAnsi="Corbel" w:cstheme="majorHAnsi"/>
          <w:i/>
          <w:iCs/>
          <w:color w:val="000000"/>
        </w:rPr>
        <w:t>Facilité d’accès</w:t>
      </w:r>
      <w:r w:rsidR="00FE3EE2">
        <w:rPr>
          <w:rFonts w:ascii="Corbel" w:hAnsi="Corbel" w:cstheme="majorHAnsi"/>
          <w:i/>
          <w:iCs/>
          <w:color w:val="000000"/>
        </w:rPr>
        <w:t xml:space="preserve"> </w:t>
      </w:r>
      <w:r w:rsidRPr="00532D18">
        <w:rPr>
          <w:rFonts w:ascii="Corbel" w:hAnsi="Corbel" w:cstheme="majorHAnsi"/>
          <w:i/>
          <w:iCs/>
          <w:color w:val="000000"/>
        </w:rPr>
        <w:t xml:space="preserve">», </w:t>
      </w:r>
    </w:p>
    <w:p w14:paraId="79664B14" w14:textId="77777777" w:rsidR="00FF4C44" w:rsidRDefault="00FF4C44" w:rsidP="00FF4C44">
      <w:pPr>
        <w:jc w:val="both"/>
        <w:rPr>
          <w:rFonts w:ascii="Corbel" w:hAnsi="Corbel" w:cstheme="majorHAnsi"/>
          <w:color w:val="000000"/>
        </w:rPr>
      </w:pPr>
    </w:p>
    <w:p w14:paraId="7DB75F70" w14:textId="123FFAE1" w:rsidR="00FF4C44" w:rsidRDefault="00FF4C44" w:rsidP="00FF4C44">
      <w:pPr>
        <w:jc w:val="both"/>
        <w:rPr>
          <w:rFonts w:ascii="Corbel" w:hAnsi="Corbel" w:cstheme="majorHAnsi"/>
          <w:color w:val="000000"/>
        </w:rPr>
      </w:pPr>
      <w:r w:rsidRPr="00FF4C44">
        <w:rPr>
          <w:rFonts w:ascii="Corbel" w:hAnsi="Corbel" w:cstheme="majorHAnsi"/>
          <w:color w:val="000000"/>
        </w:rPr>
        <w:t>Évalu</w:t>
      </w:r>
      <w:r>
        <w:rPr>
          <w:rFonts w:ascii="Corbel" w:hAnsi="Corbel" w:cstheme="majorHAnsi"/>
          <w:color w:val="000000"/>
        </w:rPr>
        <w:t>ation</w:t>
      </w:r>
      <w:r w:rsidRPr="00FF4C44">
        <w:rPr>
          <w:rFonts w:ascii="Corbel" w:hAnsi="Corbel" w:cstheme="majorHAnsi"/>
          <w:color w:val="000000"/>
        </w:rPr>
        <w:t xml:space="preserve"> sur la base du temps de trajet entre l’établissement proposé et l’établissement du CHU de Montpellier le plus proche.</w:t>
      </w:r>
    </w:p>
    <w:p w14:paraId="380EB7DF" w14:textId="10C5576B" w:rsidR="00FF4C44" w:rsidRPr="00FF4C44" w:rsidRDefault="00FF4C44" w:rsidP="00AD0AD8">
      <w:pPr>
        <w:jc w:val="both"/>
        <w:rPr>
          <w:rFonts w:ascii="Corbel" w:hAnsi="Corbel" w:cstheme="majorHAnsi"/>
          <w:color w:val="000000"/>
        </w:rPr>
      </w:pPr>
      <w:r w:rsidRPr="00FF4C44">
        <w:rPr>
          <w:rFonts w:ascii="Corbel" w:hAnsi="Corbel" w:cstheme="majorHAnsi"/>
          <w:color w:val="000000"/>
        </w:rPr>
        <w:t xml:space="preserve">Le temps de trajet est calculé via l’application Google </w:t>
      </w:r>
      <w:proofErr w:type="spellStart"/>
      <w:r w:rsidRPr="00FF4C44">
        <w:rPr>
          <w:rFonts w:ascii="Corbel" w:hAnsi="Corbel" w:cstheme="majorHAnsi"/>
          <w:color w:val="000000"/>
        </w:rPr>
        <w:t>Maps</w:t>
      </w:r>
      <w:proofErr w:type="spellEnd"/>
      <w:r w:rsidRPr="00FF4C44">
        <w:rPr>
          <w:rFonts w:ascii="Corbel" w:hAnsi="Corbel" w:cstheme="majorHAnsi"/>
          <w:color w:val="000000"/>
        </w:rPr>
        <w:t>, un jour ouvré à 10h, selon les modes suivants :</w:t>
      </w:r>
    </w:p>
    <w:p w14:paraId="27B0ACBF" w14:textId="3FA87C0B" w:rsidR="00FF4C44" w:rsidRP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À pied,</w:t>
      </w:r>
    </w:p>
    <w:p w14:paraId="3FDFE0D8" w14:textId="3FBB8353" w:rsidR="00FF4C44" w:rsidRP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En transport en commun</w:t>
      </w:r>
    </w:p>
    <w:p w14:paraId="2D51C1B8" w14:textId="01C5C0A2" w:rsidR="00FF4C44" w:rsidRDefault="00FF4C44" w:rsidP="00FF4C44">
      <w:pPr>
        <w:numPr>
          <w:ilvl w:val="0"/>
          <w:numId w:val="27"/>
        </w:numPr>
        <w:jc w:val="both"/>
        <w:rPr>
          <w:rFonts w:ascii="Corbel" w:hAnsi="Corbel" w:cstheme="majorHAnsi"/>
          <w:color w:val="000000"/>
        </w:rPr>
      </w:pPr>
      <w:r w:rsidRPr="00FF4C44">
        <w:rPr>
          <w:rFonts w:ascii="Corbel" w:hAnsi="Corbel" w:cstheme="majorHAnsi"/>
          <w:color w:val="000000"/>
        </w:rPr>
        <w:t>En voiture</w:t>
      </w:r>
    </w:p>
    <w:p w14:paraId="03BF1BC2" w14:textId="62E00F60" w:rsidR="00EC01F9" w:rsidRDefault="00FF4C44" w:rsidP="00AD0AD8">
      <w:pPr>
        <w:jc w:val="both"/>
        <w:rPr>
          <w:rFonts w:ascii="Corbel" w:hAnsi="Corbel" w:cstheme="majorHAnsi"/>
          <w:color w:val="000000"/>
        </w:rPr>
      </w:pPr>
      <w:r w:rsidRPr="00FF4C44">
        <w:rPr>
          <w:rFonts w:ascii="Corbel" w:hAnsi="Corbel" w:cstheme="majorHAnsi"/>
          <w:color w:val="000000"/>
        </w:rPr>
        <w:t>Le mode le plus favorable est retenu.</w:t>
      </w:r>
    </w:p>
    <w:p w14:paraId="33808C48" w14:textId="77777777" w:rsidR="00EC01F9" w:rsidRDefault="00EC01F9" w:rsidP="00AD0AD8">
      <w:pPr>
        <w:jc w:val="both"/>
        <w:rPr>
          <w:rFonts w:ascii="Corbel" w:hAnsi="Corbel" w:cstheme="majorHAnsi"/>
          <w:color w:val="000000"/>
        </w:rPr>
      </w:pPr>
    </w:p>
    <w:p w14:paraId="1D31F497" w14:textId="77777777" w:rsidR="00EC01F9" w:rsidRDefault="00EC01F9" w:rsidP="00AD0AD8">
      <w:pPr>
        <w:jc w:val="both"/>
        <w:rPr>
          <w:rFonts w:ascii="Corbel" w:hAnsi="Corbel" w:cstheme="majorHAnsi"/>
          <w:color w:val="000000"/>
        </w:rPr>
      </w:pPr>
    </w:p>
    <w:p w14:paraId="2FC50C54" w14:textId="77777777" w:rsidR="00EC01F9" w:rsidRPr="00FF4C44" w:rsidRDefault="00EC01F9" w:rsidP="00AD0AD8">
      <w:pPr>
        <w:jc w:val="both"/>
        <w:rPr>
          <w:rFonts w:ascii="Corbel" w:hAnsi="Corbel" w:cstheme="majorHAnsi"/>
          <w:color w:val="000000"/>
        </w:rPr>
      </w:pPr>
    </w:p>
    <w:p w14:paraId="77BD5229" w14:textId="77777777" w:rsidR="00FF4C44" w:rsidRDefault="00FF4C44" w:rsidP="009B0D29">
      <w:pPr>
        <w:jc w:val="both"/>
        <w:rPr>
          <w:rFonts w:ascii="Corbel" w:hAnsi="Corbel" w:cstheme="majorHAnsi"/>
          <w:color w:val="000000"/>
        </w:rPr>
      </w:pPr>
    </w:p>
    <w:p w14:paraId="16D6BA4F" w14:textId="77777777" w:rsidR="00B760D1" w:rsidRPr="00763F51" w:rsidRDefault="00B760D1" w:rsidP="009B0D29">
      <w:pPr>
        <w:jc w:val="both"/>
        <w:rPr>
          <w:rFonts w:ascii="Corbel" w:hAnsi="Corbel" w:cstheme="majorHAnsi"/>
          <w:color w:val="000000"/>
        </w:rPr>
      </w:pPr>
    </w:p>
    <w:p w14:paraId="3262115E" w14:textId="77777777" w:rsidR="009B0D29" w:rsidRPr="00205984" w:rsidRDefault="009B0D29" w:rsidP="009B0D29">
      <w:pPr>
        <w:jc w:val="both"/>
        <w:rPr>
          <w:rFonts w:ascii="Corbel" w:hAnsi="Corbel" w:cstheme="majorHAnsi"/>
          <w:color w:val="000000"/>
          <w:u w:val="single"/>
        </w:rPr>
      </w:pPr>
      <w:r w:rsidRPr="00205984">
        <w:rPr>
          <w:rFonts w:ascii="Corbel" w:hAnsi="Corbel" w:cstheme="majorHAnsi"/>
          <w:b/>
          <w:bCs/>
          <w:color w:val="000000"/>
          <w:u w:val="single"/>
        </w:rPr>
        <w:t xml:space="preserve">Critère 2 </w:t>
      </w:r>
      <w:r w:rsidRPr="00205984">
        <w:rPr>
          <w:rFonts w:ascii="Corbel" w:hAnsi="Corbel" w:cstheme="majorHAnsi"/>
          <w:color w:val="000000"/>
          <w:u w:val="single"/>
        </w:rPr>
        <w:t>: Prix</w:t>
      </w:r>
    </w:p>
    <w:p w14:paraId="77411318" w14:textId="77777777" w:rsidR="009B0D29" w:rsidRDefault="009B0D29" w:rsidP="009B0D29">
      <w:pPr>
        <w:jc w:val="both"/>
        <w:rPr>
          <w:rFonts w:ascii="Corbel" w:hAnsi="Corbel" w:cstheme="majorHAnsi"/>
          <w:color w:val="000000"/>
        </w:rPr>
      </w:pPr>
      <w:r w:rsidRPr="00763F51">
        <w:rPr>
          <w:rFonts w:ascii="Corbel" w:hAnsi="Corbel" w:cstheme="majorHAnsi"/>
          <w:color w:val="000000"/>
        </w:rPr>
        <w:t xml:space="preserve"> Pondération </w:t>
      </w:r>
      <w:r>
        <w:rPr>
          <w:rFonts w:ascii="Corbel" w:hAnsi="Corbel" w:cstheme="majorHAnsi"/>
          <w:color w:val="000000"/>
        </w:rPr>
        <w:t>40</w:t>
      </w:r>
      <w:r w:rsidRPr="00763F51">
        <w:rPr>
          <w:rFonts w:ascii="Corbel" w:hAnsi="Corbel" w:cstheme="majorHAnsi"/>
          <w:color w:val="000000"/>
        </w:rPr>
        <w:t>%</w:t>
      </w:r>
    </w:p>
    <w:p w14:paraId="607C4B63" w14:textId="77777777" w:rsidR="00B34719" w:rsidRDefault="00B34719" w:rsidP="009B0D29">
      <w:pPr>
        <w:jc w:val="both"/>
        <w:rPr>
          <w:rFonts w:ascii="Corbel" w:hAnsi="Corbel" w:cstheme="majorHAnsi"/>
          <w:color w:val="000000"/>
        </w:rPr>
      </w:pPr>
    </w:p>
    <w:p w14:paraId="0CB89F65" w14:textId="7BA6C392" w:rsidR="00B34719" w:rsidRDefault="00B34719" w:rsidP="009B0D29">
      <w:pPr>
        <w:jc w:val="both"/>
        <w:rPr>
          <w:rFonts w:ascii="Corbel" w:hAnsi="Corbel" w:cstheme="majorHAnsi"/>
          <w:color w:val="000000"/>
        </w:rPr>
      </w:pPr>
      <w:r>
        <w:rPr>
          <w:rFonts w:ascii="Corbel" w:hAnsi="Corbel" w:cstheme="majorHAnsi"/>
          <w:color w:val="000000"/>
        </w:rPr>
        <w:t xml:space="preserve">Méthode de calcul : </w:t>
      </w:r>
    </w:p>
    <w:p w14:paraId="06251FBE" w14:textId="5D71332D" w:rsidR="00B34719" w:rsidRPr="00763F51" w:rsidRDefault="00B34719" w:rsidP="009B0D29">
      <w:pPr>
        <w:jc w:val="both"/>
        <w:rPr>
          <w:rFonts w:ascii="Corbel" w:hAnsi="Corbel" w:cstheme="majorHAnsi"/>
          <w:color w:val="000000"/>
        </w:rPr>
      </w:pPr>
      <w:r w:rsidRPr="00B34719">
        <w:rPr>
          <w:rFonts w:ascii="Corbel" w:hAnsi="Corbel" w:cstheme="majorHAnsi"/>
          <w:color w:val="000000"/>
        </w:rPr>
        <w:t>(Somme la plus faible des prix unitaires pondérés par les quantités mentionnées dans le DQE / Somme des prix unitaires du candidat pondérés par les quantités mentionnées dans le DQE) * poids du critère</w:t>
      </w:r>
    </w:p>
    <w:p w14:paraId="168678A8" w14:textId="77777777" w:rsidR="009B0D29" w:rsidRPr="00763F51" w:rsidRDefault="009B0D29" w:rsidP="009B0D29">
      <w:pPr>
        <w:jc w:val="both"/>
        <w:rPr>
          <w:rFonts w:ascii="Corbel" w:hAnsi="Corbel" w:cstheme="majorHAnsi"/>
          <w:color w:val="000000"/>
        </w:rPr>
      </w:pPr>
    </w:p>
    <w:p w14:paraId="3FCF7F1A" w14:textId="15E9DF50" w:rsidR="009B0D29" w:rsidRPr="00205984" w:rsidRDefault="009B0D29" w:rsidP="009B0D29">
      <w:pPr>
        <w:jc w:val="both"/>
        <w:rPr>
          <w:rFonts w:ascii="Corbel" w:hAnsi="Corbel" w:cstheme="majorHAnsi"/>
          <w:color w:val="000000"/>
          <w:u w:val="single"/>
        </w:rPr>
      </w:pPr>
      <w:r w:rsidRPr="00205984">
        <w:rPr>
          <w:rFonts w:ascii="Corbel" w:hAnsi="Corbel" w:cstheme="majorHAnsi"/>
          <w:b/>
          <w:bCs/>
          <w:color w:val="000000"/>
          <w:u w:val="single"/>
        </w:rPr>
        <w:t xml:space="preserve">Critère 3 </w:t>
      </w:r>
      <w:r w:rsidRPr="00205984">
        <w:rPr>
          <w:rFonts w:ascii="Corbel" w:hAnsi="Corbel" w:cstheme="majorHAnsi"/>
          <w:color w:val="000000"/>
          <w:u w:val="single"/>
        </w:rPr>
        <w:t xml:space="preserve">: Développement durable </w:t>
      </w:r>
      <w:r w:rsidR="001C0047" w:rsidRPr="00205984">
        <w:rPr>
          <w:rFonts w:ascii="Corbel" w:hAnsi="Corbel" w:cstheme="majorHAnsi"/>
          <w:color w:val="000000"/>
          <w:u w:val="single"/>
        </w:rPr>
        <w:t>apprécié à partir du cadre de réponse</w:t>
      </w:r>
    </w:p>
    <w:p w14:paraId="164BD985" w14:textId="77777777" w:rsidR="009B0D29" w:rsidRPr="00763F51" w:rsidRDefault="009B0D29" w:rsidP="009B0D29">
      <w:pPr>
        <w:jc w:val="both"/>
        <w:rPr>
          <w:rFonts w:ascii="Corbel" w:hAnsi="Corbel" w:cstheme="majorHAnsi"/>
          <w:color w:val="000000"/>
        </w:rPr>
      </w:pPr>
      <w:r w:rsidRPr="00763F51">
        <w:rPr>
          <w:rFonts w:ascii="Corbel" w:hAnsi="Corbel" w:cstheme="majorHAnsi"/>
          <w:color w:val="000000"/>
        </w:rPr>
        <w:t xml:space="preserve">Pondération </w:t>
      </w:r>
      <w:r>
        <w:rPr>
          <w:rFonts w:ascii="Corbel" w:hAnsi="Corbel" w:cstheme="majorHAnsi"/>
          <w:color w:val="000000"/>
        </w:rPr>
        <w:t>5</w:t>
      </w:r>
      <w:r w:rsidRPr="00763F51">
        <w:rPr>
          <w:rFonts w:ascii="Corbel" w:hAnsi="Corbel" w:cstheme="majorHAnsi"/>
          <w:color w:val="000000"/>
        </w:rPr>
        <w:t>%</w:t>
      </w:r>
    </w:p>
    <w:p w14:paraId="72A95973" w14:textId="77777777" w:rsidR="009B0D29" w:rsidRDefault="009B0D29" w:rsidP="0087313A">
      <w:pPr>
        <w:pStyle w:val="RedTxt"/>
        <w:jc w:val="both"/>
        <w:rPr>
          <w:rFonts w:ascii="Corbel" w:hAnsi="Corbel" w:cstheme="majorHAnsi"/>
          <w:sz w:val="20"/>
          <w:szCs w:val="20"/>
        </w:rPr>
      </w:pPr>
    </w:p>
    <w:p w14:paraId="625E66C3" w14:textId="77777777" w:rsidR="00B34719" w:rsidRDefault="00B34719" w:rsidP="00B34719">
      <w:pPr>
        <w:pStyle w:val="RedTxt"/>
        <w:jc w:val="both"/>
        <w:rPr>
          <w:rFonts w:ascii="Corbel" w:hAnsi="Corbel" w:cstheme="majorHAnsi"/>
          <w:sz w:val="20"/>
          <w:szCs w:val="20"/>
        </w:rPr>
      </w:pPr>
      <w:r w:rsidRPr="00B34719">
        <w:rPr>
          <w:rFonts w:ascii="Corbel" w:hAnsi="Corbel" w:cstheme="majorHAnsi"/>
          <w:sz w:val="20"/>
          <w:szCs w:val="20"/>
        </w:rPr>
        <w:t>Le critère sera noté de 1 à 5 : Très satisfaisant : 5, Satisfaisant : 4, Acceptable :3, Insuffisant :2, très insuffisant : 1</w:t>
      </w:r>
    </w:p>
    <w:p w14:paraId="41165DB6" w14:textId="77777777" w:rsidR="00B34719" w:rsidRDefault="00B34719" w:rsidP="00B34719">
      <w:pPr>
        <w:pStyle w:val="RedTxt"/>
        <w:jc w:val="both"/>
        <w:rPr>
          <w:rFonts w:ascii="Corbel" w:hAnsi="Corbel" w:cstheme="majorHAnsi"/>
          <w:sz w:val="20"/>
          <w:szCs w:val="20"/>
        </w:rPr>
      </w:pPr>
    </w:p>
    <w:p w14:paraId="31A0D761" w14:textId="77777777" w:rsidR="00B34719" w:rsidRPr="00B34719" w:rsidRDefault="00B34719" w:rsidP="00B34719">
      <w:pPr>
        <w:pStyle w:val="RedTxt"/>
        <w:jc w:val="both"/>
        <w:rPr>
          <w:rFonts w:ascii="Corbel" w:hAnsi="Corbel" w:cstheme="majorHAnsi"/>
          <w:sz w:val="20"/>
          <w:szCs w:val="20"/>
        </w:rPr>
      </w:pPr>
    </w:p>
    <w:p w14:paraId="5A99368E" w14:textId="77777777" w:rsidR="00B34719" w:rsidRPr="00B34719" w:rsidRDefault="00B34719" w:rsidP="00B34719">
      <w:pPr>
        <w:pStyle w:val="RedTxt"/>
        <w:jc w:val="both"/>
        <w:rPr>
          <w:rFonts w:ascii="Corbel" w:hAnsi="Corbel" w:cstheme="majorHAnsi"/>
          <w:sz w:val="20"/>
          <w:szCs w:val="20"/>
        </w:rPr>
      </w:pPr>
      <w:r w:rsidRPr="00B34719">
        <w:rPr>
          <w:rFonts w:ascii="Corbel" w:hAnsi="Corbel" w:cstheme="majorHAnsi"/>
          <w:sz w:val="20"/>
          <w:szCs w:val="20"/>
        </w:rPr>
        <w:t>Calcul de la note du critère :</w:t>
      </w:r>
    </w:p>
    <w:p w14:paraId="793426B0" w14:textId="42CEDF1F" w:rsidR="00B34719" w:rsidRPr="001349B3" w:rsidRDefault="00B34719" w:rsidP="00B34719">
      <w:pPr>
        <w:pStyle w:val="RedTxt"/>
        <w:jc w:val="both"/>
        <w:rPr>
          <w:rFonts w:ascii="Corbel" w:hAnsi="Corbel" w:cstheme="majorHAnsi"/>
          <w:sz w:val="20"/>
          <w:szCs w:val="20"/>
        </w:rPr>
      </w:pPr>
      <w:r w:rsidRPr="00B34719">
        <w:rPr>
          <w:rFonts w:ascii="Corbel" w:hAnsi="Corbel" w:cstheme="majorHAnsi"/>
          <w:sz w:val="20"/>
          <w:szCs w:val="20"/>
        </w:rPr>
        <w:t>(</w:t>
      </w:r>
      <w:proofErr w:type="gramStart"/>
      <w:r w:rsidRPr="00B34719">
        <w:rPr>
          <w:rFonts w:ascii="Corbel" w:hAnsi="Corbel" w:cstheme="majorHAnsi"/>
          <w:sz w:val="20"/>
          <w:szCs w:val="20"/>
        </w:rPr>
        <w:t>note</w:t>
      </w:r>
      <w:proofErr w:type="gramEnd"/>
      <w:r w:rsidRPr="00B34719">
        <w:rPr>
          <w:rFonts w:ascii="Corbel" w:hAnsi="Corbel" w:cstheme="majorHAnsi"/>
          <w:sz w:val="20"/>
          <w:szCs w:val="20"/>
        </w:rPr>
        <w:t xml:space="preserve"> technique obtenue par le candidat / note technique maximale pouvant être obtenue (5))* le poids du critère</w:t>
      </w:r>
    </w:p>
    <w:p w14:paraId="4340ADE9" w14:textId="77777777" w:rsidR="003B459C" w:rsidRDefault="003B459C" w:rsidP="0087313A">
      <w:pPr>
        <w:pStyle w:val="RedTxt"/>
        <w:jc w:val="both"/>
        <w:rPr>
          <w:rFonts w:ascii="Corbel" w:hAnsi="Corbel" w:cstheme="majorHAnsi"/>
          <w:sz w:val="20"/>
          <w:szCs w:val="20"/>
        </w:rPr>
      </w:pPr>
    </w:p>
    <w:p w14:paraId="4EA87497" w14:textId="77777777" w:rsidR="003B459C" w:rsidRDefault="003B459C" w:rsidP="0087313A">
      <w:pPr>
        <w:pStyle w:val="RedTxt"/>
        <w:jc w:val="both"/>
        <w:rPr>
          <w:rFonts w:ascii="Corbel" w:hAnsi="Corbel" w:cstheme="majorHAnsi"/>
          <w:sz w:val="20"/>
          <w:szCs w:val="20"/>
        </w:rPr>
      </w:pPr>
    </w:p>
    <w:p w14:paraId="5CA5DC43" w14:textId="26A62364"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Modalités de calcul de la note finale attribuée au candidat :</w:t>
      </w:r>
    </w:p>
    <w:p w14:paraId="31603E2A" w14:textId="39E96B3E" w:rsidR="0087313A" w:rsidRPr="001349B3" w:rsidRDefault="00763F51" w:rsidP="00763F51">
      <w:pPr>
        <w:pStyle w:val="RedTxt"/>
        <w:jc w:val="both"/>
        <w:rPr>
          <w:rFonts w:ascii="Corbel" w:hAnsi="Corbel" w:cstheme="majorHAnsi"/>
          <w:sz w:val="20"/>
          <w:szCs w:val="20"/>
        </w:rPr>
      </w:pPr>
      <w:r w:rsidRPr="00763F51">
        <w:rPr>
          <w:rFonts w:ascii="Corbel" w:hAnsi="Corbel" w:cstheme="majorHAnsi"/>
          <w:bCs/>
        </w:rPr>
        <w:t xml:space="preserve">La note </w:t>
      </w:r>
      <w:r w:rsidRPr="00763F51">
        <w:rPr>
          <w:rFonts w:ascii="Corbel" w:hAnsi="Corbel" w:cstheme="majorHAnsi"/>
          <w:b/>
          <w:bCs/>
        </w:rPr>
        <w:t xml:space="preserve">finale </w:t>
      </w:r>
      <w:proofErr w:type="spellStart"/>
      <w:r w:rsidRPr="00763F51">
        <w:rPr>
          <w:rFonts w:ascii="Corbel" w:hAnsi="Corbel" w:cstheme="majorHAnsi"/>
          <w:b/>
          <w:bCs/>
        </w:rPr>
        <w:t>Nf</w:t>
      </w:r>
      <w:proofErr w:type="spellEnd"/>
      <w:r w:rsidRPr="00763F51">
        <w:rPr>
          <w:rFonts w:ascii="Corbel" w:hAnsi="Corbel" w:cstheme="majorHAnsi"/>
          <w:b/>
          <w:bCs/>
        </w:rPr>
        <w:t xml:space="preserve"> </w:t>
      </w:r>
      <w:r w:rsidRPr="00763F51">
        <w:rPr>
          <w:rFonts w:ascii="Corbel" w:hAnsi="Corbel" w:cstheme="majorHAnsi"/>
          <w:bCs/>
        </w:rPr>
        <w:t>(</w:t>
      </w:r>
      <w:r w:rsidRPr="00763F51">
        <w:rPr>
          <w:rFonts w:ascii="Corbel" w:hAnsi="Corbel" w:cstheme="majorHAnsi"/>
          <w:b/>
          <w:bCs/>
        </w:rPr>
        <w:t>sur 100</w:t>
      </w:r>
      <w:r w:rsidRPr="00763F51">
        <w:rPr>
          <w:rFonts w:ascii="Corbel" w:hAnsi="Corbel" w:cstheme="majorHAnsi"/>
          <w:bCs/>
        </w:rPr>
        <w:t xml:space="preserve">) est la </w:t>
      </w:r>
      <w:r w:rsidRPr="00763F51">
        <w:rPr>
          <w:rFonts w:ascii="Corbel" w:hAnsi="Corbel" w:cstheme="majorHAnsi"/>
          <w:b/>
          <w:bCs/>
        </w:rPr>
        <w:t xml:space="preserve">somme </w:t>
      </w:r>
      <w:r w:rsidRPr="00763F51">
        <w:rPr>
          <w:rFonts w:ascii="Corbel" w:hAnsi="Corbel" w:cstheme="majorHAnsi"/>
          <w:bCs/>
        </w:rPr>
        <w:t>des notes pondérées.</w:t>
      </w:r>
      <w:r>
        <w:rPr>
          <w:rFonts w:ascii="Corbel" w:hAnsi="Corbel" w:cstheme="majorHAnsi"/>
          <w:bCs/>
        </w:rPr>
        <w:t xml:space="preserve"> </w:t>
      </w:r>
      <w:r w:rsidRPr="00763F51">
        <w:rPr>
          <w:rFonts w:ascii="Corbel" w:hAnsi="Corbel" w:cstheme="majorHAnsi"/>
          <w:bCs/>
        </w:rPr>
        <w:t>Les candidats seront classés par ordre décroissant de la note finale</w:t>
      </w:r>
    </w:p>
    <w:p w14:paraId="543D9AFD"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Une note finale correspondant à la somme des notes obtenues par critère sera établie.</w:t>
      </w:r>
    </w:p>
    <w:p w14:paraId="09156A04" w14:textId="16A11DB7" w:rsidR="0087313A" w:rsidRDefault="0087313A" w:rsidP="0087313A">
      <w:pPr>
        <w:pStyle w:val="RedTxt"/>
        <w:jc w:val="both"/>
        <w:rPr>
          <w:rFonts w:ascii="Corbel" w:hAnsi="Corbel" w:cstheme="majorHAnsi"/>
          <w:sz w:val="20"/>
          <w:szCs w:val="20"/>
        </w:rPr>
      </w:pPr>
      <w:r w:rsidRPr="001349B3">
        <w:rPr>
          <w:rFonts w:ascii="Corbel" w:hAnsi="Corbel" w:cstheme="majorHAnsi"/>
          <w:sz w:val="20"/>
          <w:szCs w:val="20"/>
        </w:rPr>
        <w:t>Le candidat qui aura obtenu la meilleure note sera classé en premier.</w:t>
      </w:r>
      <w:r w:rsidR="001C0047">
        <w:rPr>
          <w:rFonts w:ascii="Corbel" w:hAnsi="Corbel" w:cstheme="majorHAnsi"/>
          <w:sz w:val="20"/>
          <w:szCs w:val="20"/>
        </w:rPr>
        <w:t xml:space="preserve">  </w:t>
      </w:r>
    </w:p>
    <w:p w14:paraId="4B7AA04F" w14:textId="04662EF1" w:rsidR="001C0047" w:rsidRDefault="001C0047" w:rsidP="0087313A">
      <w:pPr>
        <w:pStyle w:val="RedTxt"/>
        <w:jc w:val="both"/>
        <w:rPr>
          <w:rFonts w:ascii="Corbel" w:hAnsi="Corbel" w:cstheme="majorHAnsi"/>
          <w:sz w:val="20"/>
          <w:szCs w:val="20"/>
        </w:rPr>
      </w:pPr>
    </w:p>
    <w:p w14:paraId="070D6339" w14:textId="77777777" w:rsidR="005E6559" w:rsidRPr="001349B3" w:rsidRDefault="005E6559" w:rsidP="00D46107">
      <w:pPr>
        <w:rPr>
          <w:rFonts w:ascii="Corbel" w:hAnsi="Corbel"/>
          <w:sz w:val="18"/>
          <w:szCs w:val="18"/>
        </w:rPr>
      </w:pPr>
    </w:p>
    <w:p w14:paraId="4E53C3BF" w14:textId="6915584B" w:rsidR="005E6559" w:rsidRPr="00807E84" w:rsidRDefault="005E6559" w:rsidP="005E6559">
      <w:pPr>
        <w:rPr>
          <w:rFonts w:ascii="Corbel" w:hAnsi="Corbel" w:cstheme="majorHAnsi"/>
        </w:rPr>
      </w:pPr>
      <w:r w:rsidRPr="00807E84">
        <w:rPr>
          <w:rFonts w:ascii="Corbel" w:hAnsi="Corbel" w:cstheme="majorHAnsi"/>
        </w:rPr>
        <w:t xml:space="preserve">Pour le lot </w:t>
      </w:r>
      <w:r w:rsidR="003E216E" w:rsidRPr="00807E84">
        <w:rPr>
          <w:rFonts w:ascii="Corbel" w:hAnsi="Corbel" w:cstheme="majorHAnsi"/>
        </w:rPr>
        <w:t>1</w:t>
      </w:r>
      <w:r w:rsidRPr="00807E84">
        <w:rPr>
          <w:rFonts w:ascii="Corbel" w:hAnsi="Corbel" w:cstheme="majorHAnsi"/>
        </w:rPr>
        <w:t xml:space="preserve"> : les </w:t>
      </w:r>
      <w:r w:rsidR="000D6A30" w:rsidRPr="00807E84">
        <w:rPr>
          <w:rFonts w:ascii="Corbel" w:hAnsi="Corbel" w:cstheme="majorHAnsi"/>
        </w:rPr>
        <w:t>deux</w:t>
      </w:r>
      <w:r w:rsidRPr="00807E84">
        <w:rPr>
          <w:rFonts w:ascii="Corbel" w:hAnsi="Corbel" w:cstheme="majorHAnsi"/>
        </w:rPr>
        <w:t xml:space="preserve"> premiers candidats seront retenus</w:t>
      </w:r>
    </w:p>
    <w:p w14:paraId="7E89595D" w14:textId="0A1F4561" w:rsidR="005E6559" w:rsidRPr="00174322" w:rsidRDefault="005E6559" w:rsidP="005E6559">
      <w:pPr>
        <w:rPr>
          <w:rFonts w:ascii="Corbel" w:hAnsi="Corbel" w:cstheme="majorHAnsi"/>
        </w:rPr>
      </w:pPr>
      <w:r w:rsidRPr="00807E84">
        <w:rPr>
          <w:rFonts w:ascii="Corbel" w:hAnsi="Corbel" w:cstheme="majorHAnsi"/>
        </w:rPr>
        <w:t xml:space="preserve">Pour le lot </w:t>
      </w:r>
      <w:r w:rsidR="003E216E" w:rsidRPr="00807E84">
        <w:rPr>
          <w:rFonts w:ascii="Corbel" w:hAnsi="Corbel" w:cstheme="majorHAnsi"/>
        </w:rPr>
        <w:t>2</w:t>
      </w:r>
      <w:r w:rsidRPr="00807E84">
        <w:rPr>
          <w:rFonts w:ascii="Corbel" w:hAnsi="Corbel" w:cstheme="majorHAnsi"/>
        </w:rPr>
        <w:t xml:space="preserve"> : les </w:t>
      </w:r>
      <w:r w:rsidR="000D6A30" w:rsidRPr="00807E84">
        <w:rPr>
          <w:rFonts w:ascii="Corbel" w:hAnsi="Corbel" w:cstheme="majorHAnsi"/>
        </w:rPr>
        <w:t>quatre</w:t>
      </w:r>
      <w:r w:rsidRPr="00807E84">
        <w:rPr>
          <w:rFonts w:ascii="Corbel" w:hAnsi="Corbel" w:cstheme="majorHAnsi"/>
        </w:rPr>
        <w:t xml:space="preserve"> premiers candidats seront retenus</w:t>
      </w:r>
    </w:p>
    <w:p w14:paraId="63706393" w14:textId="757CE7E0" w:rsidR="000D6A30" w:rsidRPr="00174322" w:rsidRDefault="000D6A30" w:rsidP="005E6559">
      <w:pPr>
        <w:rPr>
          <w:rFonts w:ascii="Corbel" w:hAnsi="Corbel" w:cstheme="majorHAnsi"/>
        </w:rPr>
      </w:pPr>
      <w:r w:rsidRPr="00174322">
        <w:rPr>
          <w:rFonts w:ascii="Corbel" w:hAnsi="Corbel" w:cstheme="majorHAnsi"/>
        </w:rPr>
        <w:t>Pour le lot 3 : les quatre premiers candidats seront retenus</w:t>
      </w:r>
    </w:p>
    <w:p w14:paraId="0A149457" w14:textId="77777777" w:rsidR="005E6559" w:rsidRPr="001349B3" w:rsidRDefault="005E6559" w:rsidP="0087313A">
      <w:pPr>
        <w:pStyle w:val="RedTxt"/>
        <w:keepLines w:val="0"/>
        <w:jc w:val="both"/>
        <w:rPr>
          <w:rFonts w:ascii="Corbel" w:hAnsi="Corbel" w:cstheme="majorHAnsi"/>
          <w:sz w:val="20"/>
          <w:szCs w:val="20"/>
        </w:rPr>
      </w:pPr>
    </w:p>
    <w:p w14:paraId="32E0603D" w14:textId="77777777" w:rsidR="0087313A" w:rsidRPr="001349B3" w:rsidRDefault="0087313A" w:rsidP="00D95846">
      <w:pPr>
        <w:pStyle w:val="Titre"/>
        <w:rPr>
          <w:rFonts w:ascii="Corbel" w:hAnsi="Corbel"/>
        </w:rPr>
      </w:pPr>
      <w:bookmarkStart w:id="83" w:name="_Toc58841453"/>
      <w:bookmarkStart w:id="84" w:name="_Toc225340089"/>
      <w:r w:rsidRPr="001349B3">
        <w:rPr>
          <w:rFonts w:ascii="Corbel" w:hAnsi="Corbel"/>
        </w:rPr>
        <w:t>Variantes</w:t>
      </w:r>
      <w:bookmarkEnd w:id="83"/>
      <w:bookmarkEnd w:id="84"/>
    </w:p>
    <w:p w14:paraId="64D8CDBD" w14:textId="77777777" w:rsidR="006F712E" w:rsidRDefault="006F712E" w:rsidP="006F712E">
      <w:pPr>
        <w:rPr>
          <w:rFonts w:ascii="Corbel" w:hAnsi="Corbel"/>
        </w:rPr>
      </w:pPr>
    </w:p>
    <w:p w14:paraId="455C3B1B" w14:textId="77777777" w:rsidR="00B50EAE" w:rsidRDefault="00B50EAE" w:rsidP="006F712E">
      <w:pPr>
        <w:rPr>
          <w:rFonts w:ascii="Corbel" w:hAnsi="Corbel"/>
        </w:rPr>
      </w:pPr>
    </w:p>
    <w:p w14:paraId="39BB36F0" w14:textId="77777777" w:rsidR="00B50EAE" w:rsidRPr="001349B3" w:rsidRDefault="00B50EAE" w:rsidP="006F712E">
      <w:pPr>
        <w:rPr>
          <w:rFonts w:ascii="Corbel" w:hAnsi="Corbel"/>
        </w:rPr>
      </w:pPr>
    </w:p>
    <w:p w14:paraId="6C59B3BC" w14:textId="77777777" w:rsidR="0087313A" w:rsidRPr="001349B3" w:rsidRDefault="0087313A" w:rsidP="006F712E">
      <w:pPr>
        <w:pStyle w:val="Titre1"/>
        <w:rPr>
          <w:rFonts w:ascii="Corbel" w:hAnsi="Corbel"/>
        </w:rPr>
      </w:pPr>
      <w:bookmarkStart w:id="85" w:name="_Toc420402377"/>
      <w:bookmarkStart w:id="86" w:name="_Toc58841454"/>
      <w:bookmarkStart w:id="87" w:name="_Toc225340090"/>
      <w:r w:rsidRPr="001349B3">
        <w:rPr>
          <w:rFonts w:ascii="Corbel" w:hAnsi="Corbel"/>
        </w:rPr>
        <w:t>Variantes</w:t>
      </w:r>
      <w:bookmarkEnd w:id="85"/>
      <w:r w:rsidRPr="001349B3">
        <w:rPr>
          <w:rFonts w:ascii="Corbel" w:hAnsi="Corbel"/>
        </w:rPr>
        <w:t xml:space="preserve"> à l’initiative des soumissionnaires (variantes libres)</w:t>
      </w:r>
      <w:bookmarkEnd w:id="86"/>
      <w:bookmarkEnd w:id="87"/>
    </w:p>
    <w:p w14:paraId="4851189A" w14:textId="77777777" w:rsidR="0087313A" w:rsidRPr="001349B3" w:rsidRDefault="0087313A" w:rsidP="0087313A">
      <w:pPr>
        <w:rPr>
          <w:rFonts w:ascii="Corbel" w:hAnsi="Corbel" w:cstheme="majorHAnsi"/>
        </w:rPr>
      </w:pPr>
    </w:p>
    <w:p w14:paraId="6A299599" w14:textId="1EDA0B72" w:rsidR="0087313A" w:rsidRPr="001349B3" w:rsidRDefault="0087313A" w:rsidP="0087313A">
      <w:pPr>
        <w:rPr>
          <w:rStyle w:val="Textedelespacerserv"/>
          <w:rFonts w:ascii="Corbel" w:hAnsi="Corbel" w:cstheme="majorHAnsi"/>
        </w:rPr>
      </w:pPr>
      <w:r w:rsidRPr="005E6559">
        <w:rPr>
          <w:rFonts w:ascii="Corbel" w:hAnsi="Corbel" w:cstheme="majorHAnsi"/>
        </w:rPr>
        <w:t xml:space="preserve">Les variantes à l’initiative des candidats sont-elles autorisées : </w:t>
      </w:r>
      <w:r w:rsidRPr="005E6559">
        <w:rPr>
          <w:rFonts w:ascii="Corbel" w:hAnsi="Corbel" w:cstheme="majorHAnsi"/>
        </w:rPr>
        <w:fldChar w:fldCharType="begin">
          <w:ffData>
            <w:name w:val=""/>
            <w:enabled/>
            <w:calcOnExit w:val="0"/>
            <w:checkBox>
              <w:sizeAuto/>
              <w:default w:val="0"/>
            </w:checkBox>
          </w:ffData>
        </w:fldChar>
      </w:r>
      <w:r w:rsidRPr="005E6559">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Oui</w:t>
      </w:r>
      <w:r w:rsidRPr="005E6559">
        <w:rPr>
          <w:rFonts w:ascii="Corbel" w:hAnsi="Corbel" w:cstheme="majorHAnsi"/>
        </w:rPr>
        <w:tab/>
      </w:r>
      <w:r w:rsidRPr="005E6559">
        <w:rPr>
          <w:rFonts w:ascii="Corbel" w:hAnsi="Corbel" w:cstheme="majorHAnsi"/>
        </w:rPr>
        <w:tab/>
      </w:r>
      <w:r w:rsidR="0054378A" w:rsidRPr="005E6559">
        <w:rPr>
          <w:rFonts w:ascii="Corbel" w:hAnsi="Corbel" w:cstheme="majorHAnsi"/>
        </w:rPr>
        <w:fldChar w:fldCharType="begin">
          <w:ffData>
            <w:name w:val=""/>
            <w:enabled/>
            <w:calcOnExit w:val="0"/>
            <w:checkBox>
              <w:sizeAuto/>
              <w:default w:val="1"/>
            </w:checkBox>
          </w:ffData>
        </w:fldChar>
      </w:r>
      <w:r w:rsidR="0054378A" w:rsidRPr="005E6559">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0054378A" w:rsidRPr="005E6559">
        <w:rPr>
          <w:rFonts w:ascii="Corbel" w:hAnsi="Corbel" w:cstheme="majorHAnsi"/>
        </w:rPr>
        <w:fldChar w:fldCharType="end"/>
      </w:r>
      <w:r w:rsidRPr="005E6559">
        <w:rPr>
          <w:rFonts w:ascii="Corbel" w:hAnsi="Corbel" w:cstheme="majorHAnsi"/>
        </w:rPr>
        <w:t xml:space="preserve"> Non</w:t>
      </w:r>
    </w:p>
    <w:p w14:paraId="6375586B" w14:textId="304A3C5F" w:rsidR="005230EC" w:rsidRPr="005230EC" w:rsidRDefault="005230EC" w:rsidP="005230EC">
      <w:pPr>
        <w:pStyle w:val="RedTxt"/>
        <w:jc w:val="both"/>
        <w:rPr>
          <w:rFonts w:ascii="Corbel" w:hAnsi="Corbel" w:cstheme="majorHAnsi"/>
          <w:iCs/>
          <w:sz w:val="20"/>
          <w:szCs w:val="20"/>
        </w:rPr>
      </w:pPr>
      <w:r w:rsidRPr="005230EC">
        <w:rPr>
          <w:rFonts w:ascii="Corbel" w:hAnsi="Corbel" w:cstheme="majorHAnsi"/>
          <w:sz w:val="20"/>
          <w:szCs w:val="20"/>
        </w:rPr>
        <w:t>Le candidat qui présentera une ou des offres variantes verra l’ensemble de son offre, base et variante(s), déclaré irrégulière</w:t>
      </w:r>
      <w:r>
        <w:rPr>
          <w:rFonts w:ascii="Corbel" w:hAnsi="Corbel" w:cstheme="majorHAnsi"/>
          <w:sz w:val="20"/>
          <w:szCs w:val="20"/>
        </w:rPr>
        <w:t>.</w:t>
      </w:r>
      <w:r w:rsidRPr="005230EC">
        <w:rPr>
          <w:rFonts w:ascii="Corbel" w:hAnsi="Corbel" w:cstheme="majorHAnsi"/>
          <w:iCs/>
          <w:sz w:val="20"/>
          <w:szCs w:val="20"/>
        </w:rPr>
        <w:t xml:space="preserve"> </w:t>
      </w:r>
    </w:p>
    <w:p w14:paraId="585CFDA0" w14:textId="77777777" w:rsidR="0087313A" w:rsidRPr="001349B3" w:rsidRDefault="0087313A" w:rsidP="0087313A">
      <w:pPr>
        <w:rPr>
          <w:rFonts w:ascii="Corbel" w:hAnsi="Corbel" w:cstheme="majorHAnsi"/>
        </w:rPr>
      </w:pPr>
    </w:p>
    <w:p w14:paraId="620A457F" w14:textId="6A36B903" w:rsidR="0087313A" w:rsidRDefault="0087313A" w:rsidP="0087313A">
      <w:pPr>
        <w:pStyle w:val="Titre1"/>
        <w:rPr>
          <w:rFonts w:ascii="Corbel" w:hAnsi="Corbel"/>
        </w:rPr>
      </w:pPr>
      <w:bookmarkStart w:id="88" w:name="_Toc420402378"/>
      <w:bookmarkStart w:id="89" w:name="_Toc225340091"/>
      <w:bookmarkStart w:id="90" w:name="_Toc58841455"/>
      <w:r w:rsidRPr="001349B3">
        <w:rPr>
          <w:rFonts w:ascii="Corbel" w:hAnsi="Corbel"/>
        </w:rPr>
        <w:t xml:space="preserve">Variantes à l’initiative </w:t>
      </w:r>
      <w:bookmarkEnd w:id="88"/>
      <w:r w:rsidRPr="001349B3">
        <w:rPr>
          <w:rFonts w:ascii="Corbel" w:hAnsi="Corbel"/>
        </w:rPr>
        <w:t xml:space="preserve">du pouvoir </w:t>
      </w:r>
      <w:r w:rsidR="00D668BF">
        <w:rPr>
          <w:rFonts w:ascii="Corbel" w:hAnsi="Corbel"/>
        </w:rPr>
        <w:t>(</w:t>
      </w:r>
      <w:r w:rsidR="00D668BF" w:rsidRPr="00762557">
        <w:rPr>
          <w:rFonts w:ascii="Corbel" w:hAnsi="Corbel"/>
        </w:rPr>
        <w:t>solutions alternatives)</w:t>
      </w:r>
      <w:r w:rsidR="00D668BF">
        <w:rPr>
          <w:rFonts w:ascii="Corbel" w:hAnsi="Corbel"/>
        </w:rPr>
        <w:t xml:space="preserve"> et Prestations supplémentaires éventuelles (</w:t>
      </w:r>
      <w:r w:rsidR="00D668BF" w:rsidRPr="00762557">
        <w:rPr>
          <w:rFonts w:ascii="Corbel" w:hAnsi="Corbel"/>
        </w:rPr>
        <w:t>PSE</w:t>
      </w:r>
      <w:r w:rsidR="00D668BF">
        <w:rPr>
          <w:rFonts w:ascii="Corbel" w:hAnsi="Corbel"/>
        </w:rPr>
        <w:t>) obligatoires ou facultatives</w:t>
      </w:r>
      <w:bookmarkEnd w:id="89"/>
      <w:r w:rsidR="00D668BF">
        <w:rPr>
          <w:rFonts w:ascii="Corbel" w:hAnsi="Corbel"/>
        </w:rPr>
        <w:t xml:space="preserve"> </w:t>
      </w:r>
      <w:bookmarkEnd w:id="90"/>
    </w:p>
    <w:p w14:paraId="29FE9962" w14:textId="77777777" w:rsidR="008B53AE" w:rsidRDefault="008B53AE" w:rsidP="008B53AE"/>
    <w:p w14:paraId="4A2B90C1" w14:textId="77777777" w:rsidR="00B50EAE" w:rsidRDefault="00B50EAE" w:rsidP="008B53AE"/>
    <w:p w14:paraId="03545B12" w14:textId="70182FA4" w:rsidR="005230EC" w:rsidRPr="00762557" w:rsidRDefault="005230EC" w:rsidP="005230EC">
      <w:pPr>
        <w:rPr>
          <w:rFonts w:ascii="Corbel" w:hAnsi="Corbel" w:cstheme="majorHAnsi"/>
        </w:rPr>
      </w:pPr>
      <w:r>
        <w:rPr>
          <w:rFonts w:ascii="Corbel" w:hAnsi="Corbel" w:cstheme="majorHAnsi"/>
        </w:rPr>
        <w:t xml:space="preserve">Prestations supplémentaires éventuelles (PSE) : </w:t>
      </w:r>
      <w:r>
        <w:rPr>
          <w:rFonts w:ascii="Corbel" w:hAnsi="Corbel" w:cstheme="majorHAnsi"/>
        </w:rPr>
        <w:tab/>
      </w:r>
      <w:r w:rsidRPr="00762557">
        <w:rPr>
          <w:rFonts w:ascii="Corbel" w:hAnsi="Corbel" w:cstheme="majorHAnsi"/>
        </w:rPr>
        <w:tab/>
      </w:r>
      <w:r w:rsidRPr="00762557">
        <w:rPr>
          <w:rFonts w:ascii="Corbel" w:hAnsi="Corbel" w:cstheme="majorHAnsi"/>
        </w:rPr>
        <w:tab/>
      </w:r>
      <w:r w:rsidRPr="005E6559">
        <w:rPr>
          <w:rFonts w:ascii="Corbel" w:hAnsi="Corbel" w:cstheme="majorHAnsi"/>
        </w:rPr>
        <w:fldChar w:fldCharType="begin">
          <w:ffData>
            <w:name w:val=""/>
            <w:enabled/>
            <w:calcOnExit w:val="0"/>
            <w:checkBox>
              <w:sizeAuto/>
              <w:default w:val="1"/>
            </w:checkBox>
          </w:ffData>
        </w:fldChar>
      </w:r>
      <w:r w:rsidRPr="005E6559">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w:t>
      </w:r>
      <w:r>
        <w:rPr>
          <w:rFonts w:ascii="Corbel" w:hAnsi="Corbel" w:cstheme="majorHAnsi"/>
        </w:rPr>
        <w:t>O</w:t>
      </w:r>
      <w:r w:rsidRPr="00762557">
        <w:rPr>
          <w:rFonts w:ascii="Corbel" w:hAnsi="Corbel" w:cstheme="majorHAnsi"/>
        </w:rPr>
        <w:t>ui</w:t>
      </w:r>
      <w:r w:rsidRPr="00762557">
        <w:rPr>
          <w:rFonts w:ascii="Corbel" w:hAnsi="Corbel" w:cstheme="majorHAnsi"/>
        </w:rPr>
        <w:tab/>
      </w:r>
      <w:r w:rsidRPr="00762557">
        <w:rPr>
          <w:rFonts w:ascii="Corbel" w:hAnsi="Corbel" w:cstheme="majorHAnsi"/>
        </w:rPr>
        <w:tab/>
      </w:r>
      <w:r w:rsidRPr="005230EC">
        <w:rPr>
          <w:rFonts w:ascii="Corbel" w:hAnsi="Corbel" w:cstheme="majorHAnsi"/>
        </w:rPr>
        <w:fldChar w:fldCharType="begin">
          <w:ffData>
            <w:name w:val=""/>
            <w:enabled/>
            <w:calcOnExit w:val="0"/>
            <w:checkBox>
              <w:sizeAuto/>
              <w:default w:val="0"/>
            </w:checkBox>
          </w:ffData>
        </w:fldChar>
      </w:r>
      <w:r w:rsidRPr="00413CE4">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Pr="005230EC">
        <w:rPr>
          <w:rFonts w:ascii="Corbel" w:hAnsi="Corbel" w:cstheme="majorHAnsi"/>
        </w:rPr>
        <w:fldChar w:fldCharType="end"/>
      </w:r>
      <w:r w:rsidRPr="00762557">
        <w:rPr>
          <w:rFonts w:ascii="Corbel" w:hAnsi="Corbel" w:cstheme="majorHAnsi"/>
        </w:rPr>
        <w:t>Non</w:t>
      </w:r>
    </w:p>
    <w:p w14:paraId="248B7F27" w14:textId="24213FF0" w:rsidR="00D668BF" w:rsidRPr="001349B3" w:rsidRDefault="00D668BF" w:rsidP="00D668BF">
      <w:pPr>
        <w:rPr>
          <w:rStyle w:val="Textedelespacerserv"/>
          <w:rFonts w:ascii="Corbel" w:hAnsi="Corbel" w:cstheme="majorHAnsi"/>
        </w:rPr>
      </w:pPr>
      <w:r>
        <w:rPr>
          <w:rFonts w:ascii="Corbel" w:hAnsi="Corbel" w:cstheme="majorHAnsi"/>
        </w:rPr>
        <w:t>Obligatoires </w:t>
      </w:r>
      <w:proofErr w:type="gramStart"/>
      <w:r>
        <w:rPr>
          <w:rFonts w:ascii="Corbel" w:hAnsi="Corbel" w:cstheme="majorHAnsi"/>
        </w:rPr>
        <w:t xml:space="preserve">? </w:t>
      </w:r>
      <w:r w:rsidRPr="005E6559">
        <w:rPr>
          <w:rFonts w:ascii="Corbel" w:hAnsi="Corbel" w:cstheme="majorHAnsi"/>
        </w:rPr>
        <w:t> :</w:t>
      </w:r>
      <w:proofErr w:type="gramEnd"/>
      <w:r w:rsidRPr="005E6559">
        <w:rPr>
          <w:rFonts w:ascii="Corbel" w:hAnsi="Corbel" w:cstheme="majorHAnsi"/>
        </w:rPr>
        <w:t xml:space="preserve"> </w:t>
      </w:r>
      <w:r w:rsidRPr="005E6559">
        <w:rPr>
          <w:rFonts w:ascii="Corbel" w:hAnsi="Corbel" w:cstheme="majorHAnsi"/>
        </w:rPr>
        <w:fldChar w:fldCharType="begin">
          <w:ffData>
            <w:name w:val=""/>
            <w:enabled/>
            <w:calcOnExit w:val="0"/>
            <w:checkBox>
              <w:sizeAuto/>
              <w:default w:val="0"/>
            </w:checkBox>
          </w:ffData>
        </w:fldChar>
      </w:r>
      <w:r w:rsidRPr="005E6559">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Oui</w:t>
      </w:r>
      <w:r w:rsidRPr="005E6559">
        <w:rPr>
          <w:rFonts w:ascii="Corbel" w:hAnsi="Corbel" w:cstheme="majorHAnsi"/>
        </w:rPr>
        <w:tab/>
      </w:r>
      <w:r w:rsidRPr="005E6559">
        <w:rPr>
          <w:rFonts w:ascii="Corbel" w:hAnsi="Corbel" w:cstheme="majorHAnsi"/>
        </w:rPr>
        <w:tab/>
      </w:r>
      <w:r w:rsidRPr="005E6559">
        <w:rPr>
          <w:rFonts w:ascii="Corbel" w:hAnsi="Corbel" w:cstheme="majorHAnsi"/>
        </w:rPr>
        <w:fldChar w:fldCharType="begin">
          <w:ffData>
            <w:name w:val=""/>
            <w:enabled/>
            <w:calcOnExit w:val="0"/>
            <w:checkBox>
              <w:sizeAuto/>
              <w:default w:val="1"/>
            </w:checkBox>
          </w:ffData>
        </w:fldChar>
      </w:r>
      <w:r w:rsidRPr="005E6559">
        <w:rPr>
          <w:rFonts w:ascii="Corbel" w:hAnsi="Corbel" w:cstheme="majorHAnsi"/>
        </w:rPr>
        <w:instrText xml:space="preserve"> FORMCHECKBOX </w:instrText>
      </w:r>
      <w:r w:rsidR="00413CE4">
        <w:rPr>
          <w:rFonts w:ascii="Corbel" w:hAnsi="Corbel" w:cstheme="majorHAnsi"/>
        </w:rPr>
      </w:r>
      <w:r w:rsidR="00413CE4">
        <w:rPr>
          <w:rFonts w:ascii="Corbel" w:hAnsi="Corbel" w:cstheme="majorHAnsi"/>
        </w:rPr>
        <w:fldChar w:fldCharType="separate"/>
      </w:r>
      <w:r w:rsidRPr="005E6559">
        <w:rPr>
          <w:rFonts w:ascii="Corbel" w:hAnsi="Corbel" w:cstheme="majorHAnsi"/>
        </w:rPr>
        <w:fldChar w:fldCharType="end"/>
      </w:r>
      <w:r w:rsidRPr="005E6559">
        <w:rPr>
          <w:rFonts w:ascii="Corbel" w:hAnsi="Corbel" w:cstheme="majorHAnsi"/>
        </w:rPr>
        <w:t xml:space="preserve"> Non</w:t>
      </w:r>
    </w:p>
    <w:p w14:paraId="30565D79" w14:textId="77777777" w:rsidR="00D668BF" w:rsidRDefault="00D668BF" w:rsidP="005230EC">
      <w:pPr>
        <w:rPr>
          <w:rFonts w:ascii="Corbel" w:hAnsi="Corbel" w:cstheme="majorHAnsi"/>
        </w:rPr>
      </w:pPr>
    </w:p>
    <w:p w14:paraId="1CCEFA96" w14:textId="417B32EA" w:rsidR="008B53AE" w:rsidRPr="00072BF5" w:rsidRDefault="008B53AE" w:rsidP="008B53AE">
      <w:pPr>
        <w:rPr>
          <w:rFonts w:ascii="Corbel" w:hAnsi="Corbel"/>
          <w:u w:val="single"/>
        </w:rPr>
      </w:pPr>
      <w:r w:rsidRPr="00072BF5">
        <w:rPr>
          <w:rFonts w:ascii="Corbel" w:hAnsi="Corbel"/>
          <w:u w:val="single"/>
        </w:rPr>
        <w:t>Lit supplémentaire</w:t>
      </w:r>
      <w:r w:rsidR="00D83BE8">
        <w:rPr>
          <w:rFonts w:ascii="Corbel" w:hAnsi="Corbel"/>
          <w:u w:val="single"/>
        </w:rPr>
        <w:t xml:space="preserve"> (PSE </w:t>
      </w:r>
      <w:proofErr w:type="gramStart"/>
      <w:r w:rsidR="00D83BE8">
        <w:rPr>
          <w:rFonts w:ascii="Corbel" w:hAnsi="Corbel"/>
          <w:u w:val="single"/>
        </w:rPr>
        <w:t xml:space="preserve">Facultative) </w:t>
      </w:r>
      <w:r w:rsidRPr="00072BF5">
        <w:rPr>
          <w:rFonts w:ascii="Corbel" w:hAnsi="Corbel"/>
          <w:u w:val="single"/>
        </w:rPr>
        <w:t> :</w:t>
      </w:r>
      <w:proofErr w:type="gramEnd"/>
      <w:r w:rsidRPr="00072BF5">
        <w:rPr>
          <w:rFonts w:ascii="Corbel" w:hAnsi="Corbel"/>
          <w:u w:val="single"/>
        </w:rPr>
        <w:t xml:space="preserve"> </w:t>
      </w:r>
    </w:p>
    <w:p w14:paraId="5BC0D62B" w14:textId="77777777" w:rsidR="008B53AE" w:rsidRPr="00072BF5" w:rsidRDefault="008B53AE" w:rsidP="008B53AE">
      <w:pPr>
        <w:rPr>
          <w:rFonts w:ascii="Corbel" w:hAnsi="Corbel"/>
        </w:rPr>
      </w:pPr>
    </w:p>
    <w:p w14:paraId="618BDB52" w14:textId="075F0579" w:rsidR="008B53AE" w:rsidRPr="00072BF5" w:rsidRDefault="008B53AE" w:rsidP="008B53AE">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chiffrer les tarifs pour un lit supplémentaire, en répondant à la prestation supplémentaire facultative à l’initiative du pouvoir adjudicateur</w:t>
      </w:r>
    </w:p>
    <w:p w14:paraId="342982C6" w14:textId="77777777" w:rsidR="008B53AE" w:rsidRPr="00072BF5" w:rsidRDefault="008B53AE" w:rsidP="008B53AE">
      <w:pPr>
        <w:rPr>
          <w:rFonts w:ascii="Corbel" w:hAnsi="Corbel"/>
        </w:rPr>
      </w:pPr>
    </w:p>
    <w:p w14:paraId="2DA2AF28" w14:textId="58D62D10" w:rsidR="003B459C" w:rsidRPr="00684E81" w:rsidRDefault="003B459C" w:rsidP="008B53AE">
      <w:pPr>
        <w:rPr>
          <w:rFonts w:ascii="Corbel" w:hAnsi="Corbel"/>
          <w:u w:val="single"/>
        </w:rPr>
      </w:pPr>
      <w:r w:rsidRPr="00684E81">
        <w:rPr>
          <w:rFonts w:ascii="Corbel" w:hAnsi="Corbel"/>
          <w:u w:val="single"/>
        </w:rPr>
        <w:t xml:space="preserve">Chambre triple ou familiale (PSE Facultative) : </w:t>
      </w:r>
    </w:p>
    <w:p w14:paraId="40D4A98A" w14:textId="77777777" w:rsidR="003B459C" w:rsidRDefault="003B459C" w:rsidP="008B53AE">
      <w:pPr>
        <w:rPr>
          <w:rFonts w:ascii="Corbel" w:hAnsi="Corbel"/>
        </w:rPr>
      </w:pPr>
    </w:p>
    <w:p w14:paraId="0368A598" w14:textId="607F380A" w:rsidR="003B459C" w:rsidRDefault="003B459C" w:rsidP="003B459C">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 xml:space="preserve">chiffrer les tarifs pour </w:t>
      </w:r>
      <w:r>
        <w:rPr>
          <w:rFonts w:ascii="Corbel" w:hAnsi="Corbel"/>
        </w:rPr>
        <w:t>des chambres triples et/ou familiales</w:t>
      </w:r>
      <w:r w:rsidRPr="00072BF5">
        <w:rPr>
          <w:rFonts w:ascii="Corbel" w:hAnsi="Corbel"/>
        </w:rPr>
        <w:t>, en répondant à la prestation supplémentaire facultative à l’initiative du pouvoir adjudicateur</w:t>
      </w:r>
    </w:p>
    <w:p w14:paraId="0717E6D0" w14:textId="77777777" w:rsidR="00807E84" w:rsidRDefault="00807E84" w:rsidP="003B459C">
      <w:pPr>
        <w:rPr>
          <w:rFonts w:ascii="Corbel" w:hAnsi="Corbel"/>
        </w:rPr>
      </w:pPr>
    </w:p>
    <w:p w14:paraId="5F942AA6" w14:textId="77777777" w:rsidR="00807E84" w:rsidRDefault="00807E84" w:rsidP="003B459C">
      <w:pPr>
        <w:rPr>
          <w:rFonts w:ascii="Corbel" w:hAnsi="Corbel"/>
        </w:rPr>
      </w:pPr>
    </w:p>
    <w:p w14:paraId="06A1B557" w14:textId="04D2F28F" w:rsidR="00807E84" w:rsidRDefault="00807E84" w:rsidP="003B459C">
      <w:pPr>
        <w:rPr>
          <w:rFonts w:ascii="Corbel" w:hAnsi="Corbel"/>
        </w:rPr>
      </w:pPr>
      <w:r>
        <w:rPr>
          <w:rFonts w:ascii="Corbel" w:hAnsi="Corbel"/>
        </w:rPr>
        <w:t xml:space="preserve">Concernant le lot 3 uniquement : </w:t>
      </w:r>
    </w:p>
    <w:p w14:paraId="2B6D2817" w14:textId="77777777" w:rsidR="00807E84" w:rsidRDefault="00807E84" w:rsidP="003B459C">
      <w:pPr>
        <w:rPr>
          <w:rFonts w:ascii="Corbel" w:hAnsi="Corbel"/>
        </w:rPr>
      </w:pPr>
    </w:p>
    <w:p w14:paraId="2EA79A81" w14:textId="77777777" w:rsidR="00807E84" w:rsidRPr="00072BF5" w:rsidRDefault="00807E84" w:rsidP="00807E84">
      <w:pPr>
        <w:rPr>
          <w:rFonts w:ascii="Corbel" w:hAnsi="Corbel"/>
          <w:u w:val="single"/>
        </w:rPr>
      </w:pPr>
      <w:r w:rsidRPr="00072BF5">
        <w:rPr>
          <w:rFonts w:ascii="Corbel" w:hAnsi="Corbel"/>
          <w:u w:val="single"/>
        </w:rPr>
        <w:t>Petit déjeuner </w:t>
      </w:r>
      <w:r>
        <w:rPr>
          <w:rFonts w:ascii="Corbel" w:hAnsi="Corbel"/>
          <w:u w:val="single"/>
        </w:rPr>
        <w:t xml:space="preserve">(PSE Facultative) </w:t>
      </w:r>
      <w:r w:rsidRPr="00072BF5">
        <w:rPr>
          <w:rFonts w:ascii="Corbel" w:hAnsi="Corbel"/>
          <w:u w:val="single"/>
        </w:rPr>
        <w:t xml:space="preserve">: </w:t>
      </w:r>
    </w:p>
    <w:p w14:paraId="6EDF1709" w14:textId="77777777" w:rsidR="00807E84" w:rsidRPr="00072BF5" w:rsidRDefault="00807E84" w:rsidP="00807E84">
      <w:pPr>
        <w:rPr>
          <w:rFonts w:ascii="Corbel" w:hAnsi="Corbel"/>
        </w:rPr>
      </w:pPr>
    </w:p>
    <w:p w14:paraId="7F839BBE" w14:textId="77777777" w:rsidR="00807E84" w:rsidRDefault="00807E84" w:rsidP="00807E84">
      <w:pPr>
        <w:rPr>
          <w:rFonts w:ascii="Corbel" w:hAnsi="Corbel"/>
        </w:rPr>
      </w:pPr>
      <w:r w:rsidRPr="00072BF5">
        <w:rPr>
          <w:rFonts w:ascii="Corbel" w:hAnsi="Corbel"/>
        </w:rPr>
        <w:t>Les candidats pourront</w:t>
      </w:r>
      <w:r w:rsidRPr="00072BF5">
        <w:rPr>
          <w:rFonts w:ascii="Corbel" w:hAnsi="Corbel"/>
          <w:sz w:val="22"/>
          <w:szCs w:val="22"/>
          <w:lang w:eastAsia="en-US"/>
        </w:rPr>
        <w:t xml:space="preserve"> </w:t>
      </w:r>
      <w:r w:rsidRPr="00072BF5">
        <w:rPr>
          <w:rFonts w:ascii="Corbel" w:hAnsi="Corbel"/>
        </w:rPr>
        <w:t>chiffrer les tarifs pour le petit-déjeuner, en répondant à la prestation supplémentaire facultative à l’initiative du pouvoir adjudicateur</w:t>
      </w:r>
    </w:p>
    <w:p w14:paraId="76FAC261" w14:textId="77777777" w:rsidR="00807E84" w:rsidRDefault="00807E84" w:rsidP="00807E84">
      <w:pPr>
        <w:rPr>
          <w:rFonts w:ascii="Corbel" w:hAnsi="Corbel"/>
        </w:rPr>
      </w:pPr>
    </w:p>
    <w:p w14:paraId="7F34D36D" w14:textId="77777777" w:rsidR="00807E84" w:rsidRDefault="00807E84" w:rsidP="003B459C">
      <w:pPr>
        <w:rPr>
          <w:rFonts w:ascii="Corbel" w:hAnsi="Corbel"/>
        </w:rPr>
      </w:pPr>
    </w:p>
    <w:p w14:paraId="5F5734F2" w14:textId="77777777" w:rsidR="003B459C" w:rsidRPr="00072BF5" w:rsidRDefault="003B459C" w:rsidP="008B53AE">
      <w:pPr>
        <w:rPr>
          <w:rFonts w:ascii="Corbel" w:hAnsi="Corbel"/>
        </w:rPr>
      </w:pPr>
    </w:p>
    <w:p w14:paraId="3F18F0F4" w14:textId="77777777" w:rsidR="0087313A" w:rsidRPr="001349B3" w:rsidRDefault="0087313A" w:rsidP="0087313A">
      <w:pPr>
        <w:rPr>
          <w:rFonts w:ascii="Corbel" w:hAnsi="Corbel" w:cstheme="majorHAnsi"/>
          <w:b/>
        </w:rPr>
      </w:pPr>
    </w:p>
    <w:p w14:paraId="3AE095FC" w14:textId="77777777" w:rsidR="0087313A" w:rsidRPr="001349B3" w:rsidRDefault="0087313A" w:rsidP="00D95846">
      <w:pPr>
        <w:pStyle w:val="Titre"/>
        <w:rPr>
          <w:rFonts w:ascii="Corbel" w:hAnsi="Corbel"/>
        </w:rPr>
      </w:pPr>
      <w:bookmarkStart w:id="91" w:name="_Toc453056650"/>
      <w:bookmarkStart w:id="92" w:name="_Toc3985919"/>
      <w:bookmarkStart w:id="93" w:name="_Toc225340092"/>
      <w:r w:rsidRPr="001349B3">
        <w:rPr>
          <w:rFonts w:ascii="Corbel" w:hAnsi="Corbel"/>
        </w:rPr>
        <w:lastRenderedPageBreak/>
        <w:t>Négociation</w:t>
      </w:r>
      <w:bookmarkEnd w:id="91"/>
      <w:bookmarkEnd w:id="92"/>
      <w:bookmarkEnd w:id="93"/>
    </w:p>
    <w:p w14:paraId="54E6BA1D" w14:textId="77777777" w:rsidR="0087313A" w:rsidRPr="001349B3" w:rsidRDefault="0087313A" w:rsidP="0087313A">
      <w:pPr>
        <w:jc w:val="both"/>
        <w:rPr>
          <w:rFonts w:ascii="Corbel" w:hAnsi="Corbel" w:cstheme="majorHAnsi"/>
          <w:iCs/>
        </w:rPr>
      </w:pPr>
    </w:p>
    <w:p w14:paraId="3394B7B2" w14:textId="797CAE1B" w:rsidR="00D51762" w:rsidRPr="001349B3" w:rsidRDefault="0084454B" w:rsidP="0084454B">
      <w:pPr>
        <w:jc w:val="both"/>
        <w:rPr>
          <w:rFonts w:ascii="Corbel" w:hAnsi="Corbel" w:cstheme="majorHAnsi"/>
          <w:iCs/>
        </w:rPr>
      </w:pPr>
      <w:r w:rsidRPr="001349B3">
        <w:rPr>
          <w:rFonts w:ascii="Corbel" w:hAnsi="Corbel" w:cstheme="majorHAnsi"/>
          <w:iCs/>
        </w:rPr>
        <w:t>L’ache</w:t>
      </w:r>
      <w:r>
        <w:rPr>
          <w:rFonts w:ascii="Corbel" w:hAnsi="Corbel" w:cstheme="majorHAnsi"/>
          <w:iCs/>
        </w:rPr>
        <w:t xml:space="preserve">teur engagera des négociations avec </w:t>
      </w:r>
      <w:r w:rsidRPr="001349B3">
        <w:rPr>
          <w:rFonts w:ascii="Corbel" w:hAnsi="Corbel" w:cstheme="majorHAnsi"/>
          <w:iCs/>
        </w:rPr>
        <w:t xml:space="preserve">les </w:t>
      </w:r>
      <w:r>
        <w:rPr>
          <w:rFonts w:ascii="Corbel" w:hAnsi="Corbel" w:cstheme="majorHAnsi"/>
          <w:iCs/>
        </w:rPr>
        <w:t xml:space="preserve">4 </w:t>
      </w:r>
      <w:r w:rsidRPr="001349B3">
        <w:rPr>
          <w:rFonts w:ascii="Corbel" w:hAnsi="Corbel" w:cstheme="majorHAnsi"/>
          <w:iCs/>
        </w:rPr>
        <w:t>candidats (sous réserve du nombre de candidats ay</w:t>
      </w:r>
      <w:r>
        <w:rPr>
          <w:rFonts w:ascii="Corbel" w:hAnsi="Corbel" w:cstheme="majorHAnsi"/>
          <w:iCs/>
        </w:rPr>
        <w:t>ant répondu) les mieux classés, a</w:t>
      </w:r>
      <w:r w:rsidRPr="001349B3">
        <w:rPr>
          <w:rFonts w:ascii="Corbel" w:hAnsi="Corbel" w:cstheme="majorHAnsi"/>
          <w:iCs/>
        </w:rPr>
        <w:t xml:space="preserve">u terme d'un premier classement provisoire </w:t>
      </w:r>
      <w:r w:rsidR="00345D01" w:rsidRPr="00345D01">
        <w:rPr>
          <w:rFonts w:ascii="Corbel" w:hAnsi="Corbel" w:cstheme="majorHAnsi"/>
          <w:iCs/>
        </w:rPr>
        <w:t xml:space="preserve">établi en application ces critères mentionnés à l’art </w:t>
      </w:r>
      <w:r w:rsidR="00345D01">
        <w:rPr>
          <w:rFonts w:ascii="Corbel" w:hAnsi="Corbel" w:cstheme="majorHAnsi"/>
          <w:iCs/>
        </w:rPr>
        <w:t>8</w:t>
      </w:r>
      <w:r w:rsidR="00D51762">
        <w:rPr>
          <w:rFonts w:ascii="Corbel" w:hAnsi="Corbel" w:cstheme="majorHAnsi"/>
          <w:iCs/>
        </w:rPr>
        <w:t>.</w:t>
      </w:r>
      <w:r w:rsidR="00345D01" w:rsidRPr="00345D01">
        <w:rPr>
          <w:rFonts w:ascii="Corbel" w:hAnsi="Corbel" w:cstheme="majorHAnsi"/>
          <w:iCs/>
        </w:rPr>
        <w:t xml:space="preserve"> </w:t>
      </w:r>
    </w:p>
    <w:p w14:paraId="40B574C7" w14:textId="77777777" w:rsidR="0084454B" w:rsidRPr="001349B3" w:rsidRDefault="0084454B" w:rsidP="0084454B">
      <w:pPr>
        <w:jc w:val="both"/>
        <w:rPr>
          <w:rFonts w:ascii="Corbel" w:hAnsi="Corbel" w:cstheme="majorHAnsi"/>
          <w:iCs/>
        </w:rPr>
      </w:pPr>
    </w:p>
    <w:p w14:paraId="0C4DCF50" w14:textId="77777777" w:rsidR="0084454B" w:rsidRPr="001349B3" w:rsidRDefault="0084454B" w:rsidP="0084454B">
      <w:pPr>
        <w:jc w:val="both"/>
        <w:rPr>
          <w:rFonts w:ascii="Corbel" w:hAnsi="Corbel" w:cstheme="majorHAnsi"/>
          <w:iCs/>
        </w:rPr>
      </w:pPr>
      <w:r w:rsidRPr="001349B3">
        <w:rPr>
          <w:rFonts w:ascii="Corbel" w:hAnsi="Corbel" w:cstheme="majorHAnsi"/>
          <w:iCs/>
        </w:rPr>
        <w:t>Toutefois, l’acheteur se réserve la possibilité de ne pas engager de négociations conformément à l’article R.2123-5 du code de la commande publique</w:t>
      </w:r>
      <w:r>
        <w:rPr>
          <w:rFonts w:ascii="Corbel" w:hAnsi="Corbel" w:cstheme="majorHAnsi"/>
          <w:iCs/>
        </w:rPr>
        <w:t xml:space="preserve"> et ainsi d’attribuer le marché sur la base des offres initiales</w:t>
      </w:r>
      <w:r w:rsidRPr="001349B3">
        <w:rPr>
          <w:rFonts w:ascii="Corbel" w:hAnsi="Corbel" w:cstheme="majorHAnsi"/>
          <w:iCs/>
        </w:rPr>
        <w:t>.</w:t>
      </w:r>
    </w:p>
    <w:p w14:paraId="2016DB73" w14:textId="77777777" w:rsidR="0084454B" w:rsidRPr="001349B3" w:rsidRDefault="0084454B" w:rsidP="0084454B">
      <w:pPr>
        <w:jc w:val="both"/>
        <w:rPr>
          <w:rFonts w:ascii="Corbel" w:hAnsi="Corbel" w:cstheme="majorHAnsi"/>
          <w:iCs/>
        </w:rPr>
      </w:pPr>
    </w:p>
    <w:p w14:paraId="27ED84C6" w14:textId="77777777" w:rsidR="0084454B" w:rsidRPr="00322120" w:rsidRDefault="0084454B" w:rsidP="0084454B">
      <w:pPr>
        <w:jc w:val="both"/>
        <w:rPr>
          <w:rFonts w:ascii="Corbel" w:hAnsi="Corbel" w:cstheme="majorHAnsi"/>
          <w:iCs/>
        </w:rPr>
      </w:pPr>
      <w:r w:rsidRPr="00322120">
        <w:rPr>
          <w:rFonts w:ascii="Corbel" w:hAnsi="Corbel" w:cstheme="majorHAnsi"/>
          <w:iCs/>
        </w:rPr>
        <w:t xml:space="preserve">La négociation </w:t>
      </w:r>
      <w:r>
        <w:rPr>
          <w:rFonts w:ascii="Corbel" w:hAnsi="Corbel" w:cstheme="majorHAnsi"/>
          <w:iCs/>
        </w:rPr>
        <w:t>pourra porter sur tous les éléments de l’offre (techniques et financiers)</w:t>
      </w:r>
      <w:r w:rsidRPr="00322120">
        <w:rPr>
          <w:rFonts w:ascii="Corbel" w:hAnsi="Corbel" w:cstheme="majorHAnsi"/>
          <w:iCs/>
        </w:rPr>
        <w:t>, sans pouvoir modifier de manière substantielle les conditions initiales du marché public</w:t>
      </w:r>
      <w:r>
        <w:rPr>
          <w:rFonts w:ascii="Corbel" w:hAnsi="Corbel" w:cstheme="majorHAnsi"/>
          <w:iCs/>
        </w:rPr>
        <w:t>.</w:t>
      </w:r>
    </w:p>
    <w:p w14:paraId="5E0B6A08" w14:textId="77777777" w:rsidR="0084454B" w:rsidRPr="001349B3" w:rsidRDefault="0084454B" w:rsidP="0084454B">
      <w:pPr>
        <w:jc w:val="both"/>
        <w:rPr>
          <w:rFonts w:ascii="Corbel" w:hAnsi="Corbel" w:cstheme="majorHAnsi"/>
          <w:i/>
          <w:iCs/>
        </w:rPr>
      </w:pPr>
    </w:p>
    <w:p w14:paraId="76EFA765" w14:textId="1C4CC46F" w:rsidR="0084454B" w:rsidRPr="001349B3" w:rsidRDefault="0084454B" w:rsidP="0084454B">
      <w:pPr>
        <w:jc w:val="both"/>
        <w:rPr>
          <w:rFonts w:ascii="Corbel" w:hAnsi="Corbel" w:cstheme="majorHAnsi"/>
        </w:rPr>
      </w:pPr>
      <w:r w:rsidRPr="001349B3">
        <w:rPr>
          <w:rFonts w:ascii="Corbel" w:hAnsi="Corbel" w:cstheme="majorHAnsi"/>
        </w:rPr>
        <w:t xml:space="preserve">Les candidats sont informés que la négociation peut être menée sous forme </w:t>
      </w:r>
      <w:r w:rsidR="00345D01">
        <w:rPr>
          <w:rFonts w:ascii="Corbel" w:hAnsi="Corbel" w:cstheme="majorHAnsi"/>
        </w:rPr>
        <w:t>d’entretien</w:t>
      </w:r>
      <w:r w:rsidR="000000F4">
        <w:rPr>
          <w:rFonts w:ascii="Corbel" w:hAnsi="Corbel" w:cstheme="majorHAnsi"/>
        </w:rPr>
        <w:t xml:space="preserve"> </w:t>
      </w:r>
      <w:r w:rsidR="00EB7DE4">
        <w:rPr>
          <w:rFonts w:ascii="Corbel" w:hAnsi="Corbel" w:cstheme="majorHAnsi"/>
        </w:rPr>
        <w:t>(</w:t>
      </w:r>
      <w:r>
        <w:rPr>
          <w:rFonts w:ascii="Corbel" w:hAnsi="Corbel" w:cstheme="majorHAnsi"/>
        </w:rPr>
        <w:t>en présentiel sur site ou visioconférence) ou à par écrit, à distance</w:t>
      </w:r>
      <w:r w:rsidRPr="001349B3">
        <w:rPr>
          <w:rFonts w:ascii="Corbel" w:hAnsi="Corbel" w:cstheme="majorHAnsi"/>
        </w:rPr>
        <w:t xml:space="preserve"> via la plate-forme </w:t>
      </w:r>
      <w:hyperlink w:history="1">
        <w:r w:rsidRPr="001349B3">
          <w:rPr>
            <w:rFonts w:ascii="Corbel" w:hAnsi="Corbel" w:cstheme="majorHAnsi"/>
          </w:rPr>
          <w:t xml:space="preserve">https://www.marches-publics.gouv.fr </w:t>
        </w:r>
      </w:hyperlink>
    </w:p>
    <w:p w14:paraId="62F5BC82" w14:textId="77777777" w:rsidR="0084454B" w:rsidRPr="001349B3" w:rsidRDefault="0084454B" w:rsidP="0084454B">
      <w:pPr>
        <w:jc w:val="both"/>
        <w:rPr>
          <w:rFonts w:ascii="Corbel" w:hAnsi="Corbel" w:cstheme="majorHAnsi"/>
          <w:iCs/>
        </w:rPr>
      </w:pPr>
    </w:p>
    <w:p w14:paraId="084DB9F2" w14:textId="2C392CB9" w:rsidR="0084454B" w:rsidRPr="000550DC" w:rsidRDefault="0084454B" w:rsidP="0084454B">
      <w:pPr>
        <w:jc w:val="both"/>
        <w:rPr>
          <w:rFonts w:ascii="Corbel" w:hAnsi="Corbel" w:cstheme="majorHAnsi"/>
          <w:iCs/>
        </w:rPr>
      </w:pPr>
      <w:r w:rsidRPr="000550DC">
        <w:rPr>
          <w:rFonts w:ascii="Corbel" w:hAnsi="Corbel" w:cstheme="majorHAnsi"/>
          <w:iCs/>
        </w:rPr>
        <w:t xml:space="preserve">Pour les </w:t>
      </w:r>
      <w:r w:rsidR="000000F4">
        <w:rPr>
          <w:rFonts w:ascii="Corbel" w:hAnsi="Corbel" w:cstheme="majorHAnsi"/>
          <w:iCs/>
        </w:rPr>
        <w:t>entretiens</w:t>
      </w:r>
      <w:r>
        <w:rPr>
          <w:rFonts w:ascii="Corbel" w:hAnsi="Corbel" w:cstheme="majorHAnsi"/>
          <w:iCs/>
        </w:rPr>
        <w:t xml:space="preserve"> </w:t>
      </w:r>
      <w:r w:rsidR="000000F4">
        <w:rPr>
          <w:rFonts w:ascii="Corbel" w:hAnsi="Corbel" w:cstheme="majorHAnsi"/>
          <w:iCs/>
        </w:rPr>
        <w:t xml:space="preserve">en </w:t>
      </w:r>
      <w:r>
        <w:rPr>
          <w:rFonts w:ascii="Corbel" w:hAnsi="Corbel" w:cstheme="majorHAnsi"/>
          <w:iCs/>
        </w:rPr>
        <w:t>présentiel</w:t>
      </w:r>
      <w:r w:rsidRPr="000550DC">
        <w:rPr>
          <w:rFonts w:ascii="Corbel" w:hAnsi="Corbel" w:cstheme="majorHAnsi"/>
          <w:iCs/>
        </w:rPr>
        <w:t xml:space="preserve">, les candidats seront informés de la date et de l’heure par écrit (courrier adressé </w:t>
      </w:r>
      <w:r w:rsidRPr="000550DC">
        <w:rPr>
          <w:rFonts w:ascii="Corbel" w:hAnsi="Corbel" w:cstheme="majorHAnsi"/>
        </w:rPr>
        <w:t xml:space="preserve">via la plate-forme </w:t>
      </w:r>
      <w:hyperlink w:history="1">
        <w:r w:rsidR="0076569C" w:rsidRPr="00401506">
          <w:rPr>
            <w:rStyle w:val="Lienhypertexte"/>
            <w:rFonts w:ascii="Corbel" w:hAnsi="Corbel" w:cstheme="majorHAnsi"/>
          </w:rPr>
          <w:t xml:space="preserve">https://www.marches-publics.gouv.fr </w:t>
        </w:r>
      </w:hyperlink>
      <w:r w:rsidRPr="000550DC">
        <w:rPr>
          <w:rFonts w:ascii="Corbel" w:hAnsi="Corbel" w:cstheme="majorHAnsi"/>
          <w:iCs/>
        </w:rPr>
        <w:t>).</w:t>
      </w:r>
      <w:r>
        <w:rPr>
          <w:rFonts w:ascii="Corbel" w:hAnsi="Corbel" w:cstheme="majorHAnsi"/>
          <w:iCs/>
        </w:rPr>
        <w:t xml:space="preserve"> </w:t>
      </w:r>
      <w:r w:rsidRPr="000550DC">
        <w:rPr>
          <w:rFonts w:ascii="Corbel" w:hAnsi="Corbel" w:cstheme="majorHAnsi"/>
          <w:iCs/>
        </w:rPr>
        <w:t xml:space="preserve">Chaque candidat sera représenté par 3 personnes au plus dont une personne habilitée à engager la société. </w:t>
      </w:r>
    </w:p>
    <w:p w14:paraId="28E32FEA" w14:textId="77777777" w:rsidR="0084454B" w:rsidRPr="000550DC" w:rsidRDefault="0084454B" w:rsidP="0084454B">
      <w:pPr>
        <w:jc w:val="both"/>
        <w:rPr>
          <w:rFonts w:ascii="Corbel" w:hAnsi="Corbel" w:cstheme="majorHAnsi"/>
          <w:iCs/>
        </w:rPr>
      </w:pPr>
    </w:p>
    <w:p w14:paraId="2EB1E3EC" w14:textId="77777777" w:rsidR="0084454B" w:rsidRPr="000550DC" w:rsidRDefault="0084454B" w:rsidP="0084454B">
      <w:pPr>
        <w:jc w:val="both"/>
        <w:rPr>
          <w:rFonts w:ascii="Corbel" w:hAnsi="Corbel" w:cstheme="majorHAnsi"/>
          <w:iCs/>
        </w:rPr>
      </w:pPr>
      <w:r w:rsidRPr="000550DC">
        <w:rPr>
          <w:rFonts w:ascii="Corbel" w:hAnsi="Corbel" w:cstheme="majorHAnsi"/>
          <w:iCs/>
        </w:rPr>
        <w:t xml:space="preserve">Les dates et heures limites de remise des offres modifiées suite à négociation seront confirmées par écrit de l’acheteur </w:t>
      </w:r>
      <w:r w:rsidRPr="000550DC">
        <w:rPr>
          <w:rFonts w:ascii="Corbel" w:hAnsi="Corbel" w:cstheme="majorHAnsi"/>
        </w:rPr>
        <w:t xml:space="preserve">via la plate-forme </w:t>
      </w:r>
      <w:hyperlink w:history="1">
        <w:r w:rsidRPr="000550DC">
          <w:rPr>
            <w:rFonts w:ascii="Corbel" w:hAnsi="Corbel" w:cstheme="majorHAnsi"/>
            <w:iCs/>
          </w:rPr>
          <w:t xml:space="preserve">https://www.marches-publics.gouv.fr </w:t>
        </w:r>
      </w:hyperlink>
      <w:r w:rsidRPr="000550DC">
        <w:rPr>
          <w:rFonts w:ascii="Corbel" w:hAnsi="Corbel" w:cstheme="majorHAnsi"/>
        </w:rPr>
        <w:t>L</w:t>
      </w:r>
      <w:r w:rsidRPr="000550DC">
        <w:rPr>
          <w:rFonts w:ascii="Corbel" w:hAnsi="Corbel" w:cstheme="majorHAnsi"/>
          <w:iCs/>
        </w:rPr>
        <w:t>es c</w:t>
      </w:r>
      <w:r>
        <w:rPr>
          <w:rFonts w:ascii="Corbel" w:hAnsi="Corbel" w:cstheme="majorHAnsi"/>
          <w:iCs/>
        </w:rPr>
        <w:t xml:space="preserve">andidats devront renvoyer leur </w:t>
      </w:r>
      <w:r w:rsidRPr="000550DC">
        <w:rPr>
          <w:rFonts w:ascii="Corbel" w:hAnsi="Corbel" w:cstheme="majorHAnsi"/>
          <w:iCs/>
        </w:rPr>
        <w:t xml:space="preserve">offre dans les délais impartis sur ce même support. </w:t>
      </w:r>
    </w:p>
    <w:p w14:paraId="7981AC3F" w14:textId="77777777" w:rsidR="0084454B" w:rsidRPr="000550DC" w:rsidRDefault="0084454B" w:rsidP="0084454B">
      <w:pPr>
        <w:jc w:val="both"/>
        <w:rPr>
          <w:rFonts w:ascii="Corbel" w:hAnsi="Corbel" w:cstheme="majorHAnsi"/>
          <w:iCs/>
        </w:rPr>
      </w:pPr>
      <w:r w:rsidRPr="000550DC">
        <w:rPr>
          <w:rFonts w:ascii="Corbel" w:hAnsi="Corbel" w:cstheme="majorHAnsi"/>
          <w:iCs/>
        </w:rPr>
        <w:t>Les nouvelles offres seront alors analysées conformément à l'article 8 du règlement de la consultation.</w:t>
      </w:r>
    </w:p>
    <w:p w14:paraId="7EB9F314" w14:textId="77777777" w:rsidR="0084454B" w:rsidRPr="001349B3" w:rsidRDefault="0084454B" w:rsidP="0084454B">
      <w:pPr>
        <w:jc w:val="both"/>
        <w:rPr>
          <w:rFonts w:ascii="Corbel" w:hAnsi="Corbel" w:cstheme="majorHAnsi"/>
          <w:iCs/>
          <w:highlight w:val="cyan"/>
        </w:rPr>
      </w:pPr>
    </w:p>
    <w:p w14:paraId="3EAF52C2" w14:textId="30DBDA9B" w:rsidR="0084454B" w:rsidRPr="00322120" w:rsidRDefault="0084454B" w:rsidP="0084454B">
      <w:pPr>
        <w:widowControl/>
        <w:rPr>
          <w:rFonts w:ascii="Corbel" w:hAnsi="Corbel" w:cstheme="majorHAnsi"/>
          <w:color w:val="000000"/>
        </w:rPr>
      </w:pPr>
      <w:r w:rsidRPr="00322120">
        <w:rPr>
          <w:rFonts w:ascii="Corbel" w:hAnsi="Corbel" w:cstheme="majorHAnsi"/>
          <w:color w:val="000000"/>
        </w:rPr>
        <w:t>L’attention du candidat est attirée sur le fait que l’offre finale devra impérativement être remise sous format électronique via la plateforme</w:t>
      </w:r>
      <w:r w:rsidR="00EB7DE4">
        <w:rPr>
          <w:rFonts w:ascii="Corbel" w:hAnsi="Corbel" w:cstheme="majorHAnsi"/>
          <w:color w:val="000000"/>
        </w:rPr>
        <w:t xml:space="preserve"> suivant les </w:t>
      </w:r>
      <w:r w:rsidR="00EB7DE4" w:rsidRPr="000000F4">
        <w:rPr>
          <w:rFonts w:ascii="Corbel" w:hAnsi="Corbel" w:cstheme="majorHAnsi"/>
          <w:color w:val="000000"/>
        </w:rPr>
        <w:t>mêmes règles que celles mentionnées à l’article 6.4 pour les offres initiales</w:t>
      </w:r>
      <w:r w:rsidRPr="00322120">
        <w:rPr>
          <w:rFonts w:ascii="Corbel" w:hAnsi="Corbel" w:cstheme="majorHAnsi"/>
          <w:color w:val="000000"/>
        </w:rPr>
        <w:t xml:space="preserve"> </w:t>
      </w:r>
    </w:p>
    <w:p w14:paraId="6706A621" w14:textId="77777777" w:rsidR="0084454B" w:rsidRPr="000000F4" w:rsidRDefault="0084454B" w:rsidP="0084454B">
      <w:pPr>
        <w:pStyle w:val="RedTxt"/>
        <w:jc w:val="both"/>
        <w:rPr>
          <w:rFonts w:ascii="Corbel" w:hAnsi="Corbel" w:cstheme="majorHAnsi"/>
          <w:color w:val="000000"/>
          <w:sz w:val="20"/>
          <w:szCs w:val="20"/>
        </w:rPr>
      </w:pPr>
    </w:p>
    <w:p w14:paraId="05202F09" w14:textId="77777777" w:rsidR="0084454B" w:rsidRPr="001349B3" w:rsidRDefault="0084454B" w:rsidP="0084454B">
      <w:pPr>
        <w:pStyle w:val="RedTxt"/>
        <w:jc w:val="both"/>
        <w:rPr>
          <w:rFonts w:ascii="Corbel" w:hAnsi="Corbel" w:cstheme="majorHAnsi"/>
          <w:sz w:val="20"/>
          <w:szCs w:val="20"/>
        </w:rPr>
      </w:pPr>
      <w:r w:rsidRPr="001349B3">
        <w:rPr>
          <w:rFonts w:ascii="Corbel" w:hAnsi="Corbel" w:cstheme="majorHAnsi"/>
          <w:color w:val="000000"/>
          <w:sz w:val="20"/>
          <w:szCs w:val="20"/>
        </w:rPr>
        <w:t>Aucune offre finale ne pourra être transmise par mail sous peine d’irrégularité de l’offre.</w:t>
      </w:r>
    </w:p>
    <w:p w14:paraId="3EB92717" w14:textId="77777777" w:rsidR="0084454B" w:rsidRPr="001349B3" w:rsidRDefault="0084454B" w:rsidP="0084454B">
      <w:pPr>
        <w:pStyle w:val="RedTxt"/>
        <w:jc w:val="both"/>
        <w:rPr>
          <w:rFonts w:ascii="Corbel" w:hAnsi="Corbel" w:cstheme="majorHAnsi"/>
          <w:sz w:val="20"/>
          <w:szCs w:val="20"/>
        </w:rPr>
      </w:pPr>
    </w:p>
    <w:p w14:paraId="2B648BEB" w14:textId="191980B3" w:rsidR="0087313A" w:rsidRPr="0084454B" w:rsidRDefault="0084454B" w:rsidP="0084454B">
      <w:pPr>
        <w:rPr>
          <w:rFonts w:ascii="Corbel" w:hAnsi="Corbel" w:cstheme="majorHAnsi"/>
        </w:rPr>
      </w:pPr>
      <w:r w:rsidRPr="001349B3">
        <w:rPr>
          <w:rFonts w:ascii="Corbel" w:hAnsi="Corbel" w:cstheme="majorHAnsi"/>
        </w:rPr>
        <w:t>Il est précisé aux candidats que l’absence de nouvelle offre suite à la négociation conduira le pouvoir adjudicateur à prendre en considération la première offre déposée.</w:t>
      </w:r>
    </w:p>
    <w:p w14:paraId="1B777B3A" w14:textId="77777777" w:rsidR="0054378A" w:rsidRDefault="0054378A" w:rsidP="0087313A">
      <w:pPr>
        <w:pStyle w:val="RedTxt"/>
        <w:jc w:val="both"/>
        <w:rPr>
          <w:rFonts w:ascii="Corbel" w:hAnsi="Corbel" w:cstheme="majorHAnsi"/>
          <w:b/>
          <w:noProof/>
          <w:color w:val="44546A"/>
          <w:sz w:val="20"/>
          <w:szCs w:val="20"/>
        </w:rPr>
      </w:pPr>
    </w:p>
    <w:p w14:paraId="2270B018" w14:textId="77777777" w:rsidR="007C273B" w:rsidRPr="005E6559" w:rsidRDefault="007C273B" w:rsidP="0087313A">
      <w:pPr>
        <w:widowControl/>
        <w:rPr>
          <w:rFonts w:ascii="Corbel" w:hAnsi="Corbel" w:cstheme="majorHAnsi"/>
          <w:color w:val="000000"/>
        </w:rPr>
      </w:pPr>
    </w:p>
    <w:p w14:paraId="7A063EAA" w14:textId="77777777" w:rsidR="006F712E" w:rsidRPr="001349B3" w:rsidRDefault="006F712E" w:rsidP="0087313A">
      <w:pPr>
        <w:rPr>
          <w:rFonts w:ascii="Corbel" w:hAnsi="Corbel" w:cstheme="majorHAnsi"/>
        </w:rPr>
      </w:pPr>
    </w:p>
    <w:p w14:paraId="5C9EEE47" w14:textId="77777777" w:rsidR="0087313A" w:rsidRPr="001349B3" w:rsidRDefault="0087313A" w:rsidP="00D95846">
      <w:pPr>
        <w:pStyle w:val="Titre"/>
        <w:rPr>
          <w:rFonts w:ascii="Corbel" w:hAnsi="Corbel"/>
        </w:rPr>
      </w:pPr>
      <w:bookmarkStart w:id="94" w:name="_Toc58841456"/>
      <w:bookmarkStart w:id="95" w:name="_Toc225340093"/>
      <w:r w:rsidRPr="001349B3">
        <w:rPr>
          <w:rFonts w:ascii="Corbel" w:hAnsi="Corbel"/>
        </w:rPr>
        <w:t>Attribution du marché public</w:t>
      </w:r>
      <w:bookmarkEnd w:id="94"/>
      <w:bookmarkEnd w:id="95"/>
      <w:r w:rsidRPr="001349B3">
        <w:rPr>
          <w:rFonts w:ascii="Corbel" w:hAnsi="Corbel"/>
        </w:rPr>
        <w:t xml:space="preserve"> </w:t>
      </w:r>
    </w:p>
    <w:p w14:paraId="5827F0A2" w14:textId="77777777"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ab/>
      </w:r>
    </w:p>
    <w:p w14:paraId="0F4764B3" w14:textId="3AD7F88A"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Conformément aux articles L2141-2 et 3, R2143-7 à 10 et R 2144-4 du code la commande publique, le</w:t>
      </w:r>
      <w:r w:rsidR="00EB7DE4">
        <w:rPr>
          <w:rFonts w:ascii="Corbel" w:hAnsi="Corbel" w:cstheme="majorHAnsi"/>
          <w:sz w:val="20"/>
          <w:szCs w:val="20"/>
        </w:rPr>
        <w:t>s</w:t>
      </w:r>
      <w:r w:rsidRPr="001349B3">
        <w:rPr>
          <w:rFonts w:ascii="Corbel" w:hAnsi="Corbel" w:cstheme="majorHAnsi"/>
          <w:sz w:val="20"/>
          <w:szCs w:val="20"/>
        </w:rPr>
        <w:t xml:space="preserve"> candidat</w:t>
      </w:r>
      <w:r w:rsidR="00EB7DE4">
        <w:rPr>
          <w:rFonts w:ascii="Corbel" w:hAnsi="Corbel" w:cstheme="majorHAnsi"/>
          <w:sz w:val="20"/>
          <w:szCs w:val="20"/>
        </w:rPr>
        <w:t>s</w:t>
      </w:r>
      <w:r w:rsidRPr="001349B3">
        <w:rPr>
          <w:rFonts w:ascii="Corbel" w:hAnsi="Corbel" w:cstheme="majorHAnsi"/>
          <w:sz w:val="20"/>
          <w:szCs w:val="20"/>
        </w:rPr>
        <w:t xml:space="preserve"> au</w:t>
      </w:r>
      <w:r w:rsidR="00EB7DE4">
        <w:rPr>
          <w:rFonts w:ascii="Corbel" w:hAnsi="Corbel" w:cstheme="majorHAnsi"/>
          <w:sz w:val="20"/>
          <w:szCs w:val="20"/>
        </w:rPr>
        <w:t>x</w:t>
      </w:r>
      <w:r w:rsidRPr="001349B3">
        <w:rPr>
          <w:rFonts w:ascii="Corbel" w:hAnsi="Corbel" w:cstheme="majorHAnsi"/>
          <w:sz w:val="20"/>
          <w:szCs w:val="20"/>
        </w:rPr>
        <w:t>quel</w:t>
      </w:r>
      <w:r w:rsidR="00EB7DE4">
        <w:rPr>
          <w:rFonts w:ascii="Corbel" w:hAnsi="Corbel" w:cstheme="majorHAnsi"/>
          <w:sz w:val="20"/>
          <w:szCs w:val="20"/>
        </w:rPr>
        <w:t>s</w:t>
      </w:r>
      <w:r w:rsidRPr="001349B3">
        <w:rPr>
          <w:rFonts w:ascii="Corbel" w:hAnsi="Corbel" w:cstheme="majorHAnsi"/>
          <w:sz w:val="20"/>
          <w:szCs w:val="20"/>
        </w:rPr>
        <w:t xml:space="preserve"> il est envisagé d'attribuer le marché public devr</w:t>
      </w:r>
      <w:r w:rsidR="00EB7DE4">
        <w:rPr>
          <w:rFonts w:ascii="Corbel" w:hAnsi="Corbel" w:cstheme="majorHAnsi"/>
          <w:sz w:val="20"/>
          <w:szCs w:val="20"/>
        </w:rPr>
        <w:t>ont</w:t>
      </w:r>
      <w:r w:rsidRPr="001349B3">
        <w:rPr>
          <w:rFonts w:ascii="Corbel" w:hAnsi="Corbel" w:cstheme="majorHAnsi"/>
          <w:sz w:val="20"/>
          <w:szCs w:val="20"/>
        </w:rPr>
        <w:t xml:space="preserve"> transmettre les éléments et attestations qui justifient qu’il</w:t>
      </w:r>
      <w:r w:rsidR="00EB7DE4">
        <w:rPr>
          <w:rFonts w:ascii="Corbel" w:hAnsi="Corbel" w:cstheme="majorHAnsi"/>
          <w:sz w:val="20"/>
          <w:szCs w:val="20"/>
        </w:rPr>
        <w:t>s</w:t>
      </w:r>
      <w:r w:rsidRPr="001349B3">
        <w:rPr>
          <w:rFonts w:ascii="Corbel" w:hAnsi="Corbel" w:cstheme="majorHAnsi"/>
          <w:sz w:val="20"/>
          <w:szCs w:val="20"/>
        </w:rPr>
        <w:t xml:space="preserve"> ne relève</w:t>
      </w:r>
      <w:r w:rsidR="00EB7DE4">
        <w:rPr>
          <w:rFonts w:ascii="Corbel" w:hAnsi="Corbel" w:cstheme="majorHAnsi"/>
          <w:sz w:val="20"/>
          <w:szCs w:val="20"/>
        </w:rPr>
        <w:t>nt</w:t>
      </w:r>
      <w:r w:rsidRPr="001349B3">
        <w:rPr>
          <w:rFonts w:ascii="Corbel" w:hAnsi="Corbel" w:cstheme="majorHAnsi"/>
          <w:sz w:val="20"/>
          <w:szCs w:val="20"/>
        </w:rPr>
        <w:t xml:space="preserve"> pas d’un motif d’exclusion de la procédure de passation du marché.</w:t>
      </w:r>
    </w:p>
    <w:p w14:paraId="1816BD33" w14:textId="77777777" w:rsidR="0087313A" w:rsidRPr="001349B3" w:rsidRDefault="0087313A" w:rsidP="0087313A">
      <w:pPr>
        <w:pStyle w:val="RedTxt"/>
        <w:jc w:val="both"/>
        <w:rPr>
          <w:rFonts w:ascii="Corbel" w:hAnsi="Corbel" w:cstheme="majorHAnsi"/>
          <w:sz w:val="20"/>
          <w:szCs w:val="20"/>
        </w:rPr>
      </w:pPr>
    </w:p>
    <w:p w14:paraId="3B6505B9" w14:textId="77777777" w:rsidR="0087313A" w:rsidRPr="001349B3" w:rsidRDefault="0087313A" w:rsidP="0087313A">
      <w:pPr>
        <w:jc w:val="both"/>
        <w:rPr>
          <w:rFonts w:ascii="Corbel" w:hAnsi="Corbel" w:cstheme="majorHAnsi"/>
        </w:rPr>
      </w:pPr>
      <w:r w:rsidRPr="001349B3">
        <w:rPr>
          <w:rFonts w:ascii="Corbel" w:hAnsi="Corbel" w:cstheme="majorHAnsi"/>
        </w:rPr>
        <w:t>En application de l’arrêté du 17 mars 2021 modifiant l'arrêté du 22 mars 2019 fixant la liste des impôts, taxes, contributions</w:t>
      </w:r>
      <w:r w:rsidRPr="001349B3">
        <w:rPr>
          <w:rFonts w:ascii="Corbel" w:hAnsi="Corbel" w:cstheme="majorHAnsi"/>
          <w:color w:val="FF0000"/>
        </w:rPr>
        <w:t xml:space="preserve"> </w:t>
      </w:r>
      <w:r w:rsidRPr="001349B3">
        <w:rPr>
          <w:rFonts w:ascii="Corbel" w:hAnsi="Corbel" w:cstheme="majorHAnsi"/>
        </w:rPr>
        <w:t>ou cotisations sociales donnant lieu à la délivrance de certificats pour l'attribution des contrats de la commande publique, Les candidats authentifiés pourront déposer et rendre accessibles leurs certificats, à jour, dans leur coffre-fort électronique.</w:t>
      </w:r>
    </w:p>
    <w:p w14:paraId="2D996CE4" w14:textId="77777777" w:rsidR="0087313A" w:rsidRPr="001349B3" w:rsidRDefault="0087313A" w:rsidP="0087313A">
      <w:pPr>
        <w:jc w:val="both"/>
        <w:rPr>
          <w:rFonts w:ascii="Corbel" w:hAnsi="Corbel" w:cstheme="majorHAnsi"/>
        </w:rPr>
      </w:pPr>
      <w:r w:rsidRPr="001349B3">
        <w:rPr>
          <w:rFonts w:ascii="Corbel" w:hAnsi="Corbel" w:cstheme="majorHAnsi"/>
        </w:rPr>
        <w:t>Celui-ci se trouve sur la page d’accueil de la plateforme PLACE :</w:t>
      </w:r>
    </w:p>
    <w:p w14:paraId="71F322C5" w14:textId="77777777" w:rsidR="0087313A" w:rsidRPr="001349B3" w:rsidRDefault="0087313A" w:rsidP="0087313A">
      <w:pPr>
        <w:jc w:val="both"/>
        <w:rPr>
          <w:rFonts w:ascii="Corbel" w:hAnsi="Corbel" w:cstheme="majorHAnsi"/>
        </w:rPr>
      </w:pPr>
      <w:r w:rsidRPr="001349B3">
        <w:rPr>
          <w:rFonts w:ascii="Corbel" w:hAnsi="Corbel" w:cstheme="majorHAnsi"/>
        </w:rPr>
        <w:t>https://www.marches-publics.gouv.fr/?page=entreprise.AccueilEntreprise</w:t>
      </w:r>
    </w:p>
    <w:p w14:paraId="1789C566" w14:textId="77777777" w:rsidR="0087313A" w:rsidRPr="001349B3" w:rsidRDefault="0087313A" w:rsidP="0087313A">
      <w:pPr>
        <w:jc w:val="both"/>
        <w:rPr>
          <w:rFonts w:ascii="Corbel" w:hAnsi="Corbel" w:cstheme="majorHAnsi"/>
        </w:rPr>
      </w:pPr>
      <w:r w:rsidRPr="001349B3">
        <w:rPr>
          <w:rFonts w:ascii="Corbel" w:hAnsi="Corbel" w:cstheme="majorHAnsi"/>
        </w:rPr>
        <w:t xml:space="preserve">Il n’est pas nécessaire de déposer également ces certificats dans l’offre : ils seront accessibles, </w:t>
      </w:r>
      <w:r w:rsidRPr="001349B3">
        <w:rPr>
          <w:rFonts w:ascii="Corbel" w:hAnsi="Corbel" w:cstheme="majorHAnsi"/>
          <w:u w:val="single"/>
        </w:rPr>
        <w:t>à la condition que le moyen d’accès au coffre-fort ait été précisé dans l’offre</w:t>
      </w:r>
      <w:r w:rsidRPr="001349B3">
        <w:rPr>
          <w:rFonts w:ascii="Corbel" w:hAnsi="Corbel" w:cstheme="majorHAnsi"/>
        </w:rPr>
        <w:t>.</w:t>
      </w:r>
    </w:p>
    <w:p w14:paraId="1B6687D7" w14:textId="77777777" w:rsidR="0087313A" w:rsidRPr="001349B3" w:rsidRDefault="0087313A" w:rsidP="0087313A">
      <w:pPr>
        <w:pStyle w:val="RedTxt"/>
        <w:tabs>
          <w:tab w:val="left" w:pos="1800"/>
        </w:tabs>
        <w:jc w:val="both"/>
        <w:rPr>
          <w:rFonts w:ascii="Corbel" w:hAnsi="Corbel" w:cstheme="majorHAnsi"/>
          <w:sz w:val="20"/>
          <w:szCs w:val="20"/>
        </w:rPr>
      </w:pPr>
      <w:r w:rsidRPr="001349B3">
        <w:rPr>
          <w:rFonts w:ascii="Corbel" w:hAnsi="Corbel" w:cstheme="majorHAnsi"/>
          <w:sz w:val="20"/>
          <w:szCs w:val="20"/>
        </w:rPr>
        <w:tab/>
      </w:r>
    </w:p>
    <w:p w14:paraId="4775F5E8" w14:textId="3CEAE331" w:rsidR="0087313A" w:rsidRPr="001349B3" w:rsidRDefault="0087313A" w:rsidP="0087313A">
      <w:pPr>
        <w:jc w:val="both"/>
        <w:rPr>
          <w:rFonts w:ascii="Corbel" w:hAnsi="Corbel" w:cstheme="majorHAnsi"/>
        </w:rPr>
      </w:pPr>
      <w:r w:rsidRPr="001349B3">
        <w:rPr>
          <w:rFonts w:ascii="Corbel" w:hAnsi="Corbel" w:cstheme="majorHAnsi"/>
        </w:rPr>
        <w:t>Les certifi</w:t>
      </w:r>
      <w:r w:rsidR="00227B31" w:rsidRPr="001349B3">
        <w:rPr>
          <w:rFonts w:ascii="Corbel" w:hAnsi="Corbel" w:cstheme="majorHAnsi"/>
        </w:rPr>
        <w:t>cats concernés sont les suivant</w:t>
      </w:r>
      <w:r w:rsidRPr="001349B3">
        <w:rPr>
          <w:rFonts w:ascii="Corbel" w:hAnsi="Corbel" w:cstheme="majorHAnsi"/>
        </w:rPr>
        <w:t>s :</w:t>
      </w:r>
    </w:p>
    <w:p w14:paraId="1367A4F8" w14:textId="77777777" w:rsidR="0087313A" w:rsidRPr="001349B3" w:rsidRDefault="0087313A" w:rsidP="006F712E">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L’impôt sur le revenu, les sociétés et la taxe sur la valeur ajoutée ;</w:t>
      </w:r>
    </w:p>
    <w:p w14:paraId="0A306FDA" w14:textId="77777777" w:rsidR="0087313A" w:rsidRPr="001349B3" w:rsidRDefault="0087313A" w:rsidP="006F712E">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Les déclarations sociales et de paiement des cotisations et contributions de sécurité sociale, délivré par l’agence centrale des organismes de sécurité sociale ;</w:t>
      </w:r>
    </w:p>
    <w:p w14:paraId="09544EF1" w14:textId="443BAB91" w:rsidR="0087313A" w:rsidRDefault="0087313A" w:rsidP="0087313A">
      <w:pPr>
        <w:widowControl/>
        <w:numPr>
          <w:ilvl w:val="0"/>
          <w:numId w:val="9"/>
        </w:numPr>
        <w:tabs>
          <w:tab w:val="clear" w:pos="720"/>
          <w:tab w:val="num" w:pos="644"/>
        </w:tabs>
        <w:autoSpaceDE/>
        <w:autoSpaceDN/>
        <w:adjustRightInd/>
        <w:ind w:left="644"/>
        <w:jc w:val="both"/>
        <w:rPr>
          <w:rFonts w:ascii="Corbel" w:hAnsi="Corbel" w:cstheme="majorHAnsi"/>
        </w:rPr>
      </w:pPr>
      <w:r w:rsidRPr="001349B3">
        <w:rPr>
          <w:rFonts w:ascii="Corbel" w:hAnsi="Corbel" w:cstheme="majorHAnsi"/>
        </w:rPr>
        <w:t>Les déclarations sociales et de paiement des cotisations et contributions de sécurité sociale, délivré par la mutuelle sociale agricole</w:t>
      </w:r>
    </w:p>
    <w:p w14:paraId="36C9E3F5" w14:textId="77777777" w:rsidR="005E6559" w:rsidRPr="005E6559" w:rsidRDefault="005E6559" w:rsidP="005E6559">
      <w:pPr>
        <w:widowControl/>
        <w:autoSpaceDE/>
        <w:autoSpaceDN/>
        <w:adjustRightInd/>
        <w:ind w:left="644"/>
        <w:jc w:val="both"/>
        <w:rPr>
          <w:rFonts w:ascii="Corbel" w:hAnsi="Corbel" w:cstheme="majorHAnsi"/>
        </w:rPr>
      </w:pPr>
    </w:p>
    <w:p w14:paraId="1CCEC8F8" w14:textId="77777777" w:rsidR="0087313A" w:rsidRPr="00310E81" w:rsidRDefault="0087313A" w:rsidP="0087313A">
      <w:pPr>
        <w:jc w:val="both"/>
        <w:rPr>
          <w:rFonts w:ascii="Corbel" w:hAnsi="Corbel" w:cstheme="majorHAnsi"/>
        </w:rPr>
      </w:pPr>
      <w:r w:rsidRPr="00310E81">
        <w:rPr>
          <w:rFonts w:ascii="Corbel" w:hAnsi="Corbel" w:cstheme="majorHAnsi"/>
        </w:rPr>
        <w:t>Conformément à l’a</w:t>
      </w:r>
      <w:r w:rsidRPr="00310E81">
        <w:rPr>
          <w:rFonts w:ascii="Corbel" w:hAnsi="Corbel" w:cstheme="majorHAnsi"/>
          <w:lang w:eastAsia="en-US"/>
        </w:rPr>
        <w:t>rticle D8254-2 du code du travail</w:t>
      </w:r>
      <w:r w:rsidRPr="00310E81">
        <w:rPr>
          <w:rFonts w:ascii="Corbel" w:hAnsi="Corbel" w:cstheme="majorHAnsi"/>
        </w:rPr>
        <w:t xml:space="preserve">, la liste nominative des salariés étrangers soumis à l'autorisation de travail prévue à l'article </w:t>
      </w:r>
      <w:hyperlink r:id="rId15" w:history="1">
        <w:r w:rsidRPr="00310E81">
          <w:rPr>
            <w:rFonts w:ascii="Corbel" w:hAnsi="Corbel" w:cstheme="majorHAnsi"/>
          </w:rPr>
          <w:t>L. 5221-2</w:t>
        </w:r>
      </w:hyperlink>
      <w:r w:rsidRPr="00310E81">
        <w:rPr>
          <w:rFonts w:ascii="Corbel" w:hAnsi="Corbel" w:cstheme="majorHAnsi"/>
        </w:rPr>
        <w:t xml:space="preserve">(2) employés par le titulaire devra être transmise à la notification </w:t>
      </w:r>
      <w:r w:rsidRPr="00310E81">
        <w:rPr>
          <w:rFonts w:ascii="Corbel" w:hAnsi="Corbel" w:cstheme="majorHAnsi"/>
        </w:rPr>
        <w:lastRenderedPageBreak/>
        <w:t>du marché.</w:t>
      </w:r>
    </w:p>
    <w:p w14:paraId="440099E0" w14:textId="77777777" w:rsidR="0087313A" w:rsidRPr="00310E81" w:rsidRDefault="0087313A" w:rsidP="0087313A">
      <w:pPr>
        <w:rPr>
          <w:rFonts w:ascii="Corbel" w:hAnsi="Corbel" w:cstheme="majorHAnsi"/>
        </w:rPr>
      </w:pPr>
      <w:r w:rsidRPr="00310E81">
        <w:rPr>
          <w:rFonts w:ascii="Corbel" w:hAnsi="Corbel" w:cstheme="majorHAnsi"/>
        </w:rPr>
        <w:t xml:space="preserve">Cette liste doit préciser pour chaque salarié : </w:t>
      </w:r>
      <w:r w:rsidRPr="00310E81">
        <w:rPr>
          <w:rFonts w:ascii="Corbel" w:hAnsi="Corbel" w:cstheme="majorHAnsi"/>
        </w:rPr>
        <w:br/>
        <w:t xml:space="preserve">1° Sa date d'embauche ; </w:t>
      </w:r>
      <w:r w:rsidRPr="00310E81">
        <w:rPr>
          <w:rFonts w:ascii="Corbel" w:hAnsi="Corbel" w:cstheme="majorHAnsi"/>
        </w:rPr>
        <w:br/>
        <w:t xml:space="preserve">2° Sa nationalité ; </w:t>
      </w:r>
      <w:r w:rsidRPr="00310E81">
        <w:rPr>
          <w:rFonts w:ascii="Corbel" w:hAnsi="Corbel" w:cstheme="majorHAnsi"/>
        </w:rPr>
        <w:br/>
        <w:t>3° Le type et le numéro d'ordre du titre valant autorisation de travail</w:t>
      </w:r>
    </w:p>
    <w:p w14:paraId="661C00A9" w14:textId="77777777" w:rsidR="0087313A" w:rsidRPr="001349B3" w:rsidRDefault="0087313A" w:rsidP="0087313A">
      <w:pPr>
        <w:widowControl/>
        <w:autoSpaceDE/>
        <w:autoSpaceDN/>
        <w:adjustRightInd/>
        <w:ind w:left="426"/>
        <w:jc w:val="both"/>
        <w:rPr>
          <w:rFonts w:ascii="Corbel" w:hAnsi="Corbel" w:cstheme="majorHAnsi"/>
        </w:rPr>
      </w:pPr>
      <w:r w:rsidRPr="001349B3">
        <w:rPr>
          <w:rFonts w:ascii="Corbel" w:hAnsi="Corbel" w:cstheme="majorHAnsi"/>
        </w:rPr>
        <w:tab/>
      </w:r>
    </w:p>
    <w:p w14:paraId="5B524EE0" w14:textId="6D1E916E" w:rsidR="0087313A" w:rsidRPr="001349B3" w:rsidRDefault="0087313A" w:rsidP="0087313A">
      <w:pPr>
        <w:widowControl/>
        <w:jc w:val="both"/>
        <w:rPr>
          <w:rFonts w:ascii="Corbel" w:hAnsi="Corbel" w:cstheme="majorHAnsi"/>
        </w:rPr>
      </w:pPr>
      <w:r w:rsidRPr="001349B3">
        <w:rPr>
          <w:rFonts w:ascii="Corbel" w:hAnsi="Corbel" w:cstheme="majorHAnsi"/>
        </w:rPr>
        <w:t>En outre, le</w:t>
      </w:r>
      <w:r w:rsidR="003B459C">
        <w:rPr>
          <w:rFonts w:ascii="Corbel" w:hAnsi="Corbel" w:cstheme="majorHAnsi"/>
        </w:rPr>
        <w:t>s</w:t>
      </w:r>
      <w:r w:rsidRPr="001349B3">
        <w:rPr>
          <w:rFonts w:ascii="Corbel" w:hAnsi="Corbel" w:cstheme="majorHAnsi"/>
        </w:rPr>
        <w:t xml:space="preserve"> soumissionnaire</w:t>
      </w:r>
      <w:r w:rsidR="003B459C">
        <w:rPr>
          <w:rFonts w:ascii="Corbel" w:hAnsi="Corbel" w:cstheme="majorHAnsi"/>
        </w:rPr>
        <w:t>s</w:t>
      </w:r>
      <w:r w:rsidRPr="001349B3">
        <w:rPr>
          <w:rFonts w:ascii="Corbel" w:hAnsi="Corbel" w:cstheme="majorHAnsi"/>
        </w:rPr>
        <w:t xml:space="preserve"> au</w:t>
      </w:r>
      <w:r w:rsidR="003B459C">
        <w:rPr>
          <w:rFonts w:ascii="Corbel" w:hAnsi="Corbel" w:cstheme="majorHAnsi"/>
        </w:rPr>
        <w:t>x</w:t>
      </w:r>
      <w:r w:rsidRPr="001349B3">
        <w:rPr>
          <w:rFonts w:ascii="Corbel" w:hAnsi="Corbel" w:cstheme="majorHAnsi"/>
        </w:rPr>
        <w:t>quel</w:t>
      </w:r>
      <w:r w:rsidR="003B459C">
        <w:rPr>
          <w:rFonts w:ascii="Corbel" w:hAnsi="Corbel" w:cstheme="majorHAnsi"/>
        </w:rPr>
        <w:t>s</w:t>
      </w:r>
      <w:r w:rsidRPr="001349B3">
        <w:rPr>
          <w:rFonts w:ascii="Corbel" w:hAnsi="Corbel" w:cstheme="majorHAnsi"/>
        </w:rPr>
        <w:t xml:space="preserve"> il est envisagé d'attribuer le marché n</w:t>
      </w:r>
      <w:r w:rsidR="003B459C">
        <w:rPr>
          <w:rFonts w:ascii="Corbel" w:hAnsi="Corbel" w:cstheme="majorHAnsi"/>
        </w:rPr>
        <w:t>e sont</w:t>
      </w:r>
      <w:r w:rsidRPr="001349B3">
        <w:rPr>
          <w:rFonts w:ascii="Corbel" w:hAnsi="Corbel" w:cstheme="majorHAnsi"/>
        </w:rPr>
        <w:t xml:space="preserve"> pas tenu</w:t>
      </w:r>
      <w:r w:rsidR="003B459C">
        <w:rPr>
          <w:rFonts w:ascii="Corbel" w:hAnsi="Corbel" w:cstheme="majorHAnsi"/>
        </w:rPr>
        <w:t>s</w:t>
      </w:r>
      <w:r w:rsidRPr="001349B3">
        <w:rPr>
          <w:rFonts w:ascii="Corbel" w:hAnsi="Corbel" w:cstheme="majorHAnsi"/>
        </w:rPr>
        <w:t xml:space="preserve"> de fournir les justificatifs et moyens de preuve déjà transmis à l'acheteur dans le cadre d'une précédente consultation et qui demeurent valables.</w:t>
      </w:r>
    </w:p>
    <w:p w14:paraId="7FA8CE66" w14:textId="30A8AAAE" w:rsidR="0087313A" w:rsidRPr="001349B3" w:rsidRDefault="0087313A" w:rsidP="0087313A">
      <w:pPr>
        <w:widowControl/>
        <w:jc w:val="both"/>
        <w:rPr>
          <w:rFonts w:ascii="Corbel" w:hAnsi="Corbel" w:cstheme="majorHAnsi"/>
        </w:rPr>
      </w:pPr>
      <w:r w:rsidRPr="001349B3">
        <w:rPr>
          <w:rFonts w:ascii="Corbel" w:hAnsi="Corbel" w:cstheme="majorHAnsi"/>
        </w:rPr>
        <w:t>Dans ce cas, il</w:t>
      </w:r>
      <w:r w:rsidR="003B459C">
        <w:rPr>
          <w:rFonts w:ascii="Corbel" w:hAnsi="Corbel" w:cstheme="majorHAnsi"/>
        </w:rPr>
        <w:t>s</w:t>
      </w:r>
      <w:r w:rsidRPr="001349B3">
        <w:rPr>
          <w:rFonts w:ascii="Corbel" w:hAnsi="Corbel" w:cstheme="majorHAnsi"/>
        </w:rPr>
        <w:t xml:space="preserve"> indique</w:t>
      </w:r>
      <w:r w:rsidR="003B459C">
        <w:rPr>
          <w:rFonts w:ascii="Corbel" w:hAnsi="Corbel" w:cstheme="majorHAnsi"/>
        </w:rPr>
        <w:t>nt</w:t>
      </w:r>
      <w:r w:rsidRPr="001349B3">
        <w:rPr>
          <w:rFonts w:ascii="Corbel" w:hAnsi="Corbel" w:cstheme="majorHAnsi"/>
        </w:rPr>
        <w:t xml:space="preserve">, dans </w:t>
      </w:r>
      <w:r w:rsidR="003B459C">
        <w:rPr>
          <w:rFonts w:ascii="Corbel" w:hAnsi="Corbel" w:cstheme="majorHAnsi"/>
        </w:rPr>
        <w:t>leur</w:t>
      </w:r>
      <w:r w:rsidRPr="001349B3">
        <w:rPr>
          <w:rFonts w:ascii="Corbel" w:hAnsi="Corbel" w:cstheme="majorHAnsi"/>
        </w:rPr>
        <w:t xml:space="preserve"> candidature ou </w:t>
      </w:r>
      <w:r w:rsidR="003B459C">
        <w:rPr>
          <w:rFonts w:ascii="Corbel" w:hAnsi="Corbel" w:cstheme="majorHAnsi"/>
        </w:rPr>
        <w:t>leur</w:t>
      </w:r>
      <w:r w:rsidRPr="001349B3">
        <w:rPr>
          <w:rFonts w:ascii="Corbel" w:hAnsi="Corbel" w:cstheme="majorHAnsi"/>
        </w:rPr>
        <w:t xml:space="preserve"> offre, les documents concernés ainsi que la référence de la ou des consultation(s) pour la ou lesquelles les documents ont déjà été transmis.</w:t>
      </w:r>
    </w:p>
    <w:p w14:paraId="0A0315E5" w14:textId="77777777" w:rsidR="0087313A" w:rsidRPr="001349B3" w:rsidRDefault="0087313A" w:rsidP="0087313A">
      <w:pPr>
        <w:tabs>
          <w:tab w:val="left" w:pos="2745"/>
        </w:tabs>
        <w:jc w:val="both"/>
        <w:rPr>
          <w:rFonts w:ascii="Corbel" w:hAnsi="Corbel" w:cstheme="majorHAnsi"/>
        </w:rPr>
      </w:pPr>
      <w:r w:rsidRPr="001349B3">
        <w:rPr>
          <w:rFonts w:ascii="Corbel" w:hAnsi="Corbel" w:cstheme="majorHAnsi"/>
        </w:rPr>
        <w:tab/>
      </w:r>
    </w:p>
    <w:p w14:paraId="336BA8F7" w14:textId="0817254A" w:rsidR="0087313A" w:rsidRPr="001349B3" w:rsidRDefault="0087313A" w:rsidP="0087313A">
      <w:pPr>
        <w:jc w:val="both"/>
        <w:rPr>
          <w:rFonts w:ascii="Corbel" w:hAnsi="Corbel" w:cstheme="majorHAnsi"/>
        </w:rPr>
      </w:pPr>
      <w:r w:rsidRPr="001349B3">
        <w:rPr>
          <w:rFonts w:ascii="Corbel" w:hAnsi="Corbel" w:cstheme="majorHAnsi"/>
        </w:rPr>
        <w:t>En cas d'absence de certificats valides, l'acheteur en demande communication au</w:t>
      </w:r>
      <w:r w:rsidR="003B459C">
        <w:rPr>
          <w:rFonts w:ascii="Corbel" w:hAnsi="Corbel" w:cstheme="majorHAnsi"/>
        </w:rPr>
        <w:t>x</w:t>
      </w:r>
      <w:r w:rsidRPr="001349B3">
        <w:rPr>
          <w:rFonts w:ascii="Corbel" w:hAnsi="Corbel" w:cstheme="majorHAnsi"/>
        </w:rPr>
        <w:t xml:space="preserve"> soumissionnaire</w:t>
      </w:r>
      <w:r w:rsidR="003B459C">
        <w:rPr>
          <w:rFonts w:ascii="Corbel" w:hAnsi="Corbel" w:cstheme="majorHAnsi"/>
        </w:rPr>
        <w:t>s</w:t>
      </w:r>
      <w:r w:rsidRPr="001349B3">
        <w:rPr>
          <w:rFonts w:ascii="Corbel" w:hAnsi="Corbel" w:cstheme="majorHAnsi"/>
        </w:rPr>
        <w:t xml:space="preserve"> dans le</w:t>
      </w:r>
      <w:r w:rsidR="003B459C">
        <w:rPr>
          <w:rFonts w:ascii="Corbel" w:hAnsi="Corbel" w:cstheme="majorHAnsi"/>
        </w:rPr>
        <w:t>s</w:t>
      </w:r>
      <w:r w:rsidRPr="001349B3">
        <w:rPr>
          <w:rFonts w:ascii="Corbel" w:hAnsi="Corbel" w:cstheme="majorHAnsi"/>
        </w:rPr>
        <w:t xml:space="preserve"> courrier</w:t>
      </w:r>
      <w:r w:rsidR="003B459C">
        <w:rPr>
          <w:rFonts w:ascii="Corbel" w:hAnsi="Corbel" w:cstheme="majorHAnsi"/>
        </w:rPr>
        <w:t>s</w:t>
      </w:r>
      <w:r w:rsidRPr="001349B3">
        <w:rPr>
          <w:rFonts w:ascii="Corbel" w:hAnsi="Corbel" w:cstheme="majorHAnsi"/>
        </w:rPr>
        <w:t xml:space="preserve"> </w:t>
      </w:r>
      <w:r w:rsidR="003B459C">
        <w:rPr>
          <w:rFonts w:ascii="Corbel" w:hAnsi="Corbel" w:cstheme="majorHAnsi"/>
        </w:rPr>
        <w:t xml:space="preserve">les </w:t>
      </w:r>
      <w:r w:rsidRPr="001349B3">
        <w:rPr>
          <w:rFonts w:ascii="Corbel" w:hAnsi="Corbel" w:cstheme="majorHAnsi"/>
        </w:rPr>
        <w:t xml:space="preserve">informant que </w:t>
      </w:r>
      <w:r w:rsidR="003B459C">
        <w:rPr>
          <w:rFonts w:ascii="Corbel" w:hAnsi="Corbel" w:cstheme="majorHAnsi"/>
        </w:rPr>
        <w:t>leur</w:t>
      </w:r>
      <w:r w:rsidRPr="001349B3">
        <w:rPr>
          <w:rFonts w:ascii="Corbel" w:hAnsi="Corbel" w:cstheme="majorHAnsi"/>
        </w:rPr>
        <w:t xml:space="preserve"> offre est susceptible d'être retenue.</w:t>
      </w:r>
    </w:p>
    <w:p w14:paraId="443DDD1A" w14:textId="47946DFF" w:rsidR="0087313A" w:rsidRPr="001349B3" w:rsidRDefault="0087313A" w:rsidP="0087313A">
      <w:pPr>
        <w:pStyle w:val="RedTxt"/>
        <w:jc w:val="both"/>
        <w:rPr>
          <w:rFonts w:ascii="Corbel" w:hAnsi="Corbel" w:cstheme="majorHAnsi"/>
          <w:sz w:val="20"/>
          <w:szCs w:val="20"/>
        </w:rPr>
      </w:pPr>
      <w:r w:rsidRPr="001349B3">
        <w:rPr>
          <w:rFonts w:ascii="Corbel" w:hAnsi="Corbel" w:cstheme="majorHAnsi"/>
          <w:sz w:val="20"/>
          <w:szCs w:val="20"/>
        </w:rPr>
        <w:t>Le</w:t>
      </w:r>
      <w:r w:rsidR="003B459C">
        <w:rPr>
          <w:rFonts w:ascii="Corbel" w:hAnsi="Corbel" w:cstheme="majorHAnsi"/>
          <w:sz w:val="20"/>
          <w:szCs w:val="20"/>
        </w:rPr>
        <w:t>s</w:t>
      </w:r>
      <w:r w:rsidRPr="001349B3">
        <w:rPr>
          <w:rFonts w:ascii="Corbel" w:hAnsi="Corbel" w:cstheme="majorHAnsi"/>
          <w:sz w:val="20"/>
          <w:szCs w:val="20"/>
        </w:rPr>
        <w:t xml:space="preserve"> soumissionnaire</w:t>
      </w:r>
      <w:r w:rsidR="003B459C">
        <w:rPr>
          <w:rFonts w:ascii="Corbel" w:hAnsi="Corbel" w:cstheme="majorHAnsi"/>
          <w:sz w:val="20"/>
          <w:szCs w:val="20"/>
        </w:rPr>
        <w:t>s</w:t>
      </w:r>
      <w:r w:rsidRPr="001349B3">
        <w:rPr>
          <w:rFonts w:ascii="Corbel" w:hAnsi="Corbel" w:cstheme="majorHAnsi"/>
          <w:sz w:val="20"/>
          <w:szCs w:val="20"/>
        </w:rPr>
        <w:t xml:space="preserve"> établi</w:t>
      </w:r>
      <w:r w:rsidR="003B459C">
        <w:rPr>
          <w:rFonts w:ascii="Corbel" w:hAnsi="Corbel" w:cstheme="majorHAnsi"/>
          <w:sz w:val="20"/>
          <w:szCs w:val="20"/>
        </w:rPr>
        <w:t>s</w:t>
      </w:r>
      <w:r w:rsidRPr="001349B3">
        <w:rPr>
          <w:rFonts w:ascii="Corbel" w:hAnsi="Corbel" w:cstheme="majorHAnsi"/>
          <w:sz w:val="20"/>
          <w:szCs w:val="20"/>
        </w:rPr>
        <w:t xml:space="preserve"> à l'étranger produi</w:t>
      </w:r>
      <w:r w:rsidR="003B459C">
        <w:rPr>
          <w:rFonts w:ascii="Corbel" w:hAnsi="Corbel" w:cstheme="majorHAnsi"/>
          <w:sz w:val="20"/>
          <w:szCs w:val="20"/>
        </w:rPr>
        <w:t>sent</w:t>
      </w:r>
      <w:r w:rsidRPr="001349B3">
        <w:rPr>
          <w:rFonts w:ascii="Corbel" w:hAnsi="Corbel" w:cstheme="majorHAnsi"/>
          <w:sz w:val="20"/>
          <w:szCs w:val="20"/>
        </w:rPr>
        <w:t xml:space="preserve"> des certificats établis par les administrations et organismes du pays d'origine.</w:t>
      </w:r>
    </w:p>
    <w:p w14:paraId="14581254" w14:textId="77777777" w:rsidR="0087313A" w:rsidRPr="001349B3" w:rsidRDefault="0087313A" w:rsidP="0087313A">
      <w:pPr>
        <w:pStyle w:val="RedTxt"/>
        <w:jc w:val="both"/>
        <w:rPr>
          <w:rFonts w:ascii="Corbel" w:hAnsi="Corbel" w:cstheme="majorHAnsi"/>
          <w:sz w:val="20"/>
          <w:szCs w:val="20"/>
          <w:highlight w:val="cyan"/>
        </w:rPr>
      </w:pPr>
    </w:p>
    <w:p w14:paraId="11C3D8DD" w14:textId="77777777" w:rsidR="0087313A" w:rsidRPr="001349B3" w:rsidRDefault="0087313A" w:rsidP="00D95846">
      <w:pPr>
        <w:pStyle w:val="Titre"/>
        <w:rPr>
          <w:rFonts w:ascii="Corbel" w:hAnsi="Corbel"/>
        </w:rPr>
      </w:pPr>
      <w:bookmarkStart w:id="96" w:name="_Toc58841457"/>
      <w:bookmarkStart w:id="97" w:name="_Toc225340094"/>
      <w:r w:rsidRPr="001349B3">
        <w:rPr>
          <w:rFonts w:ascii="Corbel" w:hAnsi="Corbel"/>
        </w:rPr>
        <w:t>Notification du marché public</w:t>
      </w:r>
      <w:bookmarkEnd w:id="96"/>
      <w:bookmarkEnd w:id="97"/>
      <w:r w:rsidRPr="001349B3">
        <w:rPr>
          <w:rFonts w:ascii="Corbel" w:hAnsi="Corbel"/>
        </w:rPr>
        <w:t xml:space="preserve"> </w:t>
      </w:r>
    </w:p>
    <w:p w14:paraId="2163608B" w14:textId="77777777" w:rsidR="0087313A" w:rsidRPr="001349B3" w:rsidRDefault="0087313A" w:rsidP="0087313A">
      <w:pPr>
        <w:pStyle w:val="RedTxt"/>
        <w:jc w:val="both"/>
        <w:rPr>
          <w:rFonts w:ascii="Corbel" w:hAnsi="Corbel" w:cstheme="majorHAnsi"/>
          <w:sz w:val="20"/>
          <w:szCs w:val="20"/>
        </w:rPr>
      </w:pPr>
    </w:p>
    <w:p w14:paraId="7C7B6831" w14:textId="77777777" w:rsidR="0087313A" w:rsidRPr="001349B3" w:rsidRDefault="0087313A" w:rsidP="0087313A">
      <w:pPr>
        <w:rPr>
          <w:rFonts w:ascii="Corbel" w:hAnsi="Corbel" w:cstheme="majorHAnsi"/>
        </w:rPr>
      </w:pPr>
      <w:r w:rsidRPr="001349B3">
        <w:rPr>
          <w:rFonts w:ascii="Corbel" w:hAnsi="Corbel" w:cstheme="majorHAnsi"/>
        </w:rPr>
        <w:t xml:space="preserve">La notification consiste </w:t>
      </w:r>
      <w:proofErr w:type="gramStart"/>
      <w:r w:rsidRPr="001349B3">
        <w:rPr>
          <w:rFonts w:ascii="Corbel" w:hAnsi="Corbel" w:cstheme="majorHAnsi"/>
        </w:rPr>
        <w:t>en  l’envoi</w:t>
      </w:r>
      <w:proofErr w:type="gramEnd"/>
      <w:r w:rsidRPr="001349B3">
        <w:rPr>
          <w:rFonts w:ascii="Corbel" w:hAnsi="Corbel" w:cstheme="majorHAnsi"/>
        </w:rPr>
        <w:t xml:space="preserve"> d’une copie de l’accord cadre au  titulaire via la plateforme électronique </w:t>
      </w:r>
      <w:hyperlink w:history="1">
        <w:r w:rsidRPr="001349B3">
          <w:rPr>
            <w:rStyle w:val="Lienhypertexte"/>
            <w:rFonts w:ascii="Corbel" w:hAnsi="Corbel" w:cstheme="majorHAnsi"/>
            <w:b/>
          </w:rPr>
          <w:t xml:space="preserve">https://www.marches-publics.gouv.fr </w:t>
        </w:r>
      </w:hyperlink>
      <w:r w:rsidRPr="001349B3">
        <w:rPr>
          <w:rStyle w:val="Lienhypertexte"/>
          <w:rFonts w:ascii="Corbel" w:hAnsi="Corbel" w:cstheme="majorHAnsi"/>
        </w:rPr>
        <w:t xml:space="preserve">. </w:t>
      </w:r>
    </w:p>
    <w:p w14:paraId="25592CBE" w14:textId="77777777" w:rsidR="0087313A" w:rsidRPr="001349B3" w:rsidRDefault="0087313A" w:rsidP="0087313A">
      <w:pPr>
        <w:tabs>
          <w:tab w:val="left" w:pos="5040"/>
        </w:tabs>
        <w:jc w:val="both"/>
        <w:rPr>
          <w:rFonts w:ascii="Corbel" w:hAnsi="Corbel" w:cstheme="majorHAnsi"/>
        </w:rPr>
      </w:pPr>
    </w:p>
    <w:p w14:paraId="6916421F" w14:textId="192A2848" w:rsidR="0087313A" w:rsidRPr="001349B3" w:rsidRDefault="0087313A" w:rsidP="00D95846">
      <w:pPr>
        <w:pStyle w:val="Titre"/>
        <w:rPr>
          <w:rFonts w:ascii="Corbel" w:hAnsi="Corbel"/>
        </w:rPr>
      </w:pPr>
      <w:bookmarkStart w:id="98" w:name="_Toc58841458"/>
      <w:bookmarkStart w:id="99" w:name="_Toc225340095"/>
      <w:r w:rsidRPr="001349B3">
        <w:rPr>
          <w:rFonts w:ascii="Corbel" w:hAnsi="Corbel"/>
        </w:rPr>
        <w:t>recours contentieux</w:t>
      </w:r>
      <w:bookmarkEnd w:id="98"/>
      <w:bookmarkEnd w:id="99"/>
      <w:r w:rsidRPr="001349B3">
        <w:rPr>
          <w:rFonts w:ascii="Corbel" w:hAnsi="Corbel"/>
        </w:rPr>
        <w:t xml:space="preserve"> </w:t>
      </w:r>
    </w:p>
    <w:p w14:paraId="15F39BF2" w14:textId="77777777" w:rsidR="00D95846" w:rsidRPr="001349B3" w:rsidRDefault="00D95846" w:rsidP="00D95846">
      <w:pPr>
        <w:rPr>
          <w:rFonts w:ascii="Corbel" w:hAnsi="Corbel"/>
        </w:rPr>
      </w:pPr>
    </w:p>
    <w:p w14:paraId="3DB24FFB" w14:textId="77777777" w:rsidR="0087313A" w:rsidRPr="001349B3" w:rsidRDefault="0087313A" w:rsidP="006F712E">
      <w:pPr>
        <w:pStyle w:val="Titre1"/>
        <w:rPr>
          <w:rFonts w:ascii="Corbel" w:hAnsi="Corbel"/>
        </w:rPr>
      </w:pPr>
      <w:bookmarkStart w:id="100" w:name="_Toc58841459"/>
      <w:bookmarkStart w:id="101" w:name="_Toc225340096"/>
      <w:r w:rsidRPr="001349B3">
        <w:rPr>
          <w:rFonts w:ascii="Corbel" w:hAnsi="Corbel"/>
        </w:rPr>
        <w:t>Instances chargées des procédures de recours contentieux</w:t>
      </w:r>
      <w:bookmarkEnd w:id="100"/>
      <w:bookmarkEnd w:id="101"/>
    </w:p>
    <w:p w14:paraId="7CB32B71" w14:textId="77777777" w:rsidR="0087313A" w:rsidRPr="001349B3" w:rsidRDefault="0087313A" w:rsidP="0087313A">
      <w:pPr>
        <w:jc w:val="center"/>
        <w:rPr>
          <w:rFonts w:ascii="Corbel" w:hAnsi="Corbel" w:cstheme="majorHAnsi"/>
          <w:b/>
          <w:bCs/>
        </w:rPr>
      </w:pPr>
    </w:p>
    <w:p w14:paraId="00969766" w14:textId="77777777" w:rsidR="0087313A" w:rsidRPr="001349B3" w:rsidRDefault="0087313A" w:rsidP="0087313A">
      <w:pPr>
        <w:jc w:val="center"/>
        <w:rPr>
          <w:rFonts w:ascii="Corbel" w:hAnsi="Corbel" w:cstheme="majorHAnsi"/>
          <w:b/>
          <w:bCs/>
        </w:rPr>
      </w:pPr>
      <w:r w:rsidRPr="001349B3">
        <w:rPr>
          <w:rFonts w:ascii="Corbel" w:hAnsi="Corbel" w:cstheme="majorHAnsi"/>
          <w:b/>
          <w:bCs/>
        </w:rPr>
        <w:t>Tribunal administratif de Montpellier</w:t>
      </w:r>
    </w:p>
    <w:p w14:paraId="2C3AD595" w14:textId="77777777" w:rsidR="0087313A" w:rsidRPr="001349B3" w:rsidRDefault="0087313A" w:rsidP="0087313A">
      <w:pPr>
        <w:jc w:val="center"/>
        <w:rPr>
          <w:rFonts w:ascii="Corbel" w:hAnsi="Corbel" w:cstheme="majorHAnsi"/>
        </w:rPr>
      </w:pPr>
      <w:r w:rsidRPr="001349B3">
        <w:rPr>
          <w:rFonts w:ascii="Corbel" w:hAnsi="Corbel" w:cstheme="majorHAnsi"/>
        </w:rPr>
        <w:t>6 rue Pitot</w:t>
      </w:r>
    </w:p>
    <w:p w14:paraId="68209171" w14:textId="77777777" w:rsidR="0087313A" w:rsidRPr="001349B3" w:rsidRDefault="0087313A" w:rsidP="0087313A">
      <w:pPr>
        <w:jc w:val="center"/>
        <w:rPr>
          <w:rFonts w:ascii="Corbel" w:hAnsi="Corbel" w:cstheme="majorHAnsi"/>
        </w:rPr>
      </w:pPr>
      <w:r w:rsidRPr="001349B3">
        <w:rPr>
          <w:rFonts w:ascii="Corbel" w:hAnsi="Corbel" w:cstheme="majorHAnsi"/>
        </w:rPr>
        <w:t>34063 MONTPELLIER CEDEX 02</w:t>
      </w:r>
    </w:p>
    <w:p w14:paraId="44787900" w14:textId="77777777" w:rsidR="0087313A" w:rsidRPr="001349B3" w:rsidRDefault="0087313A" w:rsidP="0087313A">
      <w:pPr>
        <w:jc w:val="center"/>
        <w:rPr>
          <w:rFonts w:ascii="Corbel" w:eastAsia="Arial Unicode MS" w:hAnsi="Corbel" w:cstheme="majorHAnsi"/>
        </w:rPr>
      </w:pPr>
      <w:r w:rsidRPr="001349B3">
        <w:rPr>
          <w:rFonts w:ascii="Corbel" w:eastAsia="Arial Unicode MS" w:hAnsi="Corbel" w:cstheme="majorHAnsi"/>
        </w:rPr>
        <w:t>Tel : 04 67 54 81 00</w:t>
      </w:r>
    </w:p>
    <w:p w14:paraId="5CC6C82B" w14:textId="77777777" w:rsidR="0087313A" w:rsidRPr="001349B3" w:rsidRDefault="0087313A" w:rsidP="0087313A">
      <w:pPr>
        <w:pStyle w:val="RedTxt"/>
        <w:tabs>
          <w:tab w:val="left" w:pos="1701"/>
        </w:tabs>
        <w:jc w:val="center"/>
        <w:rPr>
          <w:rFonts w:ascii="Corbel" w:hAnsi="Corbel" w:cstheme="majorHAnsi"/>
          <w:sz w:val="20"/>
          <w:szCs w:val="20"/>
        </w:rPr>
      </w:pPr>
      <w:r w:rsidRPr="001349B3">
        <w:rPr>
          <w:rFonts w:ascii="Corbel" w:eastAsia="Arial Unicode MS" w:hAnsi="Corbel" w:cstheme="majorHAnsi"/>
          <w:sz w:val="20"/>
          <w:szCs w:val="20"/>
        </w:rPr>
        <w:t>Fax : 04 67 54 74 10</w:t>
      </w:r>
    </w:p>
    <w:p w14:paraId="50FA0B49" w14:textId="77777777" w:rsidR="0087313A" w:rsidRPr="001349B3" w:rsidRDefault="0087313A" w:rsidP="0087313A">
      <w:pPr>
        <w:widowControl/>
        <w:jc w:val="center"/>
        <w:rPr>
          <w:rFonts w:ascii="Corbel" w:hAnsi="Corbel" w:cstheme="majorHAnsi"/>
        </w:rPr>
      </w:pPr>
    </w:p>
    <w:p w14:paraId="238FDE6A" w14:textId="77777777" w:rsidR="0087313A" w:rsidRPr="001349B3" w:rsidRDefault="0087313A" w:rsidP="0087313A">
      <w:pPr>
        <w:pStyle w:val="RedTxt"/>
        <w:tabs>
          <w:tab w:val="left" w:pos="1701"/>
        </w:tabs>
        <w:jc w:val="both"/>
        <w:rPr>
          <w:rFonts w:ascii="Corbel" w:eastAsia="Arial Unicode MS" w:hAnsi="Corbel" w:cstheme="majorHAnsi"/>
          <w:sz w:val="20"/>
          <w:szCs w:val="20"/>
        </w:rPr>
      </w:pPr>
      <w:r w:rsidRPr="001349B3">
        <w:rPr>
          <w:rFonts w:ascii="Corbel" w:eastAsia="Arial Unicode MS" w:hAnsi="Corbel" w:cstheme="majorHAnsi"/>
          <w:sz w:val="20"/>
          <w:szCs w:val="20"/>
        </w:rPr>
        <w:t>Toute demande d'informations sur les voies et délais de recours doit être formée auprès de la présente juridiction.</w:t>
      </w:r>
    </w:p>
    <w:p w14:paraId="61545BC0" w14:textId="77777777" w:rsidR="006F712E" w:rsidRPr="001349B3" w:rsidRDefault="006F712E" w:rsidP="0087313A">
      <w:pPr>
        <w:pStyle w:val="RedTxt"/>
        <w:tabs>
          <w:tab w:val="left" w:pos="1701"/>
        </w:tabs>
        <w:jc w:val="both"/>
        <w:rPr>
          <w:rFonts w:ascii="Corbel" w:hAnsi="Corbel" w:cstheme="majorHAnsi"/>
          <w:i/>
          <w:iCs/>
          <w:sz w:val="20"/>
          <w:szCs w:val="20"/>
        </w:rPr>
      </w:pPr>
    </w:p>
    <w:p w14:paraId="7C50CD62" w14:textId="77777777" w:rsidR="0087313A" w:rsidRPr="001349B3" w:rsidRDefault="0087313A" w:rsidP="006F712E">
      <w:pPr>
        <w:pStyle w:val="Titre1"/>
        <w:rPr>
          <w:rFonts w:ascii="Corbel" w:hAnsi="Corbel"/>
        </w:rPr>
      </w:pPr>
      <w:bookmarkStart w:id="102" w:name="_Toc58841460"/>
      <w:bookmarkStart w:id="103" w:name="_Toc225340097"/>
      <w:r w:rsidRPr="001349B3">
        <w:rPr>
          <w:rFonts w:ascii="Corbel" w:hAnsi="Corbel"/>
        </w:rPr>
        <w:t>Introduction des recours contentieux</w:t>
      </w:r>
      <w:bookmarkEnd w:id="102"/>
      <w:bookmarkEnd w:id="103"/>
    </w:p>
    <w:p w14:paraId="42E41360" w14:textId="77777777" w:rsidR="0087313A" w:rsidRPr="001349B3" w:rsidRDefault="0087313A" w:rsidP="0087313A">
      <w:pPr>
        <w:widowControl/>
        <w:ind w:left="349"/>
        <w:rPr>
          <w:rFonts w:ascii="Corbel" w:hAnsi="Corbel" w:cstheme="majorHAnsi"/>
          <w:b/>
          <w:bCs/>
          <w:i/>
          <w:iCs/>
        </w:rPr>
      </w:pPr>
    </w:p>
    <w:p w14:paraId="42C81D92"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rPr>
        <w:t xml:space="preserve">Un </w:t>
      </w:r>
      <w:r w:rsidRPr="001349B3">
        <w:rPr>
          <w:rFonts w:ascii="Corbel" w:hAnsi="Corbel" w:cstheme="majorHAnsi"/>
          <w:b/>
          <w:bCs/>
          <w:i/>
          <w:iCs/>
        </w:rPr>
        <w:t>référé précontractuel</w:t>
      </w:r>
      <w:r w:rsidRPr="001349B3">
        <w:rPr>
          <w:rFonts w:ascii="Corbel" w:hAnsi="Corbel" w:cstheme="majorHAnsi"/>
          <w:b/>
          <w:bCs/>
        </w:rPr>
        <w:t xml:space="preserve"> </w:t>
      </w:r>
      <w:r w:rsidRPr="001349B3">
        <w:rPr>
          <w:rFonts w:ascii="Corbel" w:hAnsi="Corbel" w:cstheme="majorHAnsi"/>
        </w:rPr>
        <w:t xml:space="preserve">peut intervenir pendant toute la phase de passation, de la publication de l'avis d'appel public à la concurrence jusqu'à la signature du marché public </w:t>
      </w:r>
      <w:r w:rsidRPr="001349B3">
        <w:rPr>
          <w:rFonts w:ascii="Corbel" w:hAnsi="Corbel" w:cstheme="majorHAnsi"/>
          <w:i/>
          <w:iCs/>
        </w:rPr>
        <w:t>(</w:t>
      </w:r>
      <w:r w:rsidRPr="001349B3">
        <w:rPr>
          <w:rFonts w:ascii="Corbel" w:hAnsi="Corbel" w:cstheme="majorHAnsi"/>
          <w:iCs/>
        </w:rPr>
        <w:t>article L 551-1 du code de justice administrative</w:t>
      </w:r>
      <w:r w:rsidRPr="001349B3">
        <w:rPr>
          <w:rFonts w:ascii="Corbel" w:hAnsi="Corbel" w:cstheme="majorHAnsi"/>
          <w:i/>
          <w:iCs/>
        </w:rPr>
        <w:t>)</w:t>
      </w:r>
      <w:r w:rsidRPr="001349B3">
        <w:rPr>
          <w:rFonts w:ascii="Corbel" w:hAnsi="Corbel" w:cstheme="majorHAnsi"/>
        </w:rPr>
        <w:t>.</w:t>
      </w:r>
    </w:p>
    <w:p w14:paraId="12233FC3" w14:textId="77777777" w:rsidR="0087313A" w:rsidRPr="001349B3" w:rsidRDefault="0087313A" w:rsidP="0087313A">
      <w:pPr>
        <w:widowControl/>
        <w:jc w:val="both"/>
        <w:rPr>
          <w:rFonts w:ascii="Corbel" w:hAnsi="Corbel" w:cstheme="majorHAnsi"/>
        </w:rPr>
      </w:pPr>
    </w:p>
    <w:p w14:paraId="6D51C785"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rPr>
        <w:t xml:space="preserve">Un </w:t>
      </w:r>
      <w:r w:rsidRPr="001349B3">
        <w:rPr>
          <w:rFonts w:ascii="Corbel" w:hAnsi="Corbel" w:cstheme="majorHAnsi"/>
          <w:b/>
          <w:bCs/>
          <w:i/>
          <w:iCs/>
        </w:rPr>
        <w:t xml:space="preserve">référé contractuel </w:t>
      </w:r>
      <w:r w:rsidRPr="001349B3">
        <w:rPr>
          <w:rFonts w:ascii="Corbel" w:hAnsi="Corbel" w:cstheme="majorHAnsi"/>
        </w:rPr>
        <w:t>peut être formé à partir de la signature du marché public, dans un délai au plus égal à six mois</w:t>
      </w:r>
      <w:r w:rsidRPr="001349B3">
        <w:rPr>
          <w:rFonts w:ascii="Corbel" w:hAnsi="Corbel" w:cstheme="majorHAnsi"/>
          <w:b/>
          <w:bCs/>
          <w:i/>
          <w:iCs/>
        </w:rPr>
        <w:t xml:space="preserve"> </w:t>
      </w:r>
      <w:r w:rsidRPr="001349B3">
        <w:rPr>
          <w:rFonts w:ascii="Corbel" w:hAnsi="Corbel" w:cstheme="majorHAnsi"/>
          <w:iCs/>
        </w:rPr>
        <w:t>(article L 551-13 du code de justice administrative).</w:t>
      </w:r>
    </w:p>
    <w:p w14:paraId="7560358B" w14:textId="77777777" w:rsidR="0087313A" w:rsidRPr="001349B3" w:rsidRDefault="0087313A" w:rsidP="0087313A">
      <w:pPr>
        <w:widowControl/>
        <w:jc w:val="both"/>
        <w:rPr>
          <w:rFonts w:ascii="Corbel" w:hAnsi="Corbel" w:cstheme="majorHAnsi"/>
        </w:rPr>
      </w:pPr>
    </w:p>
    <w:p w14:paraId="06F31BFF" w14:textId="77777777" w:rsidR="0087313A" w:rsidRPr="001349B3" w:rsidRDefault="0087313A" w:rsidP="006F712E">
      <w:pPr>
        <w:widowControl/>
        <w:numPr>
          <w:ilvl w:val="0"/>
          <w:numId w:val="5"/>
        </w:numPr>
        <w:jc w:val="both"/>
        <w:rPr>
          <w:rFonts w:ascii="Corbel" w:hAnsi="Corbel" w:cstheme="majorHAnsi"/>
        </w:rPr>
      </w:pPr>
      <w:r w:rsidRPr="001349B3">
        <w:rPr>
          <w:rFonts w:ascii="Corbel" w:hAnsi="Corbel" w:cstheme="majorHAnsi"/>
          <w:b/>
          <w:bCs/>
          <w:i/>
          <w:iCs/>
        </w:rPr>
        <w:t>Un référé suspension</w:t>
      </w:r>
      <w:r w:rsidRPr="001349B3">
        <w:rPr>
          <w:rFonts w:ascii="Corbel" w:hAnsi="Corbel" w:cstheme="majorHAnsi"/>
        </w:rPr>
        <w:t xml:space="preserve">, assorti d'une demande en annulation dans le cadre d'un recours pour excès de pouvoir, peut être formé sur toute décision unilatérale concourant à la conclusion du marché public. Le recours doit être introduit à compter de la date de notification ou de publication de la décision mais avant la signature du marché public (article L. 521-1 du code de justice administrative). </w:t>
      </w:r>
    </w:p>
    <w:p w14:paraId="3785BAE9" w14:textId="77777777" w:rsidR="0087313A" w:rsidRPr="001349B3" w:rsidRDefault="0087313A" w:rsidP="0087313A">
      <w:pPr>
        <w:widowControl/>
        <w:jc w:val="both"/>
        <w:rPr>
          <w:rFonts w:ascii="Corbel" w:hAnsi="Corbel" w:cstheme="majorHAnsi"/>
        </w:rPr>
      </w:pPr>
    </w:p>
    <w:p w14:paraId="6F53ED70" w14:textId="6BB73065" w:rsidR="00E9462B" w:rsidRPr="00241F11" w:rsidRDefault="0087313A" w:rsidP="00241F11">
      <w:pPr>
        <w:rPr>
          <w:rFonts w:ascii="Corbel" w:hAnsi="Corbel" w:cstheme="majorHAnsi"/>
          <w:color w:val="000000"/>
        </w:rPr>
      </w:pPr>
      <w:r w:rsidRPr="00236A05">
        <w:rPr>
          <w:rFonts w:ascii="Corbel" w:hAnsi="Corbel" w:cstheme="majorHAnsi"/>
          <w:b/>
          <w:bCs/>
          <w:i/>
          <w:iCs/>
          <w:color w:val="000000"/>
        </w:rPr>
        <w:t>Un recours pour excès de pouvoir</w:t>
      </w:r>
      <w:r w:rsidRPr="00236A05">
        <w:rPr>
          <w:rFonts w:ascii="Corbel" w:hAnsi="Corbel" w:cstheme="majorHAnsi"/>
          <w:color w:val="000000"/>
        </w:rPr>
        <w:t xml:space="preserve"> peut être formé dans les 2 mois de la notification d’une déclaration sans </w:t>
      </w:r>
      <w:r w:rsidR="00236A05" w:rsidRPr="00236A05">
        <w:rPr>
          <w:rFonts w:ascii="Corbel" w:hAnsi="Corbel" w:cstheme="majorHAnsi"/>
          <w:color w:val="000000"/>
        </w:rPr>
        <w:t>suite.</w:t>
      </w:r>
      <w:bookmarkEnd w:id="1"/>
    </w:p>
    <w:sectPr w:rsidR="00E9462B" w:rsidRPr="00241F11" w:rsidSect="00962E3D">
      <w:footerReference w:type="default" r:id="rId16"/>
      <w:pgSz w:w="11906" w:h="16838"/>
      <w:pgMar w:top="1021" w:right="1133" w:bottom="1021" w:left="1418" w:header="709" w:footer="102"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2EBF" w14:textId="77777777" w:rsidR="00D9543D" w:rsidRDefault="00D9543D" w:rsidP="0087313A">
      <w:r>
        <w:separator/>
      </w:r>
    </w:p>
    <w:p w14:paraId="6600EB68" w14:textId="77777777" w:rsidR="003364AA" w:rsidRDefault="003364AA"/>
  </w:endnote>
  <w:endnote w:type="continuationSeparator" w:id="0">
    <w:p w14:paraId="37763892" w14:textId="77777777" w:rsidR="00D9543D" w:rsidRDefault="00D9543D" w:rsidP="0087313A">
      <w:r>
        <w:continuationSeparator/>
      </w:r>
    </w:p>
    <w:p w14:paraId="5046A46C" w14:textId="77777777" w:rsidR="003364AA" w:rsidRDefault="003364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rbel">
    <w:panose1 w:val="020B0503020204020204"/>
    <w:charset w:val="00"/>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0A0DE" w14:textId="6348D3FC" w:rsidR="00D9543D" w:rsidRPr="003E7AB5" w:rsidRDefault="00D9543D" w:rsidP="00962E3D">
    <w:pPr>
      <w:shd w:val="clear" w:color="auto" w:fill="C5E0B3"/>
      <w:spacing w:line="259" w:lineRule="auto"/>
      <w:ind w:left="-851" w:right="-851"/>
      <w:jc w:val="center"/>
      <w:rPr>
        <w:rFonts w:cs="Calibri Light"/>
        <w:b/>
        <w:sz w:val="16"/>
        <w:szCs w:val="16"/>
      </w:rPr>
    </w:pPr>
    <w:r w:rsidRPr="003E7AB5">
      <w:rPr>
        <w:rFonts w:eastAsia="Arial" w:cs="Calibri Light"/>
        <w:b/>
        <w:sz w:val="16"/>
        <w:szCs w:val="16"/>
      </w:rPr>
      <w:t xml:space="preserve">AFFAIRE </w:t>
    </w:r>
    <w:r w:rsidR="005E6559">
      <w:rPr>
        <w:rFonts w:eastAsia="Arial" w:cs="Calibri Light"/>
        <w:b/>
        <w:sz w:val="16"/>
        <w:szCs w:val="16"/>
      </w:rPr>
      <w:t>N°25A0232</w:t>
    </w:r>
  </w:p>
  <w:p w14:paraId="5AC82B87" w14:textId="65F8963D" w:rsidR="00D9543D" w:rsidRDefault="00D9543D">
    <w:pPr>
      <w:pStyle w:val="Pieddepage"/>
      <w:widowControl/>
      <w:tabs>
        <w:tab w:val="clear" w:pos="9071"/>
        <w:tab w:val="right" w:pos="9072"/>
      </w:tabs>
      <w:jc w:val="center"/>
      <w:rPr>
        <w:rStyle w:val="Numrodepage"/>
        <w:sz w:val="16"/>
      </w:rPr>
    </w:pPr>
    <w:r>
      <w:rPr>
        <w:rStyle w:val="Numrodepage"/>
        <w:sz w:val="16"/>
        <w:szCs w:val="16"/>
      </w:rPr>
      <w:t xml:space="preserve">Page </w:t>
    </w:r>
    <w:r>
      <w:rPr>
        <w:rStyle w:val="Numrodepage"/>
        <w:sz w:val="16"/>
      </w:rPr>
      <w:fldChar w:fldCharType="begin"/>
    </w:r>
    <w:r>
      <w:rPr>
        <w:rStyle w:val="Numrodepage"/>
        <w:sz w:val="16"/>
      </w:rPr>
      <w:instrText xml:space="preserve"> PAGE </w:instrText>
    </w:r>
    <w:r>
      <w:rPr>
        <w:rStyle w:val="Numrodepage"/>
        <w:sz w:val="16"/>
      </w:rPr>
      <w:fldChar w:fldCharType="separate"/>
    </w:r>
    <w:r w:rsidR="00800270">
      <w:rPr>
        <w:rStyle w:val="Numrodepage"/>
        <w:noProof/>
        <w:sz w:val="16"/>
      </w:rPr>
      <w:t>17</w:t>
    </w:r>
    <w:r>
      <w:rPr>
        <w:rStyle w:val="Numrodepage"/>
        <w:sz w:val="16"/>
      </w:rPr>
      <w:fldChar w:fldCharType="end"/>
    </w:r>
    <w:r>
      <w:rPr>
        <w:rStyle w:val="Numrodepage"/>
        <w:sz w:val="16"/>
      </w:rPr>
      <w:t>/</w:t>
    </w:r>
    <w:r>
      <w:rPr>
        <w:rStyle w:val="Numrodepage"/>
        <w:sz w:val="16"/>
      </w:rPr>
      <w:fldChar w:fldCharType="begin"/>
    </w:r>
    <w:r>
      <w:rPr>
        <w:rStyle w:val="Numrodepage"/>
        <w:sz w:val="16"/>
      </w:rPr>
      <w:instrText xml:space="preserve"> NUMPAGES </w:instrText>
    </w:r>
    <w:r>
      <w:rPr>
        <w:rStyle w:val="Numrodepage"/>
        <w:sz w:val="16"/>
      </w:rPr>
      <w:fldChar w:fldCharType="separate"/>
    </w:r>
    <w:r w:rsidR="00800270">
      <w:rPr>
        <w:rStyle w:val="Numrodepage"/>
        <w:noProof/>
        <w:sz w:val="16"/>
      </w:rPr>
      <w:t>21</w:t>
    </w:r>
    <w:r>
      <w:rPr>
        <w:rStyle w:val="Numrodepage"/>
        <w:sz w:val="16"/>
      </w:rPr>
      <w:fldChar w:fldCharType="end"/>
    </w:r>
  </w:p>
  <w:p w14:paraId="4C3AD3CD" w14:textId="4A01A231" w:rsidR="00D9543D" w:rsidRDefault="00D9543D">
    <w:pPr>
      <w:pStyle w:val="Pieddepage"/>
      <w:widowControl/>
      <w:tabs>
        <w:tab w:val="clear" w:pos="9071"/>
        <w:tab w:val="right" w:pos="9072"/>
      </w:tabs>
      <w:jc w:val="center"/>
      <w:rPr>
        <w:rStyle w:val="Numrodepage"/>
        <w:sz w:val="16"/>
        <w:szCs w:val="16"/>
      </w:rPr>
    </w:pPr>
    <w:r>
      <w:rPr>
        <w:rStyle w:val="Numrodepage"/>
        <w:sz w:val="16"/>
      </w:rPr>
      <w:t xml:space="preserve">REGLEMENT DE LA CONSULTATION -SJ </w:t>
    </w:r>
    <w:r w:rsidR="00800270">
      <w:rPr>
        <w:rStyle w:val="Numrodepage"/>
        <w:sz w:val="16"/>
      </w:rPr>
      <w:t>04/09/2025</w:t>
    </w:r>
  </w:p>
  <w:p w14:paraId="767E9AC7" w14:textId="77777777" w:rsidR="003364AA" w:rsidRDefault="003364A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8100B4" w14:textId="77777777" w:rsidR="00D9543D" w:rsidRDefault="00D9543D" w:rsidP="0087313A">
      <w:r>
        <w:separator/>
      </w:r>
    </w:p>
    <w:p w14:paraId="1851B2F9" w14:textId="77777777" w:rsidR="003364AA" w:rsidRDefault="003364AA"/>
  </w:footnote>
  <w:footnote w:type="continuationSeparator" w:id="0">
    <w:p w14:paraId="3FA61C73" w14:textId="77777777" w:rsidR="00D9543D" w:rsidRDefault="00D9543D" w:rsidP="0087313A">
      <w:r>
        <w:continuationSeparator/>
      </w:r>
    </w:p>
    <w:p w14:paraId="625B04B5" w14:textId="77777777" w:rsidR="003364AA" w:rsidRDefault="003364A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multilevel"/>
    <w:tmpl w:val="0000001A"/>
    <w:name w:val="WWNum31"/>
    <w:lvl w:ilvl="0">
      <w:start w:val="1"/>
      <w:numFmt w:val="bullet"/>
      <w:lvlText w:val=""/>
      <w:lvlJc w:val="left"/>
      <w:pPr>
        <w:tabs>
          <w:tab w:val="num" w:pos="720"/>
        </w:tabs>
        <w:ind w:left="720" w:hanging="360"/>
      </w:pPr>
      <w:rPr>
        <w:rFonts w:ascii="Symbol" w:hAnsi="Symbol" w:cs="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1" w15:restartNumberingAfterBreak="0">
    <w:nsid w:val="031A3B82"/>
    <w:multiLevelType w:val="hybridMultilevel"/>
    <w:tmpl w:val="483CBD02"/>
    <w:lvl w:ilvl="0" w:tplc="AEBC0BDC">
      <w:numFmt w:val="bullet"/>
      <w:lvlText w:val="-"/>
      <w:lvlJc w:val="left"/>
      <w:pPr>
        <w:ind w:left="1068" w:hanging="360"/>
      </w:pPr>
      <w:rPr>
        <w:rFonts w:ascii="Arial" w:eastAsia="Times New Roman" w:hAnsi="Aria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08AB4091"/>
    <w:multiLevelType w:val="hybridMultilevel"/>
    <w:tmpl w:val="0EA67984"/>
    <w:lvl w:ilvl="0" w:tplc="D766F190">
      <w:numFmt w:val="bullet"/>
      <w:lvlText w:val="-"/>
      <w:lvlJc w:val="left"/>
      <w:pPr>
        <w:ind w:left="1776" w:hanging="360"/>
      </w:pPr>
      <w:rPr>
        <w:rFonts w:ascii="Calibri" w:eastAsiaTheme="minorEastAsia" w:hAnsi="Calibri" w:cs="Calibri" w:hint="default"/>
      </w:rPr>
    </w:lvl>
    <w:lvl w:ilvl="1" w:tplc="040C0003">
      <w:start w:val="1"/>
      <w:numFmt w:val="bullet"/>
      <w:lvlText w:val="o"/>
      <w:lvlJc w:val="left"/>
      <w:pPr>
        <w:ind w:left="2496" w:hanging="360"/>
      </w:pPr>
      <w:rPr>
        <w:rFonts w:ascii="Courier New" w:hAnsi="Courier New" w:cs="Courier New" w:hint="default"/>
      </w:rPr>
    </w:lvl>
    <w:lvl w:ilvl="2" w:tplc="040C0005" w:tentative="1">
      <w:start w:val="1"/>
      <w:numFmt w:val="bullet"/>
      <w:lvlText w:val=""/>
      <w:lvlJc w:val="left"/>
      <w:pPr>
        <w:ind w:left="3216" w:hanging="360"/>
      </w:pPr>
      <w:rPr>
        <w:rFonts w:ascii="Wingdings" w:hAnsi="Wingdings" w:hint="default"/>
      </w:rPr>
    </w:lvl>
    <w:lvl w:ilvl="3" w:tplc="040C0001" w:tentative="1">
      <w:start w:val="1"/>
      <w:numFmt w:val="bullet"/>
      <w:lvlText w:val=""/>
      <w:lvlJc w:val="left"/>
      <w:pPr>
        <w:ind w:left="3936" w:hanging="360"/>
      </w:pPr>
      <w:rPr>
        <w:rFonts w:ascii="Symbol" w:hAnsi="Symbol" w:hint="default"/>
      </w:rPr>
    </w:lvl>
    <w:lvl w:ilvl="4" w:tplc="040C0003" w:tentative="1">
      <w:start w:val="1"/>
      <w:numFmt w:val="bullet"/>
      <w:lvlText w:val="o"/>
      <w:lvlJc w:val="left"/>
      <w:pPr>
        <w:ind w:left="4656" w:hanging="360"/>
      </w:pPr>
      <w:rPr>
        <w:rFonts w:ascii="Courier New" w:hAnsi="Courier New" w:cs="Courier New" w:hint="default"/>
      </w:rPr>
    </w:lvl>
    <w:lvl w:ilvl="5" w:tplc="040C0005" w:tentative="1">
      <w:start w:val="1"/>
      <w:numFmt w:val="bullet"/>
      <w:lvlText w:val=""/>
      <w:lvlJc w:val="left"/>
      <w:pPr>
        <w:ind w:left="5376" w:hanging="360"/>
      </w:pPr>
      <w:rPr>
        <w:rFonts w:ascii="Wingdings" w:hAnsi="Wingdings" w:hint="default"/>
      </w:rPr>
    </w:lvl>
    <w:lvl w:ilvl="6" w:tplc="040C0001" w:tentative="1">
      <w:start w:val="1"/>
      <w:numFmt w:val="bullet"/>
      <w:lvlText w:val=""/>
      <w:lvlJc w:val="left"/>
      <w:pPr>
        <w:ind w:left="6096" w:hanging="360"/>
      </w:pPr>
      <w:rPr>
        <w:rFonts w:ascii="Symbol" w:hAnsi="Symbol" w:hint="default"/>
      </w:rPr>
    </w:lvl>
    <w:lvl w:ilvl="7" w:tplc="040C0003" w:tentative="1">
      <w:start w:val="1"/>
      <w:numFmt w:val="bullet"/>
      <w:lvlText w:val="o"/>
      <w:lvlJc w:val="left"/>
      <w:pPr>
        <w:ind w:left="6816" w:hanging="360"/>
      </w:pPr>
      <w:rPr>
        <w:rFonts w:ascii="Courier New" w:hAnsi="Courier New" w:cs="Courier New" w:hint="default"/>
      </w:rPr>
    </w:lvl>
    <w:lvl w:ilvl="8" w:tplc="040C0005" w:tentative="1">
      <w:start w:val="1"/>
      <w:numFmt w:val="bullet"/>
      <w:lvlText w:val=""/>
      <w:lvlJc w:val="left"/>
      <w:pPr>
        <w:ind w:left="7536" w:hanging="360"/>
      </w:pPr>
      <w:rPr>
        <w:rFonts w:ascii="Wingdings" w:hAnsi="Wingdings" w:hint="default"/>
      </w:rPr>
    </w:lvl>
  </w:abstractNum>
  <w:abstractNum w:abstractNumId="3" w15:restartNumberingAfterBreak="0">
    <w:nsid w:val="0946729E"/>
    <w:multiLevelType w:val="hybridMultilevel"/>
    <w:tmpl w:val="F33E5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F33FD3"/>
    <w:multiLevelType w:val="hybridMultilevel"/>
    <w:tmpl w:val="C360E51A"/>
    <w:lvl w:ilvl="0" w:tplc="7D8CECFA">
      <w:start w:val="3"/>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F62ADA"/>
    <w:multiLevelType w:val="multilevel"/>
    <w:tmpl w:val="97204722"/>
    <w:name w:val="ESSAI Vince4222"/>
    <w:lvl w:ilvl="0">
      <w:start w:val="1"/>
      <w:numFmt w:val="decimal"/>
      <w:isLgl/>
      <w:lvlText w:val="ARTICLE %1 - "/>
      <w:lvlJc w:val="left"/>
      <w:pPr>
        <w:tabs>
          <w:tab w:val="num" w:pos="680"/>
        </w:tabs>
        <w:ind w:left="624" w:firstLine="56"/>
      </w:pPr>
      <w:rPr>
        <w:rFonts w:ascii="Calibri Light" w:hAnsi="Calibri Light" w:hint="default"/>
        <w:b/>
        <w:i w:val="0"/>
        <w:color w:val="auto"/>
        <w:sz w:val="24"/>
        <w:u w:val="none"/>
      </w:rPr>
    </w:lvl>
    <w:lvl w:ilvl="1">
      <w:start w:val="1"/>
      <w:numFmt w:val="decimal"/>
      <w:isLgl/>
      <w:lvlText w:val="%1.%2 - "/>
      <w:lvlJc w:val="left"/>
      <w:pPr>
        <w:tabs>
          <w:tab w:val="num" w:pos="1134"/>
        </w:tabs>
        <w:ind w:left="576" w:firstLine="558"/>
      </w:pPr>
      <w:rPr>
        <w:rFonts w:hint="default"/>
        <w:b/>
        <w:sz w:val="22"/>
        <w:u w:val="single"/>
      </w:rPr>
    </w:lvl>
    <w:lvl w:ilvl="2">
      <w:start w:val="1"/>
      <w:numFmt w:val="decimal"/>
      <w:lvlText w:val="%1.%2.%3 - "/>
      <w:lvlJc w:val="left"/>
      <w:pPr>
        <w:ind w:left="1296" w:firstLine="292"/>
      </w:pPr>
      <w:rPr>
        <w:rFonts w:hint="default"/>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Roman"/>
      <w:lvlText w:val="(%4)"/>
      <w:lvlJc w:val="right"/>
      <w:pPr>
        <w:ind w:left="1440" w:hanging="144"/>
      </w:pPr>
      <w:rPr>
        <w:rFonts w:hint="default"/>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6" w15:restartNumberingAfterBreak="0">
    <w:nsid w:val="0ED41F8E"/>
    <w:multiLevelType w:val="multilevel"/>
    <w:tmpl w:val="8154F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754759"/>
    <w:multiLevelType w:val="multilevel"/>
    <w:tmpl w:val="CE763C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1E0BD7"/>
    <w:multiLevelType w:val="multilevel"/>
    <w:tmpl w:val="3F84F622"/>
    <w:lvl w:ilvl="0">
      <w:start w:val="1"/>
      <w:numFmt w:val="decimal"/>
      <w:pStyle w:val="RedaliaTitre1"/>
      <w:suff w:val="space"/>
      <w:lvlText w:val="%1."/>
      <w:lvlJc w:val="left"/>
      <w:pPr>
        <w:ind w:left="360" w:hanging="360"/>
      </w:pPr>
      <w:rPr>
        <w:rFonts w:cs="Times New Roman" w:hint="default"/>
      </w:rPr>
    </w:lvl>
    <w:lvl w:ilvl="1">
      <w:start w:val="1"/>
      <w:numFmt w:val="decimal"/>
      <w:pStyle w:val="RedaliaTitre2"/>
      <w:suff w:val="space"/>
      <w:lvlText w:val="%1.%2"/>
      <w:lvlJc w:val="left"/>
      <w:pPr>
        <w:ind w:left="360" w:hanging="360"/>
      </w:pPr>
      <w:rPr>
        <w:rFonts w:cs="Times New Roman" w:hint="default"/>
      </w:rPr>
    </w:lvl>
    <w:lvl w:ilvl="2">
      <w:start w:val="1"/>
      <w:numFmt w:val="decimal"/>
      <w:pStyle w:val="RedaliaTitre3"/>
      <w:suff w:val="space"/>
      <w:lvlText w:val="%1.%2.%3"/>
      <w:lvlJc w:val="left"/>
      <w:pPr>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 w15:restartNumberingAfterBreak="0">
    <w:nsid w:val="22DD2AA3"/>
    <w:multiLevelType w:val="hybridMultilevel"/>
    <w:tmpl w:val="58B0D05E"/>
    <w:lvl w:ilvl="0" w:tplc="CE368478">
      <w:start w:val="2"/>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3E4213F"/>
    <w:multiLevelType w:val="hybridMultilevel"/>
    <w:tmpl w:val="483A3570"/>
    <w:lvl w:ilvl="0" w:tplc="040C0001">
      <w:start w:val="1"/>
      <w:numFmt w:val="bullet"/>
      <w:lvlText w:val=""/>
      <w:lvlJc w:val="left"/>
      <w:pPr>
        <w:tabs>
          <w:tab w:val="num" w:pos="644"/>
        </w:tabs>
        <w:ind w:left="644"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A076AA"/>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079487D"/>
    <w:multiLevelType w:val="hybridMultilevel"/>
    <w:tmpl w:val="5AE2EC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9702FC8"/>
    <w:multiLevelType w:val="multilevel"/>
    <w:tmpl w:val="90C8D14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45462D"/>
    <w:multiLevelType w:val="singleLevel"/>
    <w:tmpl w:val="6A8614C0"/>
    <w:lvl w:ilvl="0">
      <w:start w:val="1"/>
      <w:numFmt w:val="bullet"/>
      <w:pStyle w:val="Puce1"/>
      <w:lvlText w:val=""/>
      <w:lvlJc w:val="left"/>
      <w:pPr>
        <w:tabs>
          <w:tab w:val="num" w:pos="397"/>
        </w:tabs>
        <w:ind w:left="397" w:hanging="397"/>
      </w:pPr>
      <w:rPr>
        <w:rFonts w:ascii="Symbol" w:eastAsia="Times New Roman" w:hAnsi="Symbol" w:cs="Times New Roman" w:hint="default"/>
      </w:rPr>
    </w:lvl>
  </w:abstractNum>
  <w:abstractNum w:abstractNumId="15" w15:restartNumberingAfterBreak="0">
    <w:nsid w:val="451E6521"/>
    <w:multiLevelType w:val="hybridMultilevel"/>
    <w:tmpl w:val="232CCE12"/>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9132DE1"/>
    <w:multiLevelType w:val="hybridMultilevel"/>
    <w:tmpl w:val="97DA00B6"/>
    <w:lvl w:ilvl="0" w:tplc="A65CB232">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E1E0987"/>
    <w:multiLevelType w:val="hybridMultilevel"/>
    <w:tmpl w:val="EB80256E"/>
    <w:lvl w:ilvl="0" w:tplc="FFFFFFFF">
      <w:start w:val="1"/>
      <w:numFmt w:val="bullet"/>
      <w:pStyle w:val="Puce1dedbut"/>
      <w:lvlText w:val=""/>
      <w:lvlJc w:val="left"/>
      <w:pPr>
        <w:tabs>
          <w:tab w:val="num" w:pos="397"/>
        </w:tabs>
        <w:ind w:left="397" w:hanging="397"/>
      </w:pPr>
      <w:rPr>
        <w:rFonts w:ascii="Symbol" w:eastAsia="Times New Roman" w:hAnsi="Symbol"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80449D"/>
    <w:multiLevelType w:val="multilevel"/>
    <w:tmpl w:val="0BC28EF8"/>
    <w:lvl w:ilvl="0">
      <w:start w:val="1"/>
      <w:numFmt w:val="decimal"/>
      <w:pStyle w:val="Titre"/>
      <w:isLgl/>
      <w:lvlText w:val="ARTICLE %1 - "/>
      <w:lvlJc w:val="left"/>
      <w:pPr>
        <w:tabs>
          <w:tab w:val="num" w:pos="680"/>
        </w:tabs>
        <w:ind w:left="624" w:hanging="397"/>
      </w:pPr>
      <w:rPr>
        <w:rFonts w:ascii="Calibri Light" w:hAnsi="Calibri Light" w:hint="default"/>
        <w:b/>
        <w:bCs w:val="0"/>
        <w:i w:val="0"/>
        <w:iCs w:val="0"/>
        <w:caps w:val="0"/>
        <w:smallCaps w:val="0"/>
        <w:strike w:val="0"/>
        <w:dstrike w:val="0"/>
        <w:noProof w:val="0"/>
        <w:vanish w:val="0"/>
        <w:color w:val="auto"/>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1"/>
      <w:lvlText w:val="%1 - %2 -"/>
      <w:lvlJc w:val="left"/>
      <w:pPr>
        <w:tabs>
          <w:tab w:val="num" w:pos="1787"/>
        </w:tabs>
        <w:ind w:left="1050" w:hanging="57"/>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2"/>
      <w:lvlText w:val="%1.%2 - %3 - "/>
      <w:lvlJc w:val="left"/>
      <w:pPr>
        <w:tabs>
          <w:tab w:val="num" w:pos="1531"/>
        </w:tabs>
        <w:ind w:left="1296" w:hanging="729"/>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 -%4"/>
      <w:lvlJc w:val="right"/>
      <w:pPr>
        <w:tabs>
          <w:tab w:val="num" w:pos="1077"/>
        </w:tabs>
        <w:ind w:left="907" w:hanging="113"/>
      </w:pPr>
      <w:rPr>
        <w:rFonts w:ascii="Calibri Light" w:hAnsi="Calibri Light" w:hint="default"/>
        <w:b w:val="0"/>
        <w:i w:val="0"/>
        <w:caps w:val="0"/>
        <w:strike w:val="0"/>
        <w:dstrike w:val="0"/>
        <w:vanish w:val="0"/>
        <w:sz w:val="20"/>
        <w:u w:val="single"/>
        <w:vertAlign w:val="baseline"/>
      </w:rPr>
    </w:lvl>
    <w:lvl w:ilvl="4">
      <w:start w:val="1"/>
      <w:numFmt w:val="decimal"/>
      <w:lvlText w:val="%5)"/>
      <w:lvlJc w:val="left"/>
      <w:pPr>
        <w:ind w:left="1584" w:hanging="432"/>
      </w:pPr>
      <w:rPr>
        <w:rFonts w:hint="default"/>
      </w:rPr>
    </w:lvl>
    <w:lvl w:ilvl="5">
      <w:start w:val="1"/>
      <w:numFmt w:val="lowerLetter"/>
      <w:lvlText w:val="%6)"/>
      <w:lvlJc w:val="left"/>
      <w:pPr>
        <w:ind w:left="1728" w:hanging="432"/>
      </w:pPr>
      <w:rPr>
        <w:rFonts w:hint="default"/>
      </w:rPr>
    </w:lvl>
    <w:lvl w:ilvl="6">
      <w:start w:val="1"/>
      <w:numFmt w:val="lowerRoman"/>
      <w:lvlText w:val="%7)"/>
      <w:lvlJc w:val="right"/>
      <w:pPr>
        <w:ind w:left="1872" w:hanging="288"/>
      </w:pPr>
      <w:rPr>
        <w:rFonts w:hint="default"/>
      </w:rPr>
    </w:lvl>
    <w:lvl w:ilvl="7">
      <w:start w:val="1"/>
      <w:numFmt w:val="lowerLetter"/>
      <w:lvlText w:val="%8."/>
      <w:lvlJc w:val="left"/>
      <w:pPr>
        <w:ind w:left="2016" w:hanging="432"/>
      </w:pPr>
      <w:rPr>
        <w:rFonts w:hint="default"/>
      </w:rPr>
    </w:lvl>
    <w:lvl w:ilvl="8">
      <w:start w:val="1"/>
      <w:numFmt w:val="lowerRoman"/>
      <w:lvlText w:val="%9."/>
      <w:lvlJc w:val="right"/>
      <w:pPr>
        <w:ind w:left="2160" w:hanging="144"/>
      </w:pPr>
      <w:rPr>
        <w:rFonts w:hint="default"/>
      </w:rPr>
    </w:lvl>
  </w:abstractNum>
  <w:abstractNum w:abstractNumId="19" w15:restartNumberingAfterBreak="0">
    <w:nsid w:val="55FA2C0C"/>
    <w:multiLevelType w:val="hybridMultilevel"/>
    <w:tmpl w:val="F24C152E"/>
    <w:lvl w:ilvl="0" w:tplc="FC42164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6A3736C"/>
    <w:multiLevelType w:val="hybridMultilevel"/>
    <w:tmpl w:val="EEFCD7B0"/>
    <w:lvl w:ilvl="0" w:tplc="19D8F4AC">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5EDB4133"/>
    <w:multiLevelType w:val="hybridMultilevel"/>
    <w:tmpl w:val="B2A844B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615961E7"/>
    <w:multiLevelType w:val="hybridMultilevel"/>
    <w:tmpl w:val="0D2EDB0A"/>
    <w:lvl w:ilvl="0" w:tplc="A6E2E0B4">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2884874"/>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9A6499C"/>
    <w:multiLevelType w:val="hybridMultilevel"/>
    <w:tmpl w:val="B2A844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B851760"/>
    <w:multiLevelType w:val="hybridMultilevel"/>
    <w:tmpl w:val="F4AE70EA"/>
    <w:lvl w:ilvl="0" w:tplc="A0DC8EE8">
      <w:numFmt w:val="bullet"/>
      <w:lvlText w:val=""/>
      <w:lvlJc w:val="left"/>
      <w:pPr>
        <w:ind w:left="720" w:hanging="360"/>
      </w:pPr>
      <w:rPr>
        <w:rFonts w:ascii="Wingdings" w:eastAsia="Times New Roman" w:hAnsi="Wingdings"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17C7591"/>
    <w:multiLevelType w:val="hybridMultilevel"/>
    <w:tmpl w:val="1C2ACAD6"/>
    <w:lvl w:ilvl="0" w:tplc="040C000B">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89F44A1"/>
    <w:multiLevelType w:val="hybridMultilevel"/>
    <w:tmpl w:val="A1968006"/>
    <w:lvl w:ilvl="0" w:tplc="536841E0">
      <w:numFmt w:val="bullet"/>
      <w:lvlText w:val="-"/>
      <w:lvlJc w:val="left"/>
      <w:pPr>
        <w:ind w:left="720" w:hanging="360"/>
      </w:pPr>
      <w:rPr>
        <w:rFonts w:ascii="Corbel" w:eastAsia="Times New Roman" w:hAnsi="Corbel" w:cstheme="maj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7E184187"/>
    <w:multiLevelType w:val="hybridMultilevel"/>
    <w:tmpl w:val="57304FA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7EA60824"/>
    <w:multiLevelType w:val="hybridMultilevel"/>
    <w:tmpl w:val="171A93FA"/>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F2D3AB0"/>
    <w:multiLevelType w:val="hybridMultilevel"/>
    <w:tmpl w:val="6DA83FF4"/>
    <w:lvl w:ilvl="0" w:tplc="040C0001">
      <w:start w:val="1"/>
      <w:numFmt w:val="bullet"/>
      <w:lvlText w:val=""/>
      <w:lvlJc w:val="left"/>
      <w:pPr>
        <w:ind w:left="1068" w:hanging="360"/>
      </w:pPr>
      <w:rPr>
        <w:rFonts w:ascii="Symbol" w:hAnsi="Symbo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num w:numId="1" w16cid:durableId="1602953560">
    <w:abstractNumId w:val="18"/>
  </w:num>
  <w:num w:numId="2" w16cid:durableId="702248253">
    <w:abstractNumId w:val="18"/>
  </w:num>
  <w:num w:numId="3" w16cid:durableId="1227033170">
    <w:abstractNumId w:val="14"/>
  </w:num>
  <w:num w:numId="4" w16cid:durableId="1201356201">
    <w:abstractNumId w:val="17"/>
  </w:num>
  <w:num w:numId="5" w16cid:durableId="1310357285">
    <w:abstractNumId w:val="10"/>
  </w:num>
  <w:num w:numId="6" w16cid:durableId="1214922284">
    <w:abstractNumId w:val="29"/>
  </w:num>
  <w:num w:numId="7" w16cid:durableId="1714501812">
    <w:abstractNumId w:val="1"/>
  </w:num>
  <w:num w:numId="8" w16cid:durableId="417217124">
    <w:abstractNumId w:val="0"/>
  </w:num>
  <w:num w:numId="9" w16cid:durableId="688602175">
    <w:abstractNumId w:val="13"/>
  </w:num>
  <w:num w:numId="10" w16cid:durableId="1324161797">
    <w:abstractNumId w:val="8"/>
  </w:num>
  <w:num w:numId="11" w16cid:durableId="2003463774">
    <w:abstractNumId w:val="30"/>
  </w:num>
  <w:num w:numId="12" w16cid:durableId="212356326">
    <w:abstractNumId w:val="12"/>
  </w:num>
  <w:num w:numId="13" w16cid:durableId="1513180853">
    <w:abstractNumId w:val="26"/>
  </w:num>
  <w:num w:numId="14" w16cid:durableId="734475083">
    <w:abstractNumId w:val="1"/>
  </w:num>
  <w:num w:numId="15" w16cid:durableId="36590331">
    <w:abstractNumId w:val="2"/>
  </w:num>
  <w:num w:numId="16" w16cid:durableId="1141266382">
    <w:abstractNumId w:val="9"/>
  </w:num>
  <w:num w:numId="17" w16cid:durableId="1075861102">
    <w:abstractNumId w:val="7"/>
  </w:num>
  <w:num w:numId="18" w16cid:durableId="1838305996">
    <w:abstractNumId w:val="4"/>
  </w:num>
  <w:num w:numId="19" w16cid:durableId="154490792">
    <w:abstractNumId w:val="3"/>
  </w:num>
  <w:num w:numId="20" w16cid:durableId="1860243281">
    <w:abstractNumId w:val="21"/>
  </w:num>
  <w:num w:numId="21" w16cid:durableId="811286926">
    <w:abstractNumId w:val="28"/>
  </w:num>
  <w:num w:numId="22" w16cid:durableId="484786835">
    <w:abstractNumId w:val="11"/>
  </w:num>
  <w:num w:numId="23" w16cid:durableId="873232074">
    <w:abstractNumId w:val="20"/>
  </w:num>
  <w:num w:numId="24" w16cid:durableId="747846444">
    <w:abstractNumId w:val="15"/>
  </w:num>
  <w:num w:numId="25" w16cid:durableId="1237281804">
    <w:abstractNumId w:val="25"/>
  </w:num>
  <w:num w:numId="26" w16cid:durableId="611017690">
    <w:abstractNumId w:val="24"/>
  </w:num>
  <w:num w:numId="27" w16cid:durableId="1321156618">
    <w:abstractNumId w:val="6"/>
  </w:num>
  <w:num w:numId="28" w16cid:durableId="80758285">
    <w:abstractNumId w:val="18"/>
  </w:num>
  <w:num w:numId="29" w16cid:durableId="1358003596">
    <w:abstractNumId w:val="23"/>
  </w:num>
  <w:num w:numId="30" w16cid:durableId="704020473">
    <w:abstractNumId w:val="18"/>
  </w:num>
  <w:num w:numId="31" w16cid:durableId="1544631464">
    <w:abstractNumId w:val="22"/>
  </w:num>
  <w:num w:numId="32" w16cid:durableId="1729645184">
    <w:abstractNumId w:val="16"/>
  </w:num>
  <w:num w:numId="33" w16cid:durableId="1967616958">
    <w:abstractNumId w:val="19"/>
  </w:num>
  <w:num w:numId="34" w16cid:durableId="507788733">
    <w:abstractNumId w:val="2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UAFFAR LISA">
    <w15:presenceInfo w15:providerId="AD" w15:userId="S::l-bouaffar@chu-montpellier.fr::4a57fade-4c78-4bdd-b623-9a8bd7f9d8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669F"/>
    <w:rsid w:val="000000F4"/>
    <w:rsid w:val="0000442C"/>
    <w:rsid w:val="000056CB"/>
    <w:rsid w:val="000067EA"/>
    <w:rsid w:val="00030B05"/>
    <w:rsid w:val="0004457C"/>
    <w:rsid w:val="0004587D"/>
    <w:rsid w:val="00055E37"/>
    <w:rsid w:val="00061E2A"/>
    <w:rsid w:val="0006207B"/>
    <w:rsid w:val="00063E6A"/>
    <w:rsid w:val="0007256C"/>
    <w:rsid w:val="00072BF5"/>
    <w:rsid w:val="00075C04"/>
    <w:rsid w:val="00077825"/>
    <w:rsid w:val="0008246A"/>
    <w:rsid w:val="000911B0"/>
    <w:rsid w:val="000A4305"/>
    <w:rsid w:val="000C7100"/>
    <w:rsid w:val="000D3226"/>
    <w:rsid w:val="000D6A30"/>
    <w:rsid w:val="000E7E97"/>
    <w:rsid w:val="000E7FA3"/>
    <w:rsid w:val="000F4A20"/>
    <w:rsid w:val="000F52CC"/>
    <w:rsid w:val="000F5D35"/>
    <w:rsid w:val="000F6550"/>
    <w:rsid w:val="001112AA"/>
    <w:rsid w:val="00114688"/>
    <w:rsid w:val="001343B1"/>
    <w:rsid w:val="001349B3"/>
    <w:rsid w:val="00135A86"/>
    <w:rsid w:val="001370B8"/>
    <w:rsid w:val="00144680"/>
    <w:rsid w:val="001539C4"/>
    <w:rsid w:val="00156180"/>
    <w:rsid w:val="00164275"/>
    <w:rsid w:val="00174322"/>
    <w:rsid w:val="00184194"/>
    <w:rsid w:val="00184F93"/>
    <w:rsid w:val="001B5242"/>
    <w:rsid w:val="001B5FC3"/>
    <w:rsid w:val="001C0047"/>
    <w:rsid w:val="001D3455"/>
    <w:rsid w:val="001D67E5"/>
    <w:rsid w:val="001D79A7"/>
    <w:rsid w:val="001E2164"/>
    <w:rsid w:val="001E553C"/>
    <w:rsid w:val="001F32E7"/>
    <w:rsid w:val="001F65EF"/>
    <w:rsid w:val="00200518"/>
    <w:rsid w:val="002039E4"/>
    <w:rsid w:val="002042E4"/>
    <w:rsid w:val="00205984"/>
    <w:rsid w:val="00215C4A"/>
    <w:rsid w:val="002226F3"/>
    <w:rsid w:val="00226F80"/>
    <w:rsid w:val="00227B31"/>
    <w:rsid w:val="00236A05"/>
    <w:rsid w:val="00237D2D"/>
    <w:rsid w:val="00241F11"/>
    <w:rsid w:val="002465FD"/>
    <w:rsid w:val="00247A1B"/>
    <w:rsid w:val="0025017D"/>
    <w:rsid w:val="0025511C"/>
    <w:rsid w:val="002649D9"/>
    <w:rsid w:val="0027446D"/>
    <w:rsid w:val="002839CC"/>
    <w:rsid w:val="00286EB0"/>
    <w:rsid w:val="00294C0A"/>
    <w:rsid w:val="002A2E12"/>
    <w:rsid w:val="002A51BA"/>
    <w:rsid w:val="002B1613"/>
    <w:rsid w:val="002C3D27"/>
    <w:rsid w:val="002D57C4"/>
    <w:rsid w:val="002E1ED1"/>
    <w:rsid w:val="002E28D6"/>
    <w:rsid w:val="002F4CE2"/>
    <w:rsid w:val="003018EA"/>
    <w:rsid w:val="00310E81"/>
    <w:rsid w:val="00321B60"/>
    <w:rsid w:val="00322D61"/>
    <w:rsid w:val="00325A7D"/>
    <w:rsid w:val="003364AA"/>
    <w:rsid w:val="003434FA"/>
    <w:rsid w:val="00345D01"/>
    <w:rsid w:val="0035336C"/>
    <w:rsid w:val="00357574"/>
    <w:rsid w:val="00365D28"/>
    <w:rsid w:val="00366FBF"/>
    <w:rsid w:val="003705F6"/>
    <w:rsid w:val="00377AEC"/>
    <w:rsid w:val="003815A1"/>
    <w:rsid w:val="00387602"/>
    <w:rsid w:val="003922EB"/>
    <w:rsid w:val="003A4D4D"/>
    <w:rsid w:val="003B0A9E"/>
    <w:rsid w:val="003B459C"/>
    <w:rsid w:val="003B608E"/>
    <w:rsid w:val="003B61EE"/>
    <w:rsid w:val="003B69DE"/>
    <w:rsid w:val="003C716F"/>
    <w:rsid w:val="003D5BDD"/>
    <w:rsid w:val="003E216E"/>
    <w:rsid w:val="003E58F0"/>
    <w:rsid w:val="003F61ED"/>
    <w:rsid w:val="0040399B"/>
    <w:rsid w:val="00403DA2"/>
    <w:rsid w:val="00413CE4"/>
    <w:rsid w:val="00413E2C"/>
    <w:rsid w:val="00414547"/>
    <w:rsid w:val="004170DF"/>
    <w:rsid w:val="004309FF"/>
    <w:rsid w:val="004352DE"/>
    <w:rsid w:val="004409C5"/>
    <w:rsid w:val="00441F76"/>
    <w:rsid w:val="00462532"/>
    <w:rsid w:val="004626F2"/>
    <w:rsid w:val="00472D75"/>
    <w:rsid w:val="00473578"/>
    <w:rsid w:val="00487D1D"/>
    <w:rsid w:val="0049548B"/>
    <w:rsid w:val="004A1738"/>
    <w:rsid w:val="004A6C01"/>
    <w:rsid w:val="004B16B2"/>
    <w:rsid w:val="004B720F"/>
    <w:rsid w:val="004C39F9"/>
    <w:rsid w:val="004C7704"/>
    <w:rsid w:val="004F21DA"/>
    <w:rsid w:val="005230EC"/>
    <w:rsid w:val="00532D18"/>
    <w:rsid w:val="00536BFB"/>
    <w:rsid w:val="005409D5"/>
    <w:rsid w:val="0054378A"/>
    <w:rsid w:val="00554ED4"/>
    <w:rsid w:val="00564333"/>
    <w:rsid w:val="0056490A"/>
    <w:rsid w:val="00566627"/>
    <w:rsid w:val="00570F7F"/>
    <w:rsid w:val="0057418A"/>
    <w:rsid w:val="00575A1F"/>
    <w:rsid w:val="005835D9"/>
    <w:rsid w:val="005915FD"/>
    <w:rsid w:val="00591E0B"/>
    <w:rsid w:val="00596AA7"/>
    <w:rsid w:val="005A5947"/>
    <w:rsid w:val="005C5345"/>
    <w:rsid w:val="005D1ED9"/>
    <w:rsid w:val="005E6559"/>
    <w:rsid w:val="005E7113"/>
    <w:rsid w:val="00612A92"/>
    <w:rsid w:val="006170D0"/>
    <w:rsid w:val="00622C59"/>
    <w:rsid w:val="00637F5A"/>
    <w:rsid w:val="00642C76"/>
    <w:rsid w:val="00645D4E"/>
    <w:rsid w:val="0066251B"/>
    <w:rsid w:val="006653BB"/>
    <w:rsid w:val="006806F1"/>
    <w:rsid w:val="00681068"/>
    <w:rsid w:val="00684E81"/>
    <w:rsid w:val="006856BA"/>
    <w:rsid w:val="00685E37"/>
    <w:rsid w:val="00687B4F"/>
    <w:rsid w:val="00691BC1"/>
    <w:rsid w:val="00696C8F"/>
    <w:rsid w:val="006A0981"/>
    <w:rsid w:val="006A33C6"/>
    <w:rsid w:val="006A727B"/>
    <w:rsid w:val="006C3AAD"/>
    <w:rsid w:val="006D3A7E"/>
    <w:rsid w:val="006D7290"/>
    <w:rsid w:val="006E2ABC"/>
    <w:rsid w:val="006E413C"/>
    <w:rsid w:val="006F471A"/>
    <w:rsid w:val="006F69A2"/>
    <w:rsid w:val="006F712E"/>
    <w:rsid w:val="0070656F"/>
    <w:rsid w:val="007076F7"/>
    <w:rsid w:val="00724C6B"/>
    <w:rsid w:val="0073094B"/>
    <w:rsid w:val="00763F51"/>
    <w:rsid w:val="0076569C"/>
    <w:rsid w:val="00791278"/>
    <w:rsid w:val="007921D0"/>
    <w:rsid w:val="007925AC"/>
    <w:rsid w:val="007969D4"/>
    <w:rsid w:val="007A3298"/>
    <w:rsid w:val="007A3492"/>
    <w:rsid w:val="007B4E57"/>
    <w:rsid w:val="007B503C"/>
    <w:rsid w:val="007B6B3C"/>
    <w:rsid w:val="007B7787"/>
    <w:rsid w:val="007C0931"/>
    <w:rsid w:val="007C273B"/>
    <w:rsid w:val="007E151C"/>
    <w:rsid w:val="00800270"/>
    <w:rsid w:val="008057B7"/>
    <w:rsid w:val="00807E84"/>
    <w:rsid w:val="0081101E"/>
    <w:rsid w:val="00814A77"/>
    <w:rsid w:val="008174FA"/>
    <w:rsid w:val="00817CB5"/>
    <w:rsid w:val="00827831"/>
    <w:rsid w:val="00835CB7"/>
    <w:rsid w:val="0084454B"/>
    <w:rsid w:val="0084542B"/>
    <w:rsid w:val="00852236"/>
    <w:rsid w:val="00860467"/>
    <w:rsid w:val="00862F4F"/>
    <w:rsid w:val="0087313A"/>
    <w:rsid w:val="00874816"/>
    <w:rsid w:val="0087581B"/>
    <w:rsid w:val="00876E11"/>
    <w:rsid w:val="00880C8E"/>
    <w:rsid w:val="0088321C"/>
    <w:rsid w:val="0088750B"/>
    <w:rsid w:val="008912EB"/>
    <w:rsid w:val="00891530"/>
    <w:rsid w:val="008A04D8"/>
    <w:rsid w:val="008A3816"/>
    <w:rsid w:val="008A450E"/>
    <w:rsid w:val="008B21F0"/>
    <w:rsid w:val="008B53AE"/>
    <w:rsid w:val="008C22B1"/>
    <w:rsid w:val="008C53BA"/>
    <w:rsid w:val="008D47FF"/>
    <w:rsid w:val="008E300A"/>
    <w:rsid w:val="009236E3"/>
    <w:rsid w:val="00931039"/>
    <w:rsid w:val="009560CE"/>
    <w:rsid w:val="00956534"/>
    <w:rsid w:val="009623C2"/>
    <w:rsid w:val="00962844"/>
    <w:rsid w:val="00962E3D"/>
    <w:rsid w:val="00965AB3"/>
    <w:rsid w:val="00971436"/>
    <w:rsid w:val="00973DC0"/>
    <w:rsid w:val="009759BE"/>
    <w:rsid w:val="009A5797"/>
    <w:rsid w:val="009A7C77"/>
    <w:rsid w:val="009B0D29"/>
    <w:rsid w:val="009B34C9"/>
    <w:rsid w:val="009B7117"/>
    <w:rsid w:val="009C37D1"/>
    <w:rsid w:val="009C669F"/>
    <w:rsid w:val="009E098B"/>
    <w:rsid w:val="009F321D"/>
    <w:rsid w:val="009F32B7"/>
    <w:rsid w:val="009F5799"/>
    <w:rsid w:val="00A1275B"/>
    <w:rsid w:val="00A14C44"/>
    <w:rsid w:val="00A20FCC"/>
    <w:rsid w:val="00A2121E"/>
    <w:rsid w:val="00A22DE2"/>
    <w:rsid w:val="00A43C8B"/>
    <w:rsid w:val="00A57D9B"/>
    <w:rsid w:val="00A612EF"/>
    <w:rsid w:val="00A62620"/>
    <w:rsid w:val="00A7090E"/>
    <w:rsid w:val="00A741E2"/>
    <w:rsid w:val="00A771F0"/>
    <w:rsid w:val="00A8498C"/>
    <w:rsid w:val="00A85F3F"/>
    <w:rsid w:val="00AA3DC8"/>
    <w:rsid w:val="00AB1FB7"/>
    <w:rsid w:val="00AB6480"/>
    <w:rsid w:val="00AC1B9D"/>
    <w:rsid w:val="00AC1E70"/>
    <w:rsid w:val="00AC2844"/>
    <w:rsid w:val="00AD097C"/>
    <w:rsid w:val="00AD0AD8"/>
    <w:rsid w:val="00AD2C5E"/>
    <w:rsid w:val="00B02D0C"/>
    <w:rsid w:val="00B07746"/>
    <w:rsid w:val="00B238C2"/>
    <w:rsid w:val="00B2622D"/>
    <w:rsid w:val="00B335E7"/>
    <w:rsid w:val="00B34719"/>
    <w:rsid w:val="00B41D80"/>
    <w:rsid w:val="00B50D64"/>
    <w:rsid w:val="00B50EAE"/>
    <w:rsid w:val="00B51EAC"/>
    <w:rsid w:val="00B55C9C"/>
    <w:rsid w:val="00B57F7B"/>
    <w:rsid w:val="00B71170"/>
    <w:rsid w:val="00B73B08"/>
    <w:rsid w:val="00B7425F"/>
    <w:rsid w:val="00B760D1"/>
    <w:rsid w:val="00B807F6"/>
    <w:rsid w:val="00B82566"/>
    <w:rsid w:val="00B94874"/>
    <w:rsid w:val="00B94F6C"/>
    <w:rsid w:val="00BA6F93"/>
    <w:rsid w:val="00BB2117"/>
    <w:rsid w:val="00BB4D4A"/>
    <w:rsid w:val="00BB5F5B"/>
    <w:rsid w:val="00BE2D5F"/>
    <w:rsid w:val="00BF6AAD"/>
    <w:rsid w:val="00C060E8"/>
    <w:rsid w:val="00C10AC1"/>
    <w:rsid w:val="00C13756"/>
    <w:rsid w:val="00C21A25"/>
    <w:rsid w:val="00C23D85"/>
    <w:rsid w:val="00C24D73"/>
    <w:rsid w:val="00C32DDC"/>
    <w:rsid w:val="00C406A0"/>
    <w:rsid w:val="00C43E22"/>
    <w:rsid w:val="00C6125A"/>
    <w:rsid w:val="00C62E3B"/>
    <w:rsid w:val="00C7333E"/>
    <w:rsid w:val="00C74FDE"/>
    <w:rsid w:val="00C76D5E"/>
    <w:rsid w:val="00C7706C"/>
    <w:rsid w:val="00C86BE7"/>
    <w:rsid w:val="00C91155"/>
    <w:rsid w:val="00CA0C5C"/>
    <w:rsid w:val="00CA53BA"/>
    <w:rsid w:val="00CB741D"/>
    <w:rsid w:val="00CB7D84"/>
    <w:rsid w:val="00CC5B01"/>
    <w:rsid w:val="00CD46A0"/>
    <w:rsid w:val="00CF64F6"/>
    <w:rsid w:val="00CF7755"/>
    <w:rsid w:val="00D1715D"/>
    <w:rsid w:val="00D233DC"/>
    <w:rsid w:val="00D238BF"/>
    <w:rsid w:val="00D32ABB"/>
    <w:rsid w:val="00D32EA4"/>
    <w:rsid w:val="00D43425"/>
    <w:rsid w:val="00D46107"/>
    <w:rsid w:val="00D46280"/>
    <w:rsid w:val="00D51762"/>
    <w:rsid w:val="00D52D31"/>
    <w:rsid w:val="00D537E7"/>
    <w:rsid w:val="00D53CFE"/>
    <w:rsid w:val="00D5682C"/>
    <w:rsid w:val="00D574E1"/>
    <w:rsid w:val="00D622A5"/>
    <w:rsid w:val="00D63ECA"/>
    <w:rsid w:val="00D668BF"/>
    <w:rsid w:val="00D720AE"/>
    <w:rsid w:val="00D83BE8"/>
    <w:rsid w:val="00D9543D"/>
    <w:rsid w:val="00D95846"/>
    <w:rsid w:val="00DA5CFB"/>
    <w:rsid w:val="00DB1819"/>
    <w:rsid w:val="00DB6401"/>
    <w:rsid w:val="00DC2CC2"/>
    <w:rsid w:val="00DC4FD6"/>
    <w:rsid w:val="00DD1848"/>
    <w:rsid w:val="00E02D1A"/>
    <w:rsid w:val="00E02EA5"/>
    <w:rsid w:val="00E05620"/>
    <w:rsid w:val="00E06FDB"/>
    <w:rsid w:val="00E13503"/>
    <w:rsid w:val="00E140C0"/>
    <w:rsid w:val="00E15877"/>
    <w:rsid w:val="00E15CD6"/>
    <w:rsid w:val="00E270E8"/>
    <w:rsid w:val="00E35E84"/>
    <w:rsid w:val="00E41D99"/>
    <w:rsid w:val="00E45BBB"/>
    <w:rsid w:val="00E463DE"/>
    <w:rsid w:val="00E469BD"/>
    <w:rsid w:val="00E5553D"/>
    <w:rsid w:val="00E568D8"/>
    <w:rsid w:val="00E57B04"/>
    <w:rsid w:val="00E73079"/>
    <w:rsid w:val="00E9462B"/>
    <w:rsid w:val="00EA193D"/>
    <w:rsid w:val="00EA2EF2"/>
    <w:rsid w:val="00EB7DE4"/>
    <w:rsid w:val="00EC01F9"/>
    <w:rsid w:val="00EC06CE"/>
    <w:rsid w:val="00EC1E29"/>
    <w:rsid w:val="00EC7858"/>
    <w:rsid w:val="00EE350F"/>
    <w:rsid w:val="00EE5B5A"/>
    <w:rsid w:val="00F012C4"/>
    <w:rsid w:val="00F01791"/>
    <w:rsid w:val="00F0422B"/>
    <w:rsid w:val="00F12486"/>
    <w:rsid w:val="00F15235"/>
    <w:rsid w:val="00F17514"/>
    <w:rsid w:val="00F20F6D"/>
    <w:rsid w:val="00F22797"/>
    <w:rsid w:val="00F239D7"/>
    <w:rsid w:val="00F30722"/>
    <w:rsid w:val="00F3147D"/>
    <w:rsid w:val="00F402A1"/>
    <w:rsid w:val="00F5745D"/>
    <w:rsid w:val="00F64959"/>
    <w:rsid w:val="00F66B4C"/>
    <w:rsid w:val="00F805A8"/>
    <w:rsid w:val="00F85141"/>
    <w:rsid w:val="00F86535"/>
    <w:rsid w:val="00F8691F"/>
    <w:rsid w:val="00F93718"/>
    <w:rsid w:val="00FA3B95"/>
    <w:rsid w:val="00FA6F79"/>
    <w:rsid w:val="00FC6504"/>
    <w:rsid w:val="00FD26AB"/>
    <w:rsid w:val="00FD4A10"/>
    <w:rsid w:val="00FE3E0A"/>
    <w:rsid w:val="00FE3EE2"/>
    <w:rsid w:val="00FF4C4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E4FB6E"/>
  <w15:chartTrackingRefBased/>
  <w15:docId w15:val="{9F1C579C-1EBF-420C-B63F-4E60ED0F0A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313A"/>
    <w:pPr>
      <w:widowControl w:val="0"/>
      <w:autoSpaceDE w:val="0"/>
      <w:autoSpaceDN w:val="0"/>
      <w:adjustRightInd w:val="0"/>
      <w:spacing w:after="0" w:line="240" w:lineRule="auto"/>
    </w:pPr>
    <w:rPr>
      <w:rFonts w:ascii="Arial" w:hAnsi="Arial" w:cs="Arial"/>
      <w:sz w:val="20"/>
      <w:szCs w:val="20"/>
      <w:lang w:eastAsia="fr-FR"/>
    </w:rPr>
  </w:style>
  <w:style w:type="paragraph" w:styleId="Titre1">
    <w:name w:val="heading 1"/>
    <w:basedOn w:val="Normal"/>
    <w:next w:val="Normal"/>
    <w:link w:val="Titre1Car"/>
    <w:autoRedefine/>
    <w:qFormat/>
    <w:rsid w:val="0087313A"/>
    <w:pPr>
      <w:keepNext/>
      <w:numPr>
        <w:ilvl w:val="1"/>
        <w:numId w:val="1"/>
      </w:numPr>
      <w:outlineLvl w:val="0"/>
    </w:pPr>
    <w:rPr>
      <w:rFonts w:asciiTheme="majorHAnsi" w:eastAsia="Arial Unicode MS" w:hAnsiTheme="majorHAnsi"/>
      <w:b/>
      <w:bCs/>
      <w:szCs w:val="28"/>
      <w:u w:val="single"/>
    </w:rPr>
  </w:style>
  <w:style w:type="paragraph" w:styleId="Titre2">
    <w:name w:val="heading 2"/>
    <w:aliases w:val="SOUS ARTICLE"/>
    <w:basedOn w:val="Normal"/>
    <w:next w:val="Normal"/>
    <w:link w:val="Titre2Car"/>
    <w:autoRedefine/>
    <w:uiPriority w:val="9"/>
    <w:qFormat/>
    <w:rsid w:val="00F66B4C"/>
    <w:pPr>
      <w:keepNext/>
      <w:numPr>
        <w:ilvl w:val="2"/>
        <w:numId w:val="2"/>
      </w:numPr>
      <w:textboxTightWrap w:val="allLines"/>
      <w:outlineLvl w:val="1"/>
    </w:pPr>
    <w:rPr>
      <w:rFonts w:cstheme="majorHAnsi"/>
      <w:b/>
      <w:bCs/>
      <w:iCs/>
      <w:szCs w:val="14"/>
      <w:u w:val="single" w:color="000000"/>
    </w:rPr>
  </w:style>
  <w:style w:type="paragraph" w:styleId="Titre3">
    <w:name w:val="heading 3"/>
    <w:basedOn w:val="Normal"/>
    <w:next w:val="Normal"/>
    <w:link w:val="Titre3Car"/>
    <w:uiPriority w:val="9"/>
    <w:unhideWhenUsed/>
    <w:qFormat/>
    <w:rsid w:val="0087313A"/>
    <w:pPr>
      <w:keepNext/>
      <w:spacing w:before="240" w:after="60"/>
      <w:outlineLvl w:val="2"/>
    </w:pPr>
    <w:rPr>
      <w:rFonts w:ascii="Calibri Light" w:hAnsi="Calibri Light" w:cs="Times New Roman"/>
      <w:b/>
      <w:bCs/>
      <w:sz w:val="26"/>
      <w:szCs w:val="26"/>
    </w:rPr>
  </w:style>
  <w:style w:type="paragraph" w:styleId="Titre4">
    <w:name w:val="heading 4"/>
    <w:basedOn w:val="Normal"/>
    <w:next w:val="Normal"/>
    <w:link w:val="Titre4Car"/>
    <w:autoRedefine/>
    <w:uiPriority w:val="9"/>
    <w:unhideWhenUsed/>
    <w:qFormat/>
    <w:rsid w:val="00F66B4C"/>
    <w:pPr>
      <w:keepNext/>
      <w:keepLines/>
      <w:numPr>
        <w:ilvl w:val="3"/>
        <w:numId w:val="2"/>
      </w:numPr>
      <w:spacing w:before="40"/>
      <w:outlineLvl w:val="3"/>
    </w:pPr>
    <w:rPr>
      <w:rFonts w:eastAsiaTheme="majorEastAsia" w:cstheme="majorBidi"/>
      <w:i/>
      <w:iCs/>
      <w:color w:val="000000" w:themeColor="text1"/>
      <w:u w:val="single"/>
    </w:rPr>
  </w:style>
  <w:style w:type="paragraph" w:styleId="Titre5">
    <w:name w:val="heading 5"/>
    <w:basedOn w:val="Normal"/>
    <w:next w:val="Normal"/>
    <w:link w:val="Titre5Car"/>
    <w:autoRedefine/>
    <w:qFormat/>
    <w:rsid w:val="003B608E"/>
    <w:pPr>
      <w:spacing w:before="240" w:after="60"/>
      <w:ind w:left="1021"/>
      <w:outlineLvl w:val="4"/>
    </w:pPr>
    <w:rPr>
      <w:b/>
      <w:bCs/>
      <w:i/>
      <w:iCs/>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link w:val="TitreCar"/>
    <w:autoRedefine/>
    <w:qFormat/>
    <w:rsid w:val="00E9462B"/>
    <w:pPr>
      <w:numPr>
        <w:numId w:val="2"/>
      </w:numPr>
      <w:pBdr>
        <w:top w:val="single" w:sz="4" w:space="1" w:color="auto"/>
        <w:left w:val="single" w:sz="4" w:space="4" w:color="auto"/>
        <w:bottom w:val="single" w:sz="4" w:space="1" w:color="auto"/>
        <w:right w:val="single" w:sz="4" w:space="4" w:color="auto"/>
      </w:pBdr>
      <w:shd w:val="clear" w:color="auto" w:fill="DEEAF6" w:themeFill="accent1" w:themeFillTint="33"/>
      <w:ind w:hanging="624"/>
    </w:pPr>
    <w:rPr>
      <w:rFonts w:asciiTheme="majorHAnsi" w:hAnsiTheme="majorHAnsi"/>
      <w:b/>
      <w:caps/>
      <w:szCs w:val="28"/>
    </w:rPr>
  </w:style>
  <w:style w:type="character" w:customStyle="1" w:styleId="TitreCar">
    <w:name w:val="Titre Car"/>
    <w:basedOn w:val="Policepardfaut"/>
    <w:link w:val="Titre"/>
    <w:rsid w:val="00E9462B"/>
    <w:rPr>
      <w:rFonts w:asciiTheme="majorHAnsi" w:hAnsiTheme="majorHAnsi" w:cs="Arial"/>
      <w:b/>
      <w:caps/>
      <w:sz w:val="20"/>
      <w:szCs w:val="28"/>
      <w:shd w:val="clear" w:color="auto" w:fill="DEEAF6" w:themeFill="accent1" w:themeFillTint="33"/>
      <w:lang w:eastAsia="fr-FR"/>
    </w:rPr>
  </w:style>
  <w:style w:type="character" w:customStyle="1" w:styleId="Titre5Car">
    <w:name w:val="Titre 5 Car"/>
    <w:basedOn w:val="Policepardfaut"/>
    <w:link w:val="Titre5"/>
    <w:rsid w:val="003B608E"/>
    <w:rPr>
      <w:rFonts w:asciiTheme="majorHAnsi" w:eastAsia="Times New Roman" w:hAnsiTheme="majorHAnsi" w:cs="Times New Roman"/>
      <w:b/>
      <w:bCs/>
      <w:i/>
      <w:iCs/>
      <w:szCs w:val="26"/>
      <w:lang w:eastAsia="fr-FR"/>
    </w:rPr>
  </w:style>
  <w:style w:type="character" w:customStyle="1" w:styleId="Titre2Car">
    <w:name w:val="Titre 2 Car"/>
    <w:aliases w:val="SOUS ARTICLE Car"/>
    <w:link w:val="Titre2"/>
    <w:uiPriority w:val="9"/>
    <w:rsid w:val="00F66B4C"/>
    <w:rPr>
      <w:rFonts w:ascii="Arial" w:hAnsi="Arial" w:cstheme="majorHAnsi"/>
      <w:b/>
      <w:bCs/>
      <w:iCs/>
      <w:sz w:val="20"/>
      <w:szCs w:val="14"/>
      <w:u w:val="single" w:color="000000"/>
      <w:lang w:eastAsia="fr-FR"/>
    </w:rPr>
  </w:style>
  <w:style w:type="paragraph" w:styleId="Sansinterligne">
    <w:name w:val="No Spacing"/>
    <w:autoRedefine/>
    <w:uiPriority w:val="1"/>
    <w:qFormat/>
    <w:rsid w:val="00C406A0"/>
    <w:pPr>
      <w:pBdr>
        <w:top w:val="single" w:sz="6" w:space="1" w:color="auto"/>
        <w:left w:val="single" w:sz="6" w:space="4" w:color="auto"/>
        <w:bottom w:val="single" w:sz="6" w:space="1" w:color="auto"/>
        <w:right w:val="single" w:sz="6" w:space="4" w:color="auto"/>
      </w:pBdr>
      <w:shd w:val="clear" w:color="auto" w:fill="8EAADB" w:themeFill="accent5" w:themeFillTint="99"/>
      <w:spacing w:before="120" w:after="120" w:line="240" w:lineRule="auto"/>
      <w:ind w:left="10" w:hanging="10"/>
      <w:jc w:val="center"/>
    </w:pPr>
    <w:rPr>
      <w:rFonts w:asciiTheme="majorHAnsi" w:hAnsiTheme="majorHAnsi" w:cs="Arial"/>
      <w:b/>
      <w:color w:val="000000"/>
      <w:sz w:val="24"/>
      <w:lang w:eastAsia="fr-FR"/>
    </w:rPr>
  </w:style>
  <w:style w:type="character" w:customStyle="1" w:styleId="Titre4Car">
    <w:name w:val="Titre 4 Car"/>
    <w:basedOn w:val="Policepardfaut"/>
    <w:link w:val="Titre4"/>
    <w:uiPriority w:val="9"/>
    <w:rsid w:val="00BF6AAD"/>
    <w:rPr>
      <w:rFonts w:ascii="Arial" w:eastAsiaTheme="majorEastAsia" w:hAnsi="Arial" w:cstheme="majorBidi"/>
      <w:i/>
      <w:iCs/>
      <w:color w:val="000000" w:themeColor="text1"/>
      <w:sz w:val="20"/>
      <w:szCs w:val="20"/>
      <w:u w:val="single"/>
      <w:lang w:eastAsia="fr-FR"/>
    </w:rPr>
  </w:style>
  <w:style w:type="character" w:customStyle="1" w:styleId="Titre1Car">
    <w:name w:val="Titre 1 Car"/>
    <w:basedOn w:val="Policepardfaut"/>
    <w:link w:val="Titre1"/>
    <w:rsid w:val="0087313A"/>
    <w:rPr>
      <w:rFonts w:asciiTheme="majorHAnsi" w:eastAsia="Arial Unicode MS" w:hAnsiTheme="majorHAnsi" w:cs="Arial"/>
      <w:b/>
      <w:bCs/>
      <w:sz w:val="20"/>
      <w:szCs w:val="28"/>
      <w:u w:val="single"/>
      <w:lang w:eastAsia="fr-FR"/>
    </w:rPr>
  </w:style>
  <w:style w:type="character" w:customStyle="1" w:styleId="Titre3Car">
    <w:name w:val="Titre 3 Car"/>
    <w:basedOn w:val="Policepardfaut"/>
    <w:link w:val="Titre3"/>
    <w:uiPriority w:val="9"/>
    <w:rsid w:val="0087313A"/>
    <w:rPr>
      <w:rFonts w:ascii="Calibri Light" w:hAnsi="Calibri Light" w:cs="Times New Roman"/>
      <w:b/>
      <w:bCs/>
      <w:sz w:val="26"/>
      <w:szCs w:val="26"/>
      <w:lang w:eastAsia="fr-FR"/>
    </w:rPr>
  </w:style>
  <w:style w:type="paragraph" w:customStyle="1" w:styleId="RedTitre">
    <w:name w:val="RedTitre"/>
    <w:basedOn w:val="Normal"/>
    <w:rsid w:val="0087313A"/>
    <w:pPr>
      <w:framePr w:hSpace="142" w:wrap="auto" w:vAnchor="text" w:hAnchor="text" w:xAlign="center" w:y="1"/>
      <w:jc w:val="center"/>
    </w:pPr>
    <w:rPr>
      <w:b/>
      <w:bCs/>
      <w:sz w:val="22"/>
      <w:szCs w:val="22"/>
    </w:rPr>
  </w:style>
  <w:style w:type="paragraph" w:customStyle="1" w:styleId="RedNomDoc">
    <w:name w:val="RedNomDoc"/>
    <w:basedOn w:val="Normal"/>
    <w:rsid w:val="0087313A"/>
    <w:pPr>
      <w:jc w:val="center"/>
    </w:pPr>
    <w:rPr>
      <w:b/>
      <w:bCs/>
      <w:sz w:val="30"/>
      <w:szCs w:val="30"/>
    </w:rPr>
  </w:style>
  <w:style w:type="paragraph" w:customStyle="1" w:styleId="RedTitre1">
    <w:name w:val="RedTitre1"/>
    <w:basedOn w:val="Normal"/>
    <w:rsid w:val="0087313A"/>
    <w:pPr>
      <w:framePr w:hSpace="142" w:wrap="auto" w:vAnchor="text" w:hAnchor="text" w:xAlign="center" w:y="1"/>
      <w:jc w:val="center"/>
    </w:pPr>
    <w:rPr>
      <w:b/>
      <w:bCs/>
      <w:sz w:val="22"/>
      <w:szCs w:val="22"/>
    </w:rPr>
  </w:style>
  <w:style w:type="paragraph" w:customStyle="1" w:styleId="RedTitre2">
    <w:name w:val="RedTitre2"/>
    <w:basedOn w:val="Normal"/>
    <w:rsid w:val="0087313A"/>
    <w:pPr>
      <w:keepNext/>
      <w:pBdr>
        <w:top w:val="single" w:sz="6" w:space="1" w:color="auto"/>
        <w:left w:val="single" w:sz="6" w:space="1" w:color="auto"/>
        <w:bottom w:val="single" w:sz="6" w:space="1" w:color="auto"/>
        <w:right w:val="single" w:sz="6" w:space="1" w:color="auto"/>
      </w:pBdr>
      <w:spacing w:before="240" w:after="60"/>
    </w:pPr>
    <w:rPr>
      <w:b/>
      <w:bCs/>
      <w:sz w:val="24"/>
      <w:szCs w:val="24"/>
    </w:rPr>
  </w:style>
  <w:style w:type="paragraph" w:customStyle="1" w:styleId="RedLiRub">
    <w:name w:val="RedLiRub"/>
    <w:basedOn w:val="Normal"/>
    <w:rsid w:val="0087313A"/>
    <w:rPr>
      <w:sz w:val="22"/>
      <w:szCs w:val="22"/>
    </w:rPr>
  </w:style>
  <w:style w:type="paragraph" w:customStyle="1" w:styleId="RedPara">
    <w:name w:val="RedPara"/>
    <w:basedOn w:val="Normal"/>
    <w:rsid w:val="0087313A"/>
    <w:pPr>
      <w:keepNext/>
      <w:spacing w:before="240" w:after="60"/>
    </w:pPr>
    <w:rPr>
      <w:b/>
      <w:bCs/>
      <w:sz w:val="22"/>
      <w:szCs w:val="22"/>
    </w:rPr>
  </w:style>
  <w:style w:type="paragraph" w:customStyle="1" w:styleId="RedRub">
    <w:name w:val="RedRub"/>
    <w:basedOn w:val="Normal"/>
    <w:rsid w:val="0087313A"/>
    <w:pPr>
      <w:keepNext/>
      <w:spacing w:before="60" w:after="60"/>
    </w:pPr>
    <w:rPr>
      <w:b/>
      <w:bCs/>
      <w:sz w:val="22"/>
      <w:szCs w:val="22"/>
    </w:rPr>
  </w:style>
  <w:style w:type="paragraph" w:customStyle="1" w:styleId="RedTxt">
    <w:name w:val="RedTxt"/>
    <w:basedOn w:val="Normal"/>
    <w:link w:val="RedTxtCar"/>
    <w:rsid w:val="0087313A"/>
    <w:pPr>
      <w:keepLines/>
    </w:pPr>
    <w:rPr>
      <w:sz w:val="18"/>
      <w:szCs w:val="18"/>
    </w:rPr>
  </w:style>
  <w:style w:type="paragraph" w:styleId="Pieddepage">
    <w:name w:val="footer"/>
    <w:basedOn w:val="Normal"/>
    <w:link w:val="PieddepageCar"/>
    <w:rsid w:val="0087313A"/>
    <w:pPr>
      <w:tabs>
        <w:tab w:val="center" w:pos="4819"/>
        <w:tab w:val="right" w:pos="9071"/>
      </w:tabs>
    </w:pPr>
    <w:rPr>
      <w:sz w:val="24"/>
      <w:szCs w:val="24"/>
    </w:rPr>
  </w:style>
  <w:style w:type="character" w:customStyle="1" w:styleId="PieddepageCar">
    <w:name w:val="Pied de page Car"/>
    <w:basedOn w:val="Policepardfaut"/>
    <w:link w:val="Pieddepage"/>
    <w:rsid w:val="0087313A"/>
    <w:rPr>
      <w:rFonts w:ascii="Arial" w:hAnsi="Arial" w:cs="Arial"/>
      <w:sz w:val="24"/>
      <w:szCs w:val="24"/>
      <w:lang w:eastAsia="fr-FR"/>
    </w:rPr>
  </w:style>
  <w:style w:type="paragraph" w:styleId="En-tte">
    <w:name w:val="header"/>
    <w:basedOn w:val="Normal"/>
    <w:link w:val="En-tteCar"/>
    <w:semiHidden/>
    <w:rsid w:val="0087313A"/>
    <w:pPr>
      <w:tabs>
        <w:tab w:val="center" w:pos="4536"/>
        <w:tab w:val="right" w:pos="9072"/>
      </w:tabs>
    </w:pPr>
  </w:style>
  <w:style w:type="character" w:customStyle="1" w:styleId="En-tteCar">
    <w:name w:val="En-tête Car"/>
    <w:basedOn w:val="Policepardfaut"/>
    <w:link w:val="En-tte"/>
    <w:semiHidden/>
    <w:rsid w:val="0087313A"/>
    <w:rPr>
      <w:rFonts w:ascii="Arial" w:hAnsi="Arial" w:cs="Arial"/>
      <w:sz w:val="20"/>
      <w:szCs w:val="20"/>
      <w:lang w:eastAsia="fr-FR"/>
    </w:rPr>
  </w:style>
  <w:style w:type="character" w:styleId="Numrodepage">
    <w:name w:val="page number"/>
    <w:basedOn w:val="Policepardfaut"/>
    <w:semiHidden/>
    <w:rsid w:val="0087313A"/>
  </w:style>
  <w:style w:type="character" w:styleId="Lienhypertexte">
    <w:name w:val="Hyperlink"/>
    <w:uiPriority w:val="99"/>
    <w:rsid w:val="0087313A"/>
    <w:rPr>
      <w:color w:val="0000FF"/>
      <w:u w:val="single"/>
    </w:rPr>
  </w:style>
  <w:style w:type="paragraph" w:styleId="Retraitcorpsdetexte">
    <w:name w:val="Body Text Indent"/>
    <w:basedOn w:val="Normal"/>
    <w:link w:val="RetraitcorpsdetexteCar"/>
    <w:semiHidden/>
    <w:rsid w:val="0087313A"/>
    <w:pPr>
      <w:spacing w:before="240" w:line="360" w:lineRule="auto"/>
      <w:ind w:left="708"/>
      <w:jc w:val="both"/>
    </w:pPr>
  </w:style>
  <w:style w:type="character" w:customStyle="1" w:styleId="RetraitcorpsdetexteCar">
    <w:name w:val="Retrait corps de texte Car"/>
    <w:basedOn w:val="Policepardfaut"/>
    <w:link w:val="Retraitcorpsdetexte"/>
    <w:semiHidden/>
    <w:rsid w:val="0087313A"/>
    <w:rPr>
      <w:rFonts w:ascii="Arial" w:hAnsi="Arial" w:cs="Arial"/>
      <w:sz w:val="20"/>
      <w:szCs w:val="20"/>
      <w:lang w:eastAsia="fr-FR"/>
    </w:rPr>
  </w:style>
  <w:style w:type="paragraph" w:styleId="Corpsdetexte">
    <w:name w:val="Body Text"/>
    <w:basedOn w:val="Normal"/>
    <w:link w:val="CorpsdetexteCar"/>
    <w:semiHidden/>
    <w:rsid w:val="0087313A"/>
    <w:pPr>
      <w:widowControl/>
      <w:autoSpaceDE/>
      <w:autoSpaceDN/>
      <w:adjustRightInd/>
      <w:jc w:val="both"/>
    </w:pPr>
    <w:rPr>
      <w:sz w:val="18"/>
      <w:szCs w:val="18"/>
    </w:rPr>
  </w:style>
  <w:style w:type="character" w:customStyle="1" w:styleId="CorpsdetexteCar">
    <w:name w:val="Corps de texte Car"/>
    <w:basedOn w:val="Policepardfaut"/>
    <w:link w:val="Corpsdetexte"/>
    <w:semiHidden/>
    <w:rsid w:val="0087313A"/>
    <w:rPr>
      <w:rFonts w:ascii="Arial" w:hAnsi="Arial" w:cs="Arial"/>
      <w:sz w:val="18"/>
      <w:szCs w:val="18"/>
      <w:lang w:eastAsia="fr-FR"/>
    </w:rPr>
  </w:style>
  <w:style w:type="paragraph" w:customStyle="1" w:styleId="Corpsdutexteespace12dessusCar">
    <w:name w:val="Corps du texte espace 12 dessus Car"/>
    <w:basedOn w:val="Normal"/>
    <w:rsid w:val="0087313A"/>
    <w:pPr>
      <w:widowControl/>
      <w:autoSpaceDE/>
      <w:autoSpaceDN/>
      <w:adjustRightInd/>
      <w:spacing w:before="240"/>
      <w:jc w:val="both"/>
    </w:pPr>
    <w:rPr>
      <w:sz w:val="18"/>
      <w:szCs w:val="18"/>
    </w:rPr>
  </w:style>
  <w:style w:type="paragraph" w:customStyle="1" w:styleId="Puce1">
    <w:name w:val="Puce 1"/>
    <w:basedOn w:val="Normal"/>
    <w:rsid w:val="0087313A"/>
    <w:pPr>
      <w:widowControl/>
      <w:numPr>
        <w:numId w:val="3"/>
      </w:numPr>
      <w:autoSpaceDE/>
      <w:autoSpaceDN/>
      <w:adjustRightInd/>
      <w:ind w:right="357"/>
      <w:jc w:val="both"/>
    </w:pPr>
    <w:rPr>
      <w:sz w:val="18"/>
      <w:szCs w:val="18"/>
    </w:rPr>
  </w:style>
  <w:style w:type="paragraph" w:customStyle="1" w:styleId="Puce1dedbut">
    <w:name w:val="Puce 1 de début"/>
    <w:basedOn w:val="Puce1"/>
    <w:next w:val="Puce1"/>
    <w:rsid w:val="0087313A"/>
    <w:pPr>
      <w:numPr>
        <w:numId w:val="4"/>
      </w:numPr>
      <w:tabs>
        <w:tab w:val="clear" w:pos="397"/>
        <w:tab w:val="num" w:pos="360"/>
        <w:tab w:val="num" w:pos="420"/>
      </w:tabs>
      <w:spacing w:before="240"/>
      <w:ind w:left="420" w:hanging="420"/>
    </w:pPr>
  </w:style>
  <w:style w:type="paragraph" w:styleId="Index1">
    <w:name w:val="index 1"/>
    <w:basedOn w:val="Normal"/>
    <w:next w:val="Normal"/>
    <w:autoRedefine/>
    <w:semiHidden/>
    <w:rsid w:val="0087313A"/>
    <w:pPr>
      <w:ind w:left="200" w:hanging="200"/>
    </w:pPr>
  </w:style>
  <w:style w:type="paragraph" w:styleId="Index2">
    <w:name w:val="index 2"/>
    <w:basedOn w:val="Normal"/>
    <w:next w:val="Normal"/>
    <w:autoRedefine/>
    <w:semiHidden/>
    <w:rsid w:val="0087313A"/>
    <w:pPr>
      <w:ind w:left="400" w:hanging="200"/>
    </w:pPr>
  </w:style>
  <w:style w:type="paragraph" w:styleId="Index3">
    <w:name w:val="index 3"/>
    <w:basedOn w:val="Normal"/>
    <w:next w:val="Normal"/>
    <w:autoRedefine/>
    <w:semiHidden/>
    <w:rsid w:val="0087313A"/>
    <w:pPr>
      <w:ind w:left="600" w:hanging="200"/>
    </w:pPr>
  </w:style>
  <w:style w:type="paragraph" w:styleId="Index4">
    <w:name w:val="index 4"/>
    <w:basedOn w:val="Normal"/>
    <w:next w:val="Normal"/>
    <w:autoRedefine/>
    <w:semiHidden/>
    <w:rsid w:val="0087313A"/>
    <w:pPr>
      <w:ind w:left="800" w:hanging="200"/>
    </w:pPr>
  </w:style>
  <w:style w:type="paragraph" w:styleId="Index5">
    <w:name w:val="index 5"/>
    <w:basedOn w:val="Normal"/>
    <w:next w:val="Normal"/>
    <w:autoRedefine/>
    <w:semiHidden/>
    <w:rsid w:val="0087313A"/>
    <w:pPr>
      <w:ind w:left="1000" w:hanging="200"/>
    </w:pPr>
  </w:style>
  <w:style w:type="paragraph" w:styleId="Index6">
    <w:name w:val="index 6"/>
    <w:basedOn w:val="Normal"/>
    <w:next w:val="Normal"/>
    <w:autoRedefine/>
    <w:semiHidden/>
    <w:rsid w:val="0087313A"/>
    <w:pPr>
      <w:ind w:left="1200" w:hanging="200"/>
    </w:pPr>
  </w:style>
  <w:style w:type="paragraph" w:styleId="Index7">
    <w:name w:val="index 7"/>
    <w:basedOn w:val="Normal"/>
    <w:next w:val="Normal"/>
    <w:autoRedefine/>
    <w:semiHidden/>
    <w:rsid w:val="0087313A"/>
    <w:pPr>
      <w:ind w:left="1400" w:hanging="200"/>
    </w:pPr>
  </w:style>
  <w:style w:type="paragraph" w:styleId="Index8">
    <w:name w:val="index 8"/>
    <w:basedOn w:val="Normal"/>
    <w:next w:val="Normal"/>
    <w:autoRedefine/>
    <w:semiHidden/>
    <w:rsid w:val="0087313A"/>
    <w:pPr>
      <w:ind w:left="1600" w:hanging="200"/>
    </w:pPr>
  </w:style>
  <w:style w:type="paragraph" w:styleId="Index9">
    <w:name w:val="index 9"/>
    <w:basedOn w:val="Normal"/>
    <w:next w:val="Normal"/>
    <w:autoRedefine/>
    <w:semiHidden/>
    <w:rsid w:val="0087313A"/>
    <w:pPr>
      <w:ind w:left="1800" w:hanging="200"/>
    </w:pPr>
  </w:style>
  <w:style w:type="paragraph" w:styleId="Titreindex">
    <w:name w:val="index heading"/>
    <w:basedOn w:val="Normal"/>
    <w:next w:val="Index1"/>
    <w:semiHidden/>
    <w:rsid w:val="0087313A"/>
  </w:style>
  <w:style w:type="paragraph" w:styleId="TM2">
    <w:name w:val="toc 2"/>
    <w:basedOn w:val="Normal"/>
    <w:next w:val="Normal"/>
    <w:autoRedefine/>
    <w:uiPriority w:val="39"/>
    <w:rsid w:val="0087313A"/>
    <w:pPr>
      <w:ind w:left="200"/>
    </w:pPr>
    <w:rPr>
      <w:rFonts w:asciiTheme="minorHAnsi" w:hAnsiTheme="minorHAnsi"/>
      <w:smallCaps/>
    </w:rPr>
  </w:style>
  <w:style w:type="paragraph" w:styleId="TM1">
    <w:name w:val="toc 1"/>
    <w:basedOn w:val="Normal"/>
    <w:next w:val="Normal"/>
    <w:autoRedefine/>
    <w:uiPriority w:val="39"/>
    <w:rsid w:val="0087313A"/>
    <w:pPr>
      <w:spacing w:before="120" w:after="120"/>
    </w:pPr>
    <w:rPr>
      <w:rFonts w:asciiTheme="minorHAnsi" w:hAnsiTheme="minorHAnsi"/>
      <w:b/>
      <w:bCs/>
      <w:caps/>
    </w:rPr>
  </w:style>
  <w:style w:type="paragraph" w:styleId="TM3">
    <w:name w:val="toc 3"/>
    <w:basedOn w:val="Normal"/>
    <w:next w:val="Normal"/>
    <w:autoRedefine/>
    <w:uiPriority w:val="39"/>
    <w:rsid w:val="0087313A"/>
    <w:pPr>
      <w:ind w:left="400"/>
    </w:pPr>
    <w:rPr>
      <w:rFonts w:asciiTheme="minorHAnsi" w:hAnsiTheme="minorHAnsi"/>
      <w:i/>
      <w:iCs/>
    </w:rPr>
  </w:style>
  <w:style w:type="paragraph" w:styleId="TM4">
    <w:name w:val="toc 4"/>
    <w:basedOn w:val="Normal"/>
    <w:next w:val="Normal"/>
    <w:autoRedefine/>
    <w:semiHidden/>
    <w:rsid w:val="0087313A"/>
    <w:pPr>
      <w:ind w:left="600"/>
    </w:pPr>
    <w:rPr>
      <w:rFonts w:asciiTheme="minorHAnsi" w:hAnsiTheme="minorHAnsi"/>
      <w:sz w:val="18"/>
      <w:szCs w:val="18"/>
    </w:rPr>
  </w:style>
  <w:style w:type="paragraph" w:styleId="TM5">
    <w:name w:val="toc 5"/>
    <w:basedOn w:val="Normal"/>
    <w:next w:val="Normal"/>
    <w:autoRedefine/>
    <w:semiHidden/>
    <w:rsid w:val="0087313A"/>
    <w:pPr>
      <w:ind w:left="800"/>
    </w:pPr>
    <w:rPr>
      <w:rFonts w:asciiTheme="minorHAnsi" w:hAnsiTheme="minorHAnsi"/>
      <w:sz w:val="18"/>
      <w:szCs w:val="18"/>
    </w:rPr>
  </w:style>
  <w:style w:type="paragraph" w:styleId="TM6">
    <w:name w:val="toc 6"/>
    <w:basedOn w:val="Normal"/>
    <w:next w:val="Normal"/>
    <w:autoRedefine/>
    <w:semiHidden/>
    <w:rsid w:val="0087313A"/>
    <w:pPr>
      <w:ind w:left="1000"/>
    </w:pPr>
    <w:rPr>
      <w:rFonts w:asciiTheme="minorHAnsi" w:hAnsiTheme="minorHAnsi"/>
      <w:sz w:val="18"/>
      <w:szCs w:val="18"/>
    </w:rPr>
  </w:style>
  <w:style w:type="paragraph" w:styleId="TM7">
    <w:name w:val="toc 7"/>
    <w:basedOn w:val="Normal"/>
    <w:next w:val="Normal"/>
    <w:autoRedefine/>
    <w:semiHidden/>
    <w:rsid w:val="0087313A"/>
    <w:pPr>
      <w:ind w:left="1200"/>
    </w:pPr>
    <w:rPr>
      <w:rFonts w:asciiTheme="minorHAnsi" w:hAnsiTheme="minorHAnsi"/>
      <w:sz w:val="18"/>
      <w:szCs w:val="18"/>
    </w:rPr>
  </w:style>
  <w:style w:type="paragraph" w:styleId="TM8">
    <w:name w:val="toc 8"/>
    <w:basedOn w:val="Normal"/>
    <w:next w:val="Normal"/>
    <w:autoRedefine/>
    <w:semiHidden/>
    <w:rsid w:val="0087313A"/>
    <w:pPr>
      <w:ind w:left="1400"/>
    </w:pPr>
    <w:rPr>
      <w:rFonts w:asciiTheme="minorHAnsi" w:hAnsiTheme="minorHAnsi"/>
      <w:sz w:val="18"/>
      <w:szCs w:val="18"/>
    </w:rPr>
  </w:style>
  <w:style w:type="paragraph" w:styleId="TM9">
    <w:name w:val="toc 9"/>
    <w:basedOn w:val="Normal"/>
    <w:next w:val="Normal"/>
    <w:autoRedefine/>
    <w:semiHidden/>
    <w:rsid w:val="0087313A"/>
    <w:pPr>
      <w:ind w:left="1600"/>
    </w:pPr>
    <w:rPr>
      <w:rFonts w:asciiTheme="minorHAnsi" w:hAnsiTheme="minorHAnsi"/>
      <w:sz w:val="18"/>
      <w:szCs w:val="18"/>
    </w:rPr>
  </w:style>
  <w:style w:type="character" w:styleId="Lienhypertextesuivivisit">
    <w:name w:val="FollowedHyperlink"/>
    <w:semiHidden/>
    <w:rsid w:val="0087313A"/>
    <w:rPr>
      <w:color w:val="800080"/>
      <w:u w:val="single"/>
    </w:rPr>
  </w:style>
  <w:style w:type="paragraph" w:styleId="z-Basduformulaire">
    <w:name w:val="HTML Bottom of Form"/>
    <w:basedOn w:val="Normal"/>
    <w:next w:val="Normal"/>
    <w:link w:val="z-BasduformulaireCar"/>
    <w:hidden/>
    <w:rsid w:val="0087313A"/>
    <w:pPr>
      <w:widowControl/>
      <w:pBdr>
        <w:top w:val="single" w:sz="6" w:space="1" w:color="auto"/>
      </w:pBdr>
      <w:autoSpaceDE/>
      <w:autoSpaceDN/>
      <w:adjustRightInd/>
      <w:jc w:val="center"/>
    </w:pPr>
    <w:rPr>
      <w:rFonts w:eastAsia="Arial Unicode MS"/>
      <w:vanish/>
      <w:sz w:val="16"/>
      <w:szCs w:val="16"/>
    </w:rPr>
  </w:style>
  <w:style w:type="character" w:customStyle="1" w:styleId="z-BasduformulaireCar">
    <w:name w:val="z-Bas du formulaire Car"/>
    <w:basedOn w:val="Policepardfaut"/>
    <w:link w:val="z-Basduformulaire"/>
    <w:rsid w:val="0087313A"/>
    <w:rPr>
      <w:rFonts w:ascii="Arial" w:eastAsia="Arial Unicode MS" w:hAnsi="Arial" w:cs="Arial"/>
      <w:vanish/>
      <w:sz w:val="16"/>
      <w:szCs w:val="16"/>
      <w:lang w:eastAsia="fr-FR"/>
    </w:rPr>
  </w:style>
  <w:style w:type="paragraph" w:customStyle="1" w:styleId="CharChar1">
    <w:name w:val="Char Char1"/>
    <w:basedOn w:val="Normal"/>
    <w:rsid w:val="0087313A"/>
    <w:pPr>
      <w:widowControl/>
      <w:autoSpaceDE/>
      <w:autoSpaceDN/>
      <w:adjustRightInd/>
      <w:spacing w:after="160" w:line="240" w:lineRule="exact"/>
    </w:pPr>
    <w:rPr>
      <w:rFonts w:ascii="Verdana" w:hAnsi="Verdana" w:cs="Times New Roman"/>
      <w:lang w:val="en-US" w:eastAsia="en-US"/>
    </w:rPr>
  </w:style>
  <w:style w:type="paragraph" w:customStyle="1" w:styleId="Corpsdetexte21">
    <w:name w:val="Corps de texte 21"/>
    <w:basedOn w:val="Normal"/>
    <w:rsid w:val="0087313A"/>
    <w:pPr>
      <w:widowControl/>
      <w:suppressAutoHyphens/>
      <w:autoSpaceDE/>
      <w:autoSpaceDN/>
      <w:adjustRightInd/>
      <w:jc w:val="both"/>
    </w:pPr>
    <w:rPr>
      <w:rFonts w:ascii="Times New Roman" w:hAnsi="Times New Roman" w:cs="Times New Roman"/>
      <w:i/>
      <w:iCs/>
      <w:sz w:val="16"/>
      <w:szCs w:val="16"/>
      <w:lang w:eastAsia="ar-SA"/>
    </w:rPr>
  </w:style>
  <w:style w:type="paragraph" w:customStyle="1" w:styleId="sous-article">
    <w:name w:val="sous-article"/>
    <w:basedOn w:val="Normal"/>
    <w:rsid w:val="0087313A"/>
    <w:pPr>
      <w:spacing w:before="120" w:after="60"/>
    </w:pPr>
    <w:rPr>
      <w:b/>
      <w:bCs/>
      <w:sz w:val="22"/>
      <w:szCs w:val="22"/>
    </w:rPr>
  </w:style>
  <w:style w:type="paragraph" w:customStyle="1" w:styleId="Corpsdutexteespace12dessus">
    <w:name w:val="Corps du texte espace 12 dessus"/>
    <w:basedOn w:val="Normal"/>
    <w:rsid w:val="0087313A"/>
    <w:pPr>
      <w:widowControl/>
      <w:autoSpaceDE/>
      <w:autoSpaceDN/>
      <w:adjustRightInd/>
      <w:spacing w:before="240"/>
      <w:jc w:val="both"/>
    </w:pPr>
    <w:rPr>
      <w:sz w:val="18"/>
      <w:szCs w:val="18"/>
    </w:rPr>
  </w:style>
  <w:style w:type="paragraph" w:styleId="NormalWeb">
    <w:name w:val="Normal (Web)"/>
    <w:basedOn w:val="Normal"/>
    <w:uiPriority w:val="99"/>
    <w:rsid w:val="0087313A"/>
    <w:pPr>
      <w:widowControl/>
      <w:autoSpaceDE/>
      <w:autoSpaceDN/>
      <w:adjustRightInd/>
      <w:spacing w:before="100" w:beforeAutospacing="1" w:after="100" w:afterAutospacing="1"/>
    </w:pPr>
    <w:rPr>
      <w:rFonts w:ascii="Times New Roman" w:hAnsi="Times New Roman" w:cs="Times New Roman"/>
      <w:sz w:val="24"/>
      <w:szCs w:val="24"/>
    </w:rPr>
  </w:style>
  <w:style w:type="paragraph" w:styleId="Textedebulles">
    <w:name w:val="Balloon Text"/>
    <w:basedOn w:val="Normal"/>
    <w:link w:val="TextedebullesCar"/>
    <w:uiPriority w:val="99"/>
    <w:semiHidden/>
    <w:unhideWhenUsed/>
    <w:rsid w:val="0087313A"/>
    <w:rPr>
      <w:rFonts w:ascii="Tahoma" w:hAnsi="Tahoma" w:cs="Times New Roman"/>
      <w:sz w:val="16"/>
      <w:szCs w:val="16"/>
      <w:lang w:val="x-none" w:eastAsia="x-none"/>
    </w:rPr>
  </w:style>
  <w:style w:type="character" w:customStyle="1" w:styleId="TextedebullesCar">
    <w:name w:val="Texte de bulles Car"/>
    <w:basedOn w:val="Policepardfaut"/>
    <w:link w:val="Textedebulles"/>
    <w:uiPriority w:val="99"/>
    <w:semiHidden/>
    <w:rsid w:val="0087313A"/>
    <w:rPr>
      <w:rFonts w:ascii="Tahoma" w:hAnsi="Tahoma" w:cs="Times New Roman"/>
      <w:sz w:val="16"/>
      <w:szCs w:val="16"/>
      <w:lang w:val="x-none" w:eastAsia="x-none"/>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87313A"/>
    <w:pPr>
      <w:ind w:left="708"/>
    </w:pPr>
  </w:style>
  <w:style w:type="paragraph" w:customStyle="1" w:styleId="Default">
    <w:name w:val="Default"/>
    <w:rsid w:val="0087313A"/>
    <w:pPr>
      <w:autoSpaceDE w:val="0"/>
      <w:autoSpaceDN w:val="0"/>
      <w:adjustRightInd w:val="0"/>
      <w:spacing w:after="0" w:line="240" w:lineRule="auto"/>
    </w:pPr>
    <w:rPr>
      <w:rFonts w:ascii="Times New Roman" w:hAnsi="Times New Roman" w:cs="Times New Roman"/>
      <w:color w:val="000000"/>
      <w:sz w:val="24"/>
      <w:szCs w:val="24"/>
      <w:lang w:eastAsia="fr-FR"/>
    </w:rPr>
  </w:style>
  <w:style w:type="table" w:styleId="Grilledutableau">
    <w:name w:val="Table Grid"/>
    <w:basedOn w:val="TableauNormal"/>
    <w:uiPriority w:val="59"/>
    <w:rsid w:val="0087313A"/>
    <w:pPr>
      <w:spacing w:after="0" w:line="240" w:lineRule="auto"/>
    </w:pPr>
    <w:rPr>
      <w:rFonts w:ascii="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semiHidden/>
    <w:unhideWhenUsed/>
    <w:rsid w:val="0087313A"/>
    <w:rPr>
      <w:sz w:val="16"/>
      <w:szCs w:val="16"/>
    </w:rPr>
  </w:style>
  <w:style w:type="paragraph" w:styleId="Commentaire">
    <w:name w:val="annotation text"/>
    <w:basedOn w:val="Normal"/>
    <w:link w:val="CommentaireCar"/>
    <w:uiPriority w:val="99"/>
    <w:unhideWhenUsed/>
    <w:rsid w:val="0087313A"/>
  </w:style>
  <w:style w:type="character" w:customStyle="1" w:styleId="CommentaireCar">
    <w:name w:val="Commentaire Car"/>
    <w:basedOn w:val="Policepardfaut"/>
    <w:link w:val="Commentaire"/>
    <w:uiPriority w:val="99"/>
    <w:rsid w:val="0087313A"/>
    <w:rPr>
      <w:rFonts w:ascii="Arial" w:hAnsi="Arial" w:cs="Arial"/>
      <w:sz w:val="20"/>
      <w:szCs w:val="20"/>
      <w:lang w:eastAsia="fr-FR"/>
    </w:rPr>
  </w:style>
  <w:style w:type="paragraph" w:styleId="Objetducommentaire">
    <w:name w:val="annotation subject"/>
    <w:basedOn w:val="Commentaire"/>
    <w:next w:val="Commentaire"/>
    <w:link w:val="ObjetducommentaireCar"/>
    <w:uiPriority w:val="99"/>
    <w:semiHidden/>
    <w:unhideWhenUsed/>
    <w:rsid w:val="0087313A"/>
    <w:rPr>
      <w:b/>
      <w:bCs/>
    </w:rPr>
  </w:style>
  <w:style w:type="character" w:customStyle="1" w:styleId="ObjetducommentaireCar">
    <w:name w:val="Objet du commentaire Car"/>
    <w:basedOn w:val="CommentaireCar"/>
    <w:link w:val="Objetducommentaire"/>
    <w:uiPriority w:val="99"/>
    <w:semiHidden/>
    <w:rsid w:val="0087313A"/>
    <w:rPr>
      <w:rFonts w:ascii="Arial" w:hAnsi="Arial" w:cs="Arial"/>
      <w:b/>
      <w:bCs/>
      <w:sz w:val="20"/>
      <w:szCs w:val="20"/>
      <w:lang w:eastAsia="fr-FR"/>
    </w:rPr>
  </w:style>
  <w:style w:type="character" w:styleId="lev">
    <w:name w:val="Strong"/>
    <w:qFormat/>
    <w:rsid w:val="0087313A"/>
    <w:rPr>
      <w:b/>
      <w:bCs/>
    </w:rPr>
  </w:style>
  <w:style w:type="character" w:customStyle="1" w:styleId="st1">
    <w:name w:val="st1"/>
    <w:rsid w:val="0087313A"/>
  </w:style>
  <w:style w:type="character" w:customStyle="1" w:styleId="style371">
    <w:name w:val="style371"/>
    <w:uiPriority w:val="99"/>
    <w:rsid w:val="0087313A"/>
    <w:rPr>
      <w:rFonts w:ascii="Arial" w:hAnsi="Arial" w:cs="Arial" w:hint="default"/>
    </w:rPr>
  </w:style>
  <w:style w:type="paragraph" w:customStyle="1" w:styleId="style4">
    <w:name w:val="style4"/>
    <w:basedOn w:val="Normal"/>
    <w:uiPriority w:val="99"/>
    <w:rsid w:val="0087313A"/>
    <w:pPr>
      <w:widowControl/>
      <w:autoSpaceDE/>
      <w:autoSpaceDN/>
      <w:adjustRightInd/>
      <w:spacing w:before="100" w:beforeAutospacing="1" w:after="100" w:afterAutospacing="1"/>
      <w:jc w:val="both"/>
    </w:pPr>
    <w:rPr>
      <w:rFonts w:ascii="Arial Unicode MS" w:eastAsia="Arial Unicode MS" w:hAnsi="Arial Unicode MS" w:cs="Arial Unicode MS"/>
      <w:sz w:val="27"/>
      <w:szCs w:val="27"/>
    </w:rPr>
  </w:style>
  <w:style w:type="paragraph" w:customStyle="1" w:styleId="RedaliaNormal">
    <w:name w:val="Redalia : Normal"/>
    <w:basedOn w:val="Normal"/>
    <w:link w:val="RedaliaNormalCar"/>
    <w:rsid w:val="0087313A"/>
    <w:pPr>
      <w:tabs>
        <w:tab w:val="left" w:leader="dot" w:pos="8505"/>
      </w:tabs>
      <w:autoSpaceDE/>
      <w:autoSpaceDN/>
      <w:adjustRightInd/>
      <w:spacing w:before="40"/>
      <w:jc w:val="both"/>
    </w:pPr>
    <w:rPr>
      <w:rFonts w:cs="Times New Roman"/>
      <w:sz w:val="22"/>
    </w:rPr>
  </w:style>
  <w:style w:type="paragraph" w:customStyle="1" w:styleId="RedaliaTitre2">
    <w:name w:val="Redalia Titre 2"/>
    <w:basedOn w:val="Normal"/>
    <w:next w:val="Normal"/>
    <w:rsid w:val="0087313A"/>
    <w:pPr>
      <w:numPr>
        <w:ilvl w:val="1"/>
        <w:numId w:val="10"/>
      </w:numPr>
      <w:autoSpaceDE/>
      <w:autoSpaceDN/>
      <w:adjustRightInd/>
      <w:spacing w:before="240" w:after="160"/>
      <w:ind w:left="720"/>
      <w:outlineLvl w:val="1"/>
    </w:pPr>
    <w:rPr>
      <w:rFonts w:cs="Times New Roman"/>
      <w:sz w:val="28"/>
      <w:u w:val="single"/>
    </w:rPr>
  </w:style>
  <w:style w:type="paragraph" w:customStyle="1" w:styleId="RedaliaTitre3">
    <w:name w:val="Redalia Titre 3"/>
    <w:basedOn w:val="Normal"/>
    <w:rsid w:val="0087313A"/>
    <w:pPr>
      <w:numPr>
        <w:ilvl w:val="2"/>
        <w:numId w:val="10"/>
      </w:numPr>
      <w:overflowPunct w:val="0"/>
      <w:spacing w:before="240" w:after="160"/>
      <w:jc w:val="both"/>
      <w:textAlignment w:val="baseline"/>
      <w:outlineLvl w:val="2"/>
    </w:pPr>
    <w:rPr>
      <w:rFonts w:cs="Times New Roman"/>
      <w:sz w:val="24"/>
      <w:u w:val="single"/>
    </w:rPr>
  </w:style>
  <w:style w:type="paragraph" w:customStyle="1" w:styleId="RedaliaTitre1">
    <w:name w:val="Redalia Titre 1"/>
    <w:basedOn w:val="Normal"/>
    <w:rsid w:val="0087313A"/>
    <w:pPr>
      <w:numPr>
        <w:numId w:val="10"/>
      </w:numPr>
      <w:autoSpaceDE/>
      <w:autoSpaceDN/>
      <w:adjustRightInd/>
      <w:spacing w:before="240" w:after="160"/>
      <w:outlineLvl w:val="0"/>
    </w:pPr>
    <w:rPr>
      <w:rFonts w:cs="Times New Roman"/>
      <w:b/>
      <w:sz w:val="32"/>
    </w:rPr>
  </w:style>
  <w:style w:type="paragraph" w:customStyle="1" w:styleId="RedaliaRetrait2avecpuce">
    <w:name w:val="Redalia : Retrait 2 avec puce"/>
    <w:basedOn w:val="Normal"/>
    <w:rsid w:val="0087313A"/>
    <w:pPr>
      <w:tabs>
        <w:tab w:val="left" w:pos="1701"/>
        <w:tab w:val="left" w:leader="dot" w:pos="8505"/>
      </w:tabs>
      <w:autoSpaceDE/>
      <w:autoSpaceDN/>
      <w:adjustRightInd/>
      <w:spacing w:before="40"/>
      <w:ind w:left="1701" w:hanging="567"/>
      <w:jc w:val="both"/>
    </w:pPr>
    <w:rPr>
      <w:rFonts w:cs="Times New Roman"/>
      <w:sz w:val="22"/>
    </w:rPr>
  </w:style>
  <w:style w:type="character" w:customStyle="1" w:styleId="RedaliaNormalCar">
    <w:name w:val="Redalia : Normal Car"/>
    <w:link w:val="RedaliaNormal"/>
    <w:locked/>
    <w:rsid w:val="0087313A"/>
    <w:rPr>
      <w:rFonts w:ascii="Arial" w:hAnsi="Arial" w:cs="Times New Roman"/>
      <w:szCs w:val="20"/>
      <w:lang w:eastAsia="fr-FR"/>
    </w:rPr>
  </w:style>
  <w:style w:type="character" w:styleId="Textedelespacerserv">
    <w:name w:val="Placeholder Text"/>
    <w:uiPriority w:val="99"/>
    <w:semiHidden/>
    <w:rsid w:val="0087313A"/>
    <w:rPr>
      <w:color w:val="808080"/>
    </w:rPr>
  </w:style>
  <w:style w:type="paragraph" w:styleId="Sous-titre">
    <w:name w:val="Subtitle"/>
    <w:basedOn w:val="Normal"/>
    <w:next w:val="Normal"/>
    <w:link w:val="Sous-titreCar"/>
    <w:uiPriority w:val="11"/>
    <w:qFormat/>
    <w:rsid w:val="0087313A"/>
    <w:pPr>
      <w:widowControl/>
      <w:autoSpaceDE/>
      <w:autoSpaceDN/>
      <w:adjustRightInd/>
      <w:spacing w:after="500"/>
    </w:pPr>
    <w:rPr>
      <w:rFonts w:ascii="Calibri" w:hAnsi="Calibri" w:cs="Times New Roman"/>
      <w:caps/>
      <w:color w:val="595959"/>
      <w:spacing w:val="10"/>
      <w:sz w:val="21"/>
      <w:szCs w:val="21"/>
      <w:lang w:eastAsia="en-US"/>
    </w:rPr>
  </w:style>
  <w:style w:type="character" w:customStyle="1" w:styleId="Sous-titreCar">
    <w:name w:val="Sous-titre Car"/>
    <w:basedOn w:val="Policepardfaut"/>
    <w:link w:val="Sous-titre"/>
    <w:uiPriority w:val="11"/>
    <w:rsid w:val="0087313A"/>
    <w:rPr>
      <w:rFonts w:ascii="Calibri" w:hAnsi="Calibri" w:cs="Times New Roman"/>
      <w:caps/>
      <w:color w:val="595959"/>
      <w:spacing w:val="10"/>
      <w:sz w:val="21"/>
      <w:szCs w:val="21"/>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87313A"/>
    <w:rPr>
      <w:rFonts w:ascii="Arial" w:hAnsi="Arial" w:cs="Arial"/>
      <w:sz w:val="20"/>
      <w:szCs w:val="20"/>
      <w:lang w:eastAsia="fr-FR"/>
    </w:rPr>
  </w:style>
  <w:style w:type="character" w:customStyle="1" w:styleId="RedTxtCar">
    <w:name w:val="RedTxt Car"/>
    <w:link w:val="RedTxt"/>
    <w:rsid w:val="00880C8E"/>
    <w:rPr>
      <w:rFonts w:ascii="Arial" w:hAnsi="Arial" w:cs="Arial"/>
      <w:sz w:val="18"/>
      <w:szCs w:val="18"/>
      <w:lang w:eastAsia="fr-FR"/>
    </w:rPr>
  </w:style>
  <w:style w:type="character" w:styleId="Mentionnonrsolue">
    <w:name w:val="Unresolved Mention"/>
    <w:basedOn w:val="Policepardfaut"/>
    <w:uiPriority w:val="99"/>
    <w:semiHidden/>
    <w:unhideWhenUsed/>
    <w:rsid w:val="0076569C"/>
    <w:rPr>
      <w:color w:val="605E5C"/>
      <w:shd w:val="clear" w:color="auto" w:fill="E1DFDD"/>
    </w:rPr>
  </w:style>
  <w:style w:type="paragraph" w:styleId="Rvision">
    <w:name w:val="Revision"/>
    <w:hidden/>
    <w:uiPriority w:val="99"/>
    <w:semiHidden/>
    <w:rsid w:val="0007256C"/>
    <w:pPr>
      <w:spacing w:after="0" w:line="240" w:lineRule="auto"/>
    </w:pPr>
    <w:rPr>
      <w:rFonts w:ascii="Arial" w:hAnsi="Arial" w:cs="Arial"/>
      <w:sz w:val="20"/>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574235">
      <w:bodyDiv w:val="1"/>
      <w:marLeft w:val="0"/>
      <w:marRight w:val="0"/>
      <w:marTop w:val="0"/>
      <w:marBottom w:val="0"/>
      <w:divBdr>
        <w:top w:val="none" w:sz="0" w:space="0" w:color="auto"/>
        <w:left w:val="none" w:sz="0" w:space="0" w:color="auto"/>
        <w:bottom w:val="none" w:sz="0" w:space="0" w:color="auto"/>
        <w:right w:val="none" w:sz="0" w:space="0" w:color="auto"/>
      </w:divBdr>
    </w:div>
    <w:div w:id="538125052">
      <w:bodyDiv w:val="1"/>
      <w:marLeft w:val="0"/>
      <w:marRight w:val="0"/>
      <w:marTop w:val="0"/>
      <w:marBottom w:val="0"/>
      <w:divBdr>
        <w:top w:val="none" w:sz="0" w:space="0" w:color="auto"/>
        <w:left w:val="none" w:sz="0" w:space="0" w:color="auto"/>
        <w:bottom w:val="none" w:sz="0" w:space="0" w:color="auto"/>
        <w:right w:val="none" w:sz="0" w:space="0" w:color="auto"/>
      </w:divBdr>
      <w:divsChild>
        <w:div w:id="1353648763">
          <w:marLeft w:val="0"/>
          <w:marRight w:val="0"/>
          <w:marTop w:val="0"/>
          <w:marBottom w:val="0"/>
          <w:divBdr>
            <w:top w:val="none" w:sz="0" w:space="0" w:color="auto"/>
            <w:left w:val="none" w:sz="0" w:space="0" w:color="auto"/>
            <w:bottom w:val="none" w:sz="0" w:space="0" w:color="auto"/>
            <w:right w:val="none" w:sz="0" w:space="0" w:color="auto"/>
          </w:divBdr>
          <w:divsChild>
            <w:div w:id="1286887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1094938">
      <w:bodyDiv w:val="1"/>
      <w:marLeft w:val="0"/>
      <w:marRight w:val="0"/>
      <w:marTop w:val="0"/>
      <w:marBottom w:val="0"/>
      <w:divBdr>
        <w:top w:val="none" w:sz="0" w:space="0" w:color="auto"/>
        <w:left w:val="none" w:sz="0" w:space="0" w:color="auto"/>
        <w:bottom w:val="none" w:sz="0" w:space="0" w:color="auto"/>
        <w:right w:val="none" w:sz="0" w:space="0" w:color="auto"/>
      </w:divBdr>
    </w:div>
    <w:div w:id="1278100079">
      <w:bodyDiv w:val="1"/>
      <w:marLeft w:val="0"/>
      <w:marRight w:val="0"/>
      <w:marTop w:val="0"/>
      <w:marBottom w:val="0"/>
      <w:divBdr>
        <w:top w:val="none" w:sz="0" w:space="0" w:color="auto"/>
        <w:left w:val="none" w:sz="0" w:space="0" w:color="auto"/>
        <w:bottom w:val="none" w:sz="0" w:space="0" w:color="auto"/>
        <w:right w:val="none" w:sz="0" w:space="0" w:color="auto"/>
      </w:divBdr>
    </w:div>
    <w:div w:id="1438061564">
      <w:bodyDiv w:val="1"/>
      <w:marLeft w:val="0"/>
      <w:marRight w:val="0"/>
      <w:marTop w:val="0"/>
      <w:marBottom w:val="0"/>
      <w:divBdr>
        <w:top w:val="none" w:sz="0" w:space="0" w:color="auto"/>
        <w:left w:val="none" w:sz="0" w:space="0" w:color="auto"/>
        <w:bottom w:val="none" w:sz="0" w:space="0" w:color="auto"/>
        <w:right w:val="none" w:sz="0" w:space="0" w:color="auto"/>
      </w:divBdr>
    </w:div>
    <w:div w:id="1466966650">
      <w:bodyDiv w:val="1"/>
      <w:marLeft w:val="0"/>
      <w:marRight w:val="0"/>
      <w:marTop w:val="0"/>
      <w:marBottom w:val="0"/>
      <w:divBdr>
        <w:top w:val="none" w:sz="0" w:space="0" w:color="auto"/>
        <w:left w:val="none" w:sz="0" w:space="0" w:color="auto"/>
        <w:bottom w:val="none" w:sz="0" w:space="0" w:color="auto"/>
        <w:right w:val="none" w:sz="0" w:space="0" w:color="auto"/>
      </w:divBdr>
    </w:div>
    <w:div w:id="1534538409">
      <w:bodyDiv w:val="1"/>
      <w:marLeft w:val="0"/>
      <w:marRight w:val="0"/>
      <w:marTop w:val="0"/>
      <w:marBottom w:val="0"/>
      <w:divBdr>
        <w:top w:val="none" w:sz="0" w:space="0" w:color="auto"/>
        <w:left w:val="none" w:sz="0" w:space="0" w:color="auto"/>
        <w:bottom w:val="none" w:sz="0" w:space="0" w:color="auto"/>
        <w:right w:val="none" w:sz="0" w:space="0" w:color="auto"/>
      </w:divBdr>
    </w:div>
    <w:div w:id="1853639227">
      <w:bodyDiv w:val="1"/>
      <w:marLeft w:val="0"/>
      <w:marRight w:val="0"/>
      <w:marTop w:val="0"/>
      <w:marBottom w:val="0"/>
      <w:divBdr>
        <w:top w:val="none" w:sz="0" w:space="0" w:color="auto"/>
        <w:left w:val="none" w:sz="0" w:space="0" w:color="auto"/>
        <w:bottom w:val="none" w:sz="0" w:space="0" w:color="auto"/>
        <w:right w:val="none" w:sz="0" w:space="0" w:color="auto"/>
      </w:divBdr>
      <w:divsChild>
        <w:div w:id="416829185">
          <w:marLeft w:val="0"/>
          <w:marRight w:val="0"/>
          <w:marTop w:val="0"/>
          <w:marBottom w:val="0"/>
          <w:divBdr>
            <w:top w:val="none" w:sz="0" w:space="0" w:color="auto"/>
            <w:left w:val="none" w:sz="0" w:space="0" w:color="auto"/>
            <w:bottom w:val="none" w:sz="0" w:space="0" w:color="auto"/>
            <w:right w:val="none" w:sz="0" w:space="0" w:color="auto"/>
          </w:divBdr>
          <w:divsChild>
            <w:div w:id="1389188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C4FFE.FD187C00"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legifrance.gouv.fr/affichCodeArticle.do?cidTexte=LEGITEXT000006072050&amp;idArticle=LEGIARTI000006903732&amp;dateTexte=&amp;categorieLien=ci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tmp"/></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609410e9-60fb-4935-839e-64a5395204bd" xsi:nil="true"/>
    <lcf76f155ced4ddcb4097134ff3c332f xmlns="d5c491d0-7bc6-4879-91bd-f53a359733c9">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330257822C7DE408DADD2FA12188882" ma:contentTypeVersion="14" ma:contentTypeDescription="Crée un document." ma:contentTypeScope="" ma:versionID="0b841f71441f378fccef8ce623555b4b">
  <xsd:schema xmlns:xsd="http://www.w3.org/2001/XMLSchema" xmlns:xs="http://www.w3.org/2001/XMLSchema" xmlns:p="http://schemas.microsoft.com/office/2006/metadata/properties" xmlns:ns2="d5c491d0-7bc6-4879-91bd-f53a359733c9" xmlns:ns3="609410e9-60fb-4935-839e-64a5395204bd" targetNamespace="http://schemas.microsoft.com/office/2006/metadata/properties" ma:root="true" ma:fieldsID="ad888c409fc3c281670c27f5866c21c5" ns2:_="" ns3:_="">
    <xsd:import namespace="d5c491d0-7bc6-4879-91bd-f53a359733c9"/>
    <xsd:import namespace="609410e9-60fb-4935-839e-64a5395204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c491d0-7bc6-4879-91bd-f53a359733c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340338fe-748b-4f29-8cf5-ed0e488c73c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9410e9-60fb-4935-839e-64a5395204bd" elementFormDefault="qualified">
    <xsd:import namespace="http://schemas.microsoft.com/office/2006/documentManagement/types"/>
    <xsd:import namespace="http://schemas.microsoft.com/office/infopath/2007/PartnerControls"/>
    <xsd:element name="SharedWithUsers" ma:index="10"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Partagé avec détails" ma:internalName="SharedWithDetails" ma:readOnly="true">
      <xsd:simpleType>
        <xsd:restriction base="dms:Note">
          <xsd:maxLength value="255"/>
        </xsd:restriction>
      </xsd:simpleType>
    </xsd:element>
    <xsd:element name="TaxCatchAll" ma:index="18" nillable="true" ma:displayName="Taxonomy Catch All Column" ma:hidden="true" ma:list="{997b5f11-50d0-4298-b874-3238616383a9}" ma:internalName="TaxCatchAll" ma:showField="CatchAllData" ma:web="609410e9-60fb-4935-839e-64a5395204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95AEC0-640A-49A3-B429-C14540792CBC}">
  <ds:schemaRefs>
    <ds:schemaRef ds:uri="http://schemas.microsoft.com/sharepoint/v3/contenttype/forms"/>
  </ds:schemaRefs>
</ds:datastoreItem>
</file>

<file path=customXml/itemProps2.xml><?xml version="1.0" encoding="utf-8"?>
<ds:datastoreItem xmlns:ds="http://schemas.openxmlformats.org/officeDocument/2006/customXml" ds:itemID="{0FDA4052-15C8-4735-BDFA-8809BAAC3CEA}">
  <ds:schemaRefs>
    <ds:schemaRef ds:uri="http://schemas.openxmlformats.org/officeDocument/2006/bibliography"/>
  </ds:schemaRefs>
</ds:datastoreItem>
</file>

<file path=customXml/itemProps3.xml><?xml version="1.0" encoding="utf-8"?>
<ds:datastoreItem xmlns:ds="http://schemas.openxmlformats.org/officeDocument/2006/customXml" ds:itemID="{C00690A6-9EE0-4514-9E7A-2A00A3EA4E92}">
  <ds:schemaRefs>
    <ds:schemaRef ds:uri="http://schemas.microsoft.com/office/2006/metadata/properties"/>
    <ds:schemaRef ds:uri="http://schemas.microsoft.com/office/infopath/2007/PartnerControls"/>
    <ds:schemaRef ds:uri="609410e9-60fb-4935-839e-64a5395204bd"/>
    <ds:schemaRef ds:uri="d5c491d0-7bc6-4879-91bd-f53a359733c9"/>
  </ds:schemaRefs>
</ds:datastoreItem>
</file>

<file path=customXml/itemProps4.xml><?xml version="1.0" encoding="utf-8"?>
<ds:datastoreItem xmlns:ds="http://schemas.openxmlformats.org/officeDocument/2006/customXml" ds:itemID="{399C808A-01C8-4286-8B28-3F3DFDB793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c491d0-7bc6-4879-91bd-f53a359733c9"/>
    <ds:schemaRef ds:uri="609410e9-60fb-4935-839e-64a5395204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15</Pages>
  <Words>5753</Words>
  <Characters>31643</Characters>
  <Application>Microsoft Office Word</Application>
  <DocSecurity>0</DocSecurity>
  <Lines>263</Lines>
  <Paragraphs>74</Paragraphs>
  <ScaleCrop>false</ScaleCrop>
  <HeadingPairs>
    <vt:vector size="2" baseType="variant">
      <vt:variant>
        <vt:lpstr>Titre</vt:lpstr>
      </vt:variant>
      <vt:variant>
        <vt:i4>1</vt:i4>
      </vt:variant>
    </vt:vector>
  </HeadingPairs>
  <TitlesOfParts>
    <vt:vector size="1" baseType="lpstr">
      <vt:lpstr/>
    </vt:vector>
  </TitlesOfParts>
  <Company>CHU Montpellier</Company>
  <LinksUpToDate>false</LinksUpToDate>
  <CharactersWithSpaces>37322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CLAIR VINCENT</dc:creator>
  <cp:keywords/>
  <dc:description/>
  <cp:lastModifiedBy>BOUAFFAR LISA</cp:lastModifiedBy>
  <cp:revision>23</cp:revision>
  <dcterms:created xsi:type="dcterms:W3CDTF">2026-03-17T13:14:00Z</dcterms:created>
  <dcterms:modified xsi:type="dcterms:W3CDTF">2026-05-07T08:45:00Z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0x0101002330257822C7DE408DADD2FA12188882</vt:lpwstr>
  </property>
</Properties>
</file>