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3F7B08" w14:textId="7AC76D41" w:rsidR="00CF4CFB" w:rsidRPr="00CF4CFB" w:rsidRDefault="00CF4CFB" w:rsidP="00014C28">
      <w:pPr>
        <w:spacing w:line="240" w:lineRule="auto"/>
        <w:rPr>
          <w:rFonts w:ascii="Calibri" w:eastAsia="Calibri" w:hAnsi="Calibri" w:cs="Calibri"/>
          <w:b/>
          <w:kern w:val="0"/>
          <w:lang w:val="fr-FR"/>
          <w14:ligatures w14:val="none"/>
        </w:rPr>
      </w:pPr>
      <w:bookmarkStart w:id="0" w:name="_Hlk189586587"/>
    </w:p>
    <w:p w14:paraId="535FBA19" w14:textId="77777777" w:rsidR="00CF4CFB" w:rsidRPr="00CF4CFB" w:rsidRDefault="00CF4CFB" w:rsidP="00CF4CFB">
      <w:pPr>
        <w:spacing w:line="240" w:lineRule="auto"/>
        <w:jc w:val="center"/>
        <w:rPr>
          <w:rFonts w:ascii="Calibri" w:eastAsia="Calibri" w:hAnsi="Calibri" w:cs="Calibri"/>
          <w:b/>
          <w:kern w:val="0"/>
          <w:lang w:val="fr-FR"/>
          <w14:ligatures w14:val="none"/>
        </w:rPr>
      </w:pPr>
    </w:p>
    <w:p w14:paraId="1A7322E8" w14:textId="77777777" w:rsidR="00CF4CFB" w:rsidRPr="00CF4CFB" w:rsidRDefault="00CF4CFB" w:rsidP="00CF4CFB">
      <w:pPr>
        <w:spacing w:line="254" w:lineRule="auto"/>
        <w:ind w:left="40" w:right="9600"/>
        <w:rPr>
          <w:rFonts w:ascii="Calibri" w:eastAsia="Calibri" w:hAnsi="Calibri" w:cs="Calibri"/>
          <w:kern w:val="0"/>
          <w:sz w:val="2"/>
          <w:lang w:val="fr-FR"/>
          <w14:ligatures w14:val="none"/>
        </w:rPr>
      </w:pPr>
    </w:p>
    <w:p w14:paraId="4E0EDF3E" w14:textId="77777777" w:rsidR="00CF4CFB" w:rsidRPr="00CF4CFB" w:rsidRDefault="00CF4CFB" w:rsidP="00CF4CFB">
      <w:pPr>
        <w:spacing w:line="254" w:lineRule="auto"/>
        <w:jc w:val="center"/>
        <w:rPr>
          <w:rFonts w:ascii="Tw Cen MT" w:eastAsia="Calibri" w:hAnsi="Tw Cen MT" w:cs="Calibri"/>
          <w:kern w:val="0"/>
          <w:lang w:val="fr-FR"/>
          <w14:ligatures w14:val="none"/>
        </w:rPr>
      </w:pPr>
      <w:r w:rsidRPr="00CF4CFB">
        <w:rPr>
          <w:rFonts w:ascii="Tw Cen MT" w:eastAsia="Calibri" w:hAnsi="Tw Cen MT" w:cs="Calibri"/>
          <w:b/>
          <w:noProof/>
          <w:kern w:val="0"/>
          <w:sz w:val="28"/>
          <w:lang w:val="fr-FR"/>
          <w14:ligatures w14:val="none"/>
        </w:rPr>
        <w:drawing>
          <wp:inline distT="0" distB="0" distL="0" distR="0" wp14:anchorId="0AA922DD" wp14:editId="15AB24B8">
            <wp:extent cx="1387475" cy="625475"/>
            <wp:effectExtent l="0" t="0" r="3175" b="3175"/>
            <wp:docPr id="5"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87475" cy="625475"/>
                    </a:xfrm>
                    <a:prstGeom prst="rect">
                      <a:avLst/>
                    </a:prstGeom>
                    <a:noFill/>
                    <a:ln>
                      <a:noFill/>
                    </a:ln>
                  </pic:spPr>
                </pic:pic>
              </a:graphicData>
            </a:graphic>
          </wp:inline>
        </w:drawing>
      </w:r>
    </w:p>
    <w:p w14:paraId="6393EC83" w14:textId="77777777" w:rsidR="00CF4CFB" w:rsidRPr="00CF4CFB" w:rsidRDefault="00CF4CFB" w:rsidP="00CF4CFB">
      <w:pPr>
        <w:spacing w:line="254" w:lineRule="auto"/>
        <w:jc w:val="both"/>
        <w:rPr>
          <w:rFonts w:ascii="Tw Cen MT" w:eastAsia="Calibri" w:hAnsi="Tw Cen MT" w:cs="Calibri"/>
          <w:kern w:val="0"/>
          <w:lang w:val="fr-FR"/>
          <w14:ligatures w14:val="none"/>
        </w:rPr>
      </w:pPr>
    </w:p>
    <w:p w14:paraId="3CE548E3" w14:textId="77777777" w:rsidR="00CF4CFB" w:rsidRPr="00CF4CFB" w:rsidRDefault="00CF4CFB" w:rsidP="00CF4CFB">
      <w:pPr>
        <w:spacing w:line="254" w:lineRule="auto"/>
        <w:jc w:val="both"/>
        <w:rPr>
          <w:rFonts w:ascii="Tw Cen MT" w:eastAsia="Calibri" w:hAnsi="Tw Cen MT" w:cs="Calibri"/>
          <w:kern w:val="0"/>
          <w:lang w:val="fr-FR"/>
          <w14:ligatures w14:val="none"/>
        </w:rPr>
      </w:pPr>
    </w:p>
    <w:p w14:paraId="432A0A80" w14:textId="77777777" w:rsidR="00CF4CFB" w:rsidRPr="00CF4CFB" w:rsidRDefault="00CF4CFB" w:rsidP="00CF4CFB">
      <w:pPr>
        <w:pBdr>
          <w:top w:val="single" w:sz="4" w:space="1" w:color="auto"/>
          <w:left w:val="single" w:sz="4" w:space="4" w:color="auto"/>
          <w:bottom w:val="single" w:sz="4" w:space="0" w:color="auto"/>
          <w:right w:val="single" w:sz="4" w:space="4" w:color="auto"/>
        </w:pBdr>
        <w:spacing w:line="254" w:lineRule="auto"/>
        <w:ind w:left="40" w:right="20"/>
        <w:jc w:val="center"/>
        <w:rPr>
          <w:rFonts w:ascii="Tw Cen MT" w:eastAsia="Trebuchet MS" w:hAnsi="Tw Cen MT" w:cs="Calibri"/>
          <w:b/>
          <w:kern w:val="0"/>
          <w:sz w:val="28"/>
          <w:szCs w:val="28"/>
          <w:lang w:val="fr-FR"/>
          <w14:ligatures w14:val="none"/>
        </w:rPr>
      </w:pPr>
      <w:r w:rsidRPr="00CF4CFB">
        <w:rPr>
          <w:rFonts w:ascii="Tw Cen MT" w:eastAsia="Trebuchet MS" w:hAnsi="Tw Cen MT" w:cs="Calibri"/>
          <w:b/>
          <w:color w:val="000000"/>
          <w:kern w:val="0"/>
          <w:sz w:val="36"/>
          <w:lang w:val="fr-FR"/>
          <w14:ligatures w14:val="none"/>
        </w:rPr>
        <w:t>CAHIER DES CHARGES TECHNIQUES – TERMES DE REFERENCE PRESTATIONS INTELLECTUELLES</w:t>
      </w:r>
    </w:p>
    <w:p w14:paraId="0DE7D67B" w14:textId="77777777" w:rsidR="00CF4CFB" w:rsidRPr="00CF4CFB" w:rsidRDefault="00CF4CFB" w:rsidP="00CF4CFB">
      <w:pPr>
        <w:spacing w:line="254" w:lineRule="auto"/>
        <w:rPr>
          <w:rFonts w:ascii="Tw Cen MT" w:eastAsia="Calibri" w:hAnsi="Tw Cen MT" w:cs="Calibri"/>
          <w:kern w:val="0"/>
          <w:lang w:val="fr-FR"/>
          <w14:ligatures w14:val="none"/>
        </w:rPr>
      </w:pPr>
    </w:p>
    <w:p w14:paraId="121BF30B" w14:textId="77777777" w:rsidR="00CF4CFB" w:rsidRPr="00CF4CFB" w:rsidRDefault="00CF4CFB" w:rsidP="00CF4CFB">
      <w:pPr>
        <w:spacing w:line="254" w:lineRule="auto"/>
        <w:jc w:val="center"/>
        <w:rPr>
          <w:rFonts w:ascii="Tw Cen MT" w:eastAsia="Calibri" w:hAnsi="Tw Cen MT" w:cs="Calibri"/>
          <w:kern w:val="0"/>
          <w:lang w:val="fr-FR"/>
          <w14:ligatures w14:val="none"/>
        </w:rPr>
      </w:pPr>
    </w:p>
    <w:p w14:paraId="5547B5FA" w14:textId="77777777" w:rsidR="00CF4CFB" w:rsidRPr="00CF4CFB" w:rsidRDefault="00CF4CFB" w:rsidP="00CF4CFB">
      <w:pPr>
        <w:spacing w:line="254" w:lineRule="auto"/>
        <w:jc w:val="center"/>
        <w:rPr>
          <w:rFonts w:ascii="Tw Cen MT" w:eastAsia="Calibri" w:hAnsi="Tw Cen MT" w:cs="Calibri"/>
          <w:kern w:val="0"/>
          <w:sz w:val="2"/>
          <w:lang w:val="fr-FR"/>
          <w14:ligatures w14:val="none"/>
        </w:rPr>
      </w:pPr>
    </w:p>
    <w:p w14:paraId="3B1D0E83" w14:textId="77777777" w:rsidR="00CF4CFB" w:rsidRPr="00CF4CFB" w:rsidRDefault="00CF4CFB" w:rsidP="00CF4CFB">
      <w:pPr>
        <w:shd w:val="clear" w:color="auto" w:fill="9CC2E5"/>
        <w:spacing w:line="254" w:lineRule="auto"/>
        <w:ind w:left="60"/>
        <w:jc w:val="center"/>
        <w:rPr>
          <w:rFonts w:ascii="Tw Cen MT" w:eastAsia="Calibri" w:hAnsi="Tw Cen MT" w:cs="Calibri"/>
          <w:b/>
          <w:kern w:val="0"/>
          <w:lang w:val="fr-FR"/>
          <w14:ligatures w14:val="none"/>
        </w:rPr>
      </w:pPr>
      <w:r w:rsidRPr="00CF4CFB">
        <w:rPr>
          <w:rFonts w:ascii="Tw Cen MT" w:eastAsia="Calibri" w:hAnsi="Tw Cen MT" w:cs="Calibri"/>
          <w:b/>
          <w:kern w:val="0"/>
          <w:lang w:val="fr-FR"/>
          <w14:ligatures w14:val="none"/>
        </w:rPr>
        <w:t>Agence Française de Développement</w:t>
      </w:r>
    </w:p>
    <w:p w14:paraId="64C2977F" w14:textId="77777777" w:rsidR="00CF4CFB" w:rsidRPr="00CF4CFB" w:rsidRDefault="00CF4CFB" w:rsidP="00CF4CFB">
      <w:pPr>
        <w:shd w:val="clear" w:color="auto" w:fill="9CC2E5"/>
        <w:spacing w:line="254" w:lineRule="auto"/>
        <w:ind w:left="60"/>
        <w:jc w:val="center"/>
        <w:rPr>
          <w:rFonts w:ascii="Tw Cen MT" w:eastAsia="Calibri" w:hAnsi="Tw Cen MT" w:cs="Calibri"/>
          <w:kern w:val="0"/>
          <w:lang w:val="fr-FR"/>
          <w14:ligatures w14:val="none"/>
        </w:rPr>
      </w:pPr>
      <w:r w:rsidRPr="00CF4CFB">
        <w:rPr>
          <w:rFonts w:ascii="Tw Cen MT" w:eastAsia="Calibri" w:hAnsi="Tw Cen MT" w:cs="Calibri"/>
          <w:kern w:val="0"/>
          <w:lang w:val="fr-FR"/>
          <w14:ligatures w14:val="none"/>
        </w:rPr>
        <w:t>5, rue Roland Barthes</w:t>
      </w:r>
    </w:p>
    <w:p w14:paraId="183AD029" w14:textId="77777777" w:rsidR="00CF4CFB" w:rsidRPr="00CF4CFB" w:rsidRDefault="00CF4CFB" w:rsidP="00CF4CFB">
      <w:pPr>
        <w:shd w:val="clear" w:color="auto" w:fill="9CC2E5"/>
        <w:spacing w:line="254" w:lineRule="auto"/>
        <w:ind w:left="60"/>
        <w:jc w:val="center"/>
        <w:rPr>
          <w:rFonts w:ascii="Tw Cen MT" w:eastAsia="Calibri" w:hAnsi="Tw Cen MT" w:cs="Calibri"/>
          <w:kern w:val="0"/>
          <w:lang w:val="fr-FR"/>
          <w14:ligatures w14:val="none"/>
        </w:rPr>
      </w:pPr>
      <w:r w:rsidRPr="00CF4CFB">
        <w:rPr>
          <w:rFonts w:ascii="Tw Cen MT" w:eastAsia="Calibri" w:hAnsi="Tw Cen MT" w:cs="Calibri"/>
          <w:kern w:val="0"/>
          <w:lang w:val="fr-FR"/>
          <w14:ligatures w14:val="none"/>
        </w:rPr>
        <w:t>75598 Paris Cedex 12 - RCS PARIS B 775 665 599</w:t>
      </w:r>
    </w:p>
    <w:p w14:paraId="23507363" w14:textId="77777777" w:rsidR="00CF4CFB" w:rsidRPr="00014C28" w:rsidRDefault="00CF4CFB" w:rsidP="00CF4CFB">
      <w:pPr>
        <w:shd w:val="clear" w:color="auto" w:fill="9CC2E5"/>
        <w:spacing w:line="254" w:lineRule="auto"/>
        <w:ind w:left="60"/>
        <w:jc w:val="center"/>
        <w:rPr>
          <w:rFonts w:ascii="Tw Cen MT" w:eastAsia="Trebuchet MS" w:hAnsi="Tw Cen MT" w:cs="Calibri"/>
          <w:color w:val="000000"/>
          <w:kern w:val="0"/>
          <w:sz w:val="20"/>
          <w:lang w:val="en-US"/>
          <w14:ligatures w14:val="none"/>
        </w:rPr>
      </w:pPr>
      <w:proofErr w:type="spellStart"/>
      <w:proofErr w:type="gramStart"/>
      <w:r w:rsidRPr="00014C28">
        <w:rPr>
          <w:rFonts w:ascii="Tw Cen MT" w:eastAsia="Calibri" w:hAnsi="Tw Cen MT" w:cs="Calibri"/>
          <w:kern w:val="0"/>
          <w:lang w:val="en-US"/>
          <w14:ligatures w14:val="none"/>
        </w:rPr>
        <w:t>Téléphone</w:t>
      </w:r>
      <w:proofErr w:type="spellEnd"/>
      <w:r w:rsidRPr="00014C28">
        <w:rPr>
          <w:rFonts w:ascii="Tw Cen MT" w:eastAsia="Calibri" w:hAnsi="Tw Cen MT" w:cs="Calibri"/>
          <w:kern w:val="0"/>
          <w:lang w:val="en-US"/>
          <w14:ligatures w14:val="none"/>
        </w:rPr>
        <w:t xml:space="preserve"> :</w:t>
      </w:r>
      <w:proofErr w:type="gramEnd"/>
      <w:r w:rsidRPr="00014C28">
        <w:rPr>
          <w:rFonts w:ascii="Tw Cen MT" w:eastAsia="Calibri" w:hAnsi="Tw Cen MT" w:cs="Calibri"/>
          <w:kern w:val="0"/>
          <w:lang w:val="en-US"/>
          <w14:ligatures w14:val="none"/>
        </w:rPr>
        <w:t xml:space="preserve"> + 33 (0)1 53 44 31 31</w:t>
      </w:r>
    </w:p>
    <w:p w14:paraId="6067632C" w14:textId="77777777" w:rsidR="00CF4CFB" w:rsidRPr="00014C28" w:rsidRDefault="00CF4CFB" w:rsidP="00CF4CFB">
      <w:pPr>
        <w:spacing w:line="254" w:lineRule="auto"/>
        <w:ind w:left="60"/>
        <w:jc w:val="center"/>
        <w:rPr>
          <w:rFonts w:ascii="Tw Cen MT" w:eastAsia="Trebuchet MS" w:hAnsi="Tw Cen MT" w:cs="Calibri"/>
          <w:color w:val="000000"/>
          <w:kern w:val="0"/>
          <w:sz w:val="20"/>
          <w:lang w:val="en-US"/>
          <w14:ligatures w14:val="none"/>
        </w:rPr>
      </w:pPr>
    </w:p>
    <w:p w14:paraId="79547063" w14:textId="77777777" w:rsidR="00CF4CFB" w:rsidRPr="00014C28" w:rsidRDefault="00CF4CFB" w:rsidP="00CF4CFB">
      <w:pPr>
        <w:spacing w:line="254" w:lineRule="auto"/>
        <w:ind w:left="60"/>
        <w:jc w:val="center"/>
        <w:rPr>
          <w:rFonts w:ascii="Tw Cen MT" w:eastAsia="Trebuchet MS" w:hAnsi="Tw Cen MT" w:cs="Calibri"/>
          <w:color w:val="000000"/>
          <w:kern w:val="0"/>
          <w:sz w:val="20"/>
          <w:lang w:val="en-US"/>
          <w14:ligatures w14:val="none"/>
        </w:rPr>
      </w:pPr>
    </w:p>
    <w:p w14:paraId="37688B43" w14:textId="77777777" w:rsidR="00CF4CFB" w:rsidRPr="00014C28" w:rsidRDefault="00CF4CFB" w:rsidP="00CF4CFB">
      <w:pPr>
        <w:spacing w:after="0" w:line="240" w:lineRule="auto"/>
        <w:jc w:val="center"/>
        <w:rPr>
          <w:rFonts w:ascii="Tw Cen MT" w:eastAsia="Calibri" w:hAnsi="Tw Cen MT" w:cs="Calibri"/>
          <w:kern w:val="0"/>
          <w:sz w:val="40"/>
          <w:szCs w:val="40"/>
          <w:u w:val="single"/>
          <w:lang w:val="en-US"/>
          <w14:ligatures w14:val="none"/>
        </w:rPr>
      </w:pPr>
      <w:proofErr w:type="spellStart"/>
      <w:r w:rsidRPr="00014C28">
        <w:rPr>
          <w:rFonts w:ascii="Tw Cen MT" w:eastAsia="Calibri" w:hAnsi="Tw Cen MT" w:cs="Calibri"/>
          <w:b/>
          <w:kern w:val="0"/>
          <w:sz w:val="40"/>
          <w:szCs w:val="40"/>
          <w:u w:val="single"/>
          <w:lang w:val="en-US"/>
          <w14:ligatures w14:val="none"/>
        </w:rPr>
        <w:t>Concernant</w:t>
      </w:r>
      <w:proofErr w:type="spellEnd"/>
      <w:r w:rsidRPr="00014C28">
        <w:rPr>
          <w:rFonts w:ascii="Tw Cen MT" w:eastAsia="Calibri" w:hAnsi="Tw Cen MT" w:cs="Calibri"/>
          <w:b/>
          <w:kern w:val="0"/>
          <w:sz w:val="40"/>
          <w:szCs w:val="40"/>
          <w:u w:val="single"/>
          <w:lang w:val="en-US"/>
          <w14:ligatures w14:val="none"/>
        </w:rPr>
        <w:t xml:space="preserve"> la prestation</w:t>
      </w:r>
    </w:p>
    <w:p w14:paraId="3DBFA412" w14:textId="77777777" w:rsidR="00CF4CFB" w:rsidRPr="00014C28" w:rsidRDefault="00CF4CFB" w:rsidP="00CF4CFB">
      <w:pPr>
        <w:spacing w:line="254" w:lineRule="auto"/>
        <w:rPr>
          <w:rFonts w:ascii="Tw Cen MT" w:eastAsia="Trebuchet MS" w:hAnsi="Tw Cen MT" w:cs="Calibri"/>
          <w:color w:val="000000"/>
          <w:kern w:val="0"/>
          <w:sz w:val="20"/>
          <w:lang w:val="en-US"/>
          <w14:ligatures w14:val="none"/>
        </w:rPr>
      </w:pPr>
    </w:p>
    <w:p w14:paraId="7C062A1E" w14:textId="77777777" w:rsidR="00CF4CFB" w:rsidRPr="00014C28" w:rsidRDefault="00CF4CFB" w:rsidP="00CF4CFB">
      <w:pPr>
        <w:spacing w:line="254" w:lineRule="auto"/>
        <w:ind w:left="60"/>
        <w:jc w:val="center"/>
        <w:rPr>
          <w:rFonts w:ascii="Tw Cen MT" w:eastAsia="Trebuchet MS" w:hAnsi="Tw Cen MT" w:cs="Calibri"/>
          <w:color w:val="000000"/>
          <w:kern w:val="0"/>
          <w:sz w:val="24"/>
          <w:szCs w:val="24"/>
          <w:lang w:val="en-US"/>
          <w14:ligatures w14:val="none"/>
        </w:rPr>
      </w:pPr>
    </w:p>
    <w:p w14:paraId="138AAA1A" w14:textId="7907296F" w:rsidR="00CF4CFB" w:rsidRPr="00CF4CFB" w:rsidRDefault="00CF4CFB" w:rsidP="00CF4CFB">
      <w:pPr>
        <w:spacing w:line="240" w:lineRule="auto"/>
        <w:jc w:val="center"/>
        <w:rPr>
          <w:rFonts w:ascii="Calibri" w:eastAsia="Calibri" w:hAnsi="Calibri" w:cs="Calibri"/>
          <w:b/>
          <w:kern w:val="0"/>
          <w:lang w:val="en-US"/>
          <w14:ligatures w14:val="none"/>
        </w:rPr>
      </w:pPr>
      <w:r w:rsidRPr="00CF4CFB">
        <w:rPr>
          <w:rFonts w:ascii="Tw Cen MT" w:eastAsia="Calibri" w:hAnsi="Tw Cen MT" w:cs="Calibri"/>
          <w:kern w:val="0"/>
          <w:sz w:val="24"/>
          <w:szCs w:val="24"/>
          <w:lang w:val="en-US"/>
          <w14:ligatures w14:val="none"/>
        </w:rPr>
        <w:t xml:space="preserve">« </w:t>
      </w:r>
      <w:r w:rsidRPr="00C866A0">
        <w:rPr>
          <w:rFonts w:eastAsia="Times New Roman" w:cs="Arial"/>
          <w:b/>
          <w:bCs/>
          <w:kern w:val="0"/>
          <w:lang w:eastAsia="en-ZA"/>
          <w14:ligatures w14:val="none"/>
        </w:rPr>
        <w:t xml:space="preserve">THE STUDY ON ECONOMIC AND SOCIAL IMPACTS OF ILLEGAL ELECTRIFICATION IN </w:t>
      </w:r>
      <w:r>
        <w:rPr>
          <w:rFonts w:eastAsia="Times New Roman" w:cs="Arial"/>
          <w:b/>
          <w:bCs/>
          <w:kern w:val="0"/>
          <w:lang w:eastAsia="en-ZA"/>
          <w14:ligatures w14:val="none"/>
        </w:rPr>
        <w:t xml:space="preserve">8 </w:t>
      </w:r>
      <w:r w:rsidRPr="00C866A0">
        <w:rPr>
          <w:rFonts w:eastAsia="Times New Roman" w:cs="Arial"/>
          <w:b/>
          <w:bCs/>
          <w:kern w:val="0"/>
          <w:lang w:eastAsia="en-ZA"/>
          <w14:ligatures w14:val="none"/>
        </w:rPr>
        <w:t>SOUTH AFRICAN METROPOLITAN</w:t>
      </w:r>
      <w:r>
        <w:rPr>
          <w:rFonts w:eastAsia="Times New Roman" w:cs="Arial"/>
          <w:b/>
          <w:bCs/>
          <w:kern w:val="0"/>
          <w:lang w:eastAsia="en-ZA"/>
          <w14:ligatures w14:val="none"/>
        </w:rPr>
        <w:t xml:space="preserve">, </w:t>
      </w:r>
      <w:r w:rsidRPr="00C866A0">
        <w:rPr>
          <w:rFonts w:eastAsia="Times New Roman" w:cs="Arial"/>
          <w:b/>
          <w:bCs/>
          <w:kern w:val="0"/>
          <w:lang w:eastAsia="en-ZA"/>
          <w14:ligatures w14:val="none"/>
        </w:rPr>
        <w:t xml:space="preserve">AND </w:t>
      </w:r>
      <w:r>
        <w:rPr>
          <w:rFonts w:eastAsia="Times New Roman" w:cs="Arial"/>
          <w:b/>
          <w:bCs/>
          <w:kern w:val="0"/>
          <w:lang w:eastAsia="en-ZA"/>
          <w14:ligatures w14:val="none"/>
        </w:rPr>
        <w:t xml:space="preserve">3 </w:t>
      </w:r>
      <w:r w:rsidRPr="00C866A0">
        <w:rPr>
          <w:rFonts w:eastAsia="Times New Roman" w:cs="Arial"/>
          <w:b/>
          <w:bCs/>
          <w:kern w:val="0"/>
          <w:lang w:eastAsia="en-ZA"/>
          <w14:ligatures w14:val="none"/>
        </w:rPr>
        <w:t>SELECTED LOCAL (MADIBENG, MBOMBELA AND MATLOSANA) MUNICIPALITIES</w:t>
      </w:r>
      <w:r>
        <w:rPr>
          <w:rFonts w:eastAsia="Times New Roman" w:cs="Arial"/>
          <w:b/>
          <w:bCs/>
          <w:kern w:val="0"/>
          <w:lang w:eastAsia="en-ZA"/>
          <w14:ligatures w14:val="none"/>
        </w:rPr>
        <w:t xml:space="preserve"> </w:t>
      </w:r>
      <w:r w:rsidRPr="00CF4CFB">
        <w:rPr>
          <w:rFonts w:ascii="Calibri" w:eastAsia="Calibri" w:hAnsi="Calibri" w:cs="Calibri"/>
          <w:b/>
          <w:kern w:val="0"/>
          <w:lang w:val="en-US"/>
          <w14:ligatures w14:val="none"/>
        </w:rPr>
        <w:t>»</w:t>
      </w:r>
    </w:p>
    <w:p w14:paraId="744B5FDA" w14:textId="77777777" w:rsidR="00CF4CFB" w:rsidRPr="00CF4CFB" w:rsidRDefault="00CF4CFB" w:rsidP="00CF4CFB">
      <w:pPr>
        <w:spacing w:line="240" w:lineRule="auto"/>
        <w:jc w:val="center"/>
        <w:rPr>
          <w:rFonts w:ascii="Calibri" w:eastAsia="Calibri" w:hAnsi="Calibri" w:cs="Calibri"/>
          <w:b/>
          <w:kern w:val="0"/>
          <w:lang w:val="en-US"/>
          <w14:ligatures w14:val="none"/>
        </w:rPr>
      </w:pPr>
    </w:p>
    <w:p w14:paraId="4253E8F6" w14:textId="77777777" w:rsidR="00CF4CFB" w:rsidRDefault="00CF4CFB" w:rsidP="00C866A0">
      <w:pPr>
        <w:spacing w:before="100" w:beforeAutospacing="1" w:after="100" w:afterAutospacing="1" w:line="240" w:lineRule="auto"/>
        <w:jc w:val="both"/>
        <w:rPr>
          <w:rFonts w:eastAsia="Times New Roman" w:cs="Arial"/>
          <w:b/>
          <w:bCs/>
          <w:kern w:val="0"/>
          <w:lang w:eastAsia="en-ZA"/>
          <w14:ligatures w14:val="none"/>
        </w:rPr>
      </w:pPr>
    </w:p>
    <w:p w14:paraId="7B6EC64F" w14:textId="77777777" w:rsidR="00CF4CFB" w:rsidRDefault="00CF4CFB" w:rsidP="00C866A0">
      <w:pPr>
        <w:spacing w:before="100" w:beforeAutospacing="1" w:after="100" w:afterAutospacing="1" w:line="240" w:lineRule="auto"/>
        <w:jc w:val="both"/>
        <w:rPr>
          <w:rFonts w:eastAsia="Times New Roman" w:cs="Arial"/>
          <w:b/>
          <w:bCs/>
          <w:kern w:val="0"/>
          <w:lang w:eastAsia="en-ZA"/>
          <w14:ligatures w14:val="none"/>
        </w:rPr>
      </w:pPr>
    </w:p>
    <w:p w14:paraId="4F3366FA" w14:textId="77777777" w:rsidR="00CF4CFB" w:rsidRDefault="00CF4CFB" w:rsidP="00C866A0">
      <w:pPr>
        <w:spacing w:before="100" w:beforeAutospacing="1" w:after="100" w:afterAutospacing="1" w:line="240" w:lineRule="auto"/>
        <w:jc w:val="both"/>
        <w:rPr>
          <w:rFonts w:eastAsia="Times New Roman" w:cs="Arial"/>
          <w:b/>
          <w:bCs/>
          <w:kern w:val="0"/>
          <w:lang w:eastAsia="en-ZA"/>
          <w14:ligatures w14:val="none"/>
        </w:rPr>
      </w:pPr>
    </w:p>
    <w:p w14:paraId="2F697168" w14:textId="77777777" w:rsidR="00CF4CFB" w:rsidRDefault="00CF4CFB" w:rsidP="00C866A0">
      <w:pPr>
        <w:spacing w:before="100" w:beforeAutospacing="1" w:after="100" w:afterAutospacing="1" w:line="240" w:lineRule="auto"/>
        <w:jc w:val="both"/>
        <w:rPr>
          <w:rFonts w:eastAsia="Times New Roman" w:cs="Arial"/>
          <w:b/>
          <w:bCs/>
          <w:kern w:val="0"/>
          <w:lang w:eastAsia="en-ZA"/>
          <w14:ligatures w14:val="none"/>
        </w:rPr>
      </w:pPr>
    </w:p>
    <w:p w14:paraId="09DCD9F9" w14:textId="77777777" w:rsidR="00CF4CFB" w:rsidRDefault="00CF4CFB" w:rsidP="00C866A0">
      <w:pPr>
        <w:spacing w:before="100" w:beforeAutospacing="1" w:after="100" w:afterAutospacing="1" w:line="240" w:lineRule="auto"/>
        <w:jc w:val="both"/>
        <w:rPr>
          <w:rFonts w:eastAsia="Times New Roman" w:cs="Arial"/>
          <w:b/>
          <w:bCs/>
          <w:kern w:val="0"/>
          <w:lang w:eastAsia="en-ZA"/>
          <w14:ligatures w14:val="none"/>
        </w:rPr>
      </w:pPr>
    </w:p>
    <w:p w14:paraId="19D3A139" w14:textId="77777777" w:rsidR="00CF4CFB" w:rsidRDefault="00CF4CFB" w:rsidP="00C866A0">
      <w:pPr>
        <w:spacing w:before="100" w:beforeAutospacing="1" w:after="100" w:afterAutospacing="1" w:line="240" w:lineRule="auto"/>
        <w:jc w:val="both"/>
        <w:rPr>
          <w:rFonts w:eastAsia="Times New Roman" w:cs="Arial"/>
          <w:b/>
          <w:bCs/>
          <w:kern w:val="0"/>
          <w:lang w:eastAsia="en-ZA"/>
          <w14:ligatures w14:val="none"/>
        </w:rPr>
      </w:pPr>
    </w:p>
    <w:p w14:paraId="4058A577" w14:textId="77777777" w:rsidR="00CF4CFB" w:rsidRDefault="00CF4CFB" w:rsidP="00C866A0">
      <w:pPr>
        <w:spacing w:before="100" w:beforeAutospacing="1" w:after="100" w:afterAutospacing="1" w:line="240" w:lineRule="auto"/>
        <w:jc w:val="both"/>
        <w:rPr>
          <w:rFonts w:eastAsia="Times New Roman" w:cs="Arial"/>
          <w:b/>
          <w:bCs/>
          <w:kern w:val="0"/>
          <w:lang w:eastAsia="en-ZA"/>
          <w14:ligatures w14:val="none"/>
        </w:rPr>
      </w:pPr>
    </w:p>
    <w:p w14:paraId="16B3578A" w14:textId="77777777" w:rsidR="00CF4CFB" w:rsidRDefault="00CF4CFB" w:rsidP="00C866A0">
      <w:pPr>
        <w:spacing w:before="100" w:beforeAutospacing="1" w:after="100" w:afterAutospacing="1" w:line="240" w:lineRule="auto"/>
        <w:jc w:val="both"/>
        <w:rPr>
          <w:rFonts w:eastAsia="Times New Roman" w:cs="Arial"/>
          <w:b/>
          <w:bCs/>
          <w:kern w:val="0"/>
          <w:lang w:eastAsia="en-ZA"/>
          <w14:ligatures w14:val="none"/>
        </w:rPr>
      </w:pPr>
    </w:p>
    <w:p w14:paraId="105B1FD3" w14:textId="77777777" w:rsidR="00CF4CFB" w:rsidRDefault="00CF4CFB" w:rsidP="00C866A0">
      <w:pPr>
        <w:spacing w:before="100" w:beforeAutospacing="1" w:after="100" w:afterAutospacing="1" w:line="240" w:lineRule="auto"/>
        <w:jc w:val="both"/>
        <w:rPr>
          <w:rFonts w:eastAsia="Times New Roman" w:cs="Arial"/>
          <w:b/>
          <w:bCs/>
          <w:kern w:val="0"/>
          <w:lang w:eastAsia="en-ZA"/>
          <w14:ligatures w14:val="none"/>
        </w:rPr>
      </w:pPr>
    </w:p>
    <w:p w14:paraId="3063C34E" w14:textId="79320E4A" w:rsidR="00FA0AC5" w:rsidRPr="00C866A0" w:rsidRDefault="00264791" w:rsidP="00C866A0">
      <w:pPr>
        <w:spacing w:before="100" w:beforeAutospacing="1" w:after="100" w:afterAutospacing="1" w:line="240" w:lineRule="auto"/>
        <w:jc w:val="both"/>
        <w:rPr>
          <w:rFonts w:eastAsia="Times New Roman" w:cs="Arial"/>
          <w:b/>
          <w:bCs/>
          <w:kern w:val="0"/>
          <w:lang w:eastAsia="en-ZA"/>
          <w14:ligatures w14:val="none"/>
        </w:rPr>
      </w:pPr>
      <w:r w:rsidRPr="00C866A0">
        <w:rPr>
          <w:rFonts w:eastAsia="Times New Roman" w:cs="Arial"/>
          <w:b/>
          <w:bCs/>
          <w:kern w:val="0"/>
          <w:lang w:eastAsia="en-ZA"/>
          <w14:ligatures w14:val="none"/>
        </w:rPr>
        <w:t xml:space="preserve">TERMS OF REFERENCE (TOR) FOR THE </w:t>
      </w:r>
      <w:r w:rsidR="006265AF" w:rsidRPr="00C866A0">
        <w:rPr>
          <w:rFonts w:eastAsia="Times New Roman" w:cs="Arial"/>
          <w:b/>
          <w:bCs/>
          <w:kern w:val="0"/>
          <w:lang w:eastAsia="en-ZA"/>
          <w14:ligatures w14:val="none"/>
        </w:rPr>
        <w:t>STUDY ON</w:t>
      </w:r>
      <w:r w:rsidR="006037F9" w:rsidRPr="00C866A0">
        <w:rPr>
          <w:rFonts w:eastAsia="Times New Roman" w:cs="Arial"/>
          <w:b/>
          <w:bCs/>
          <w:kern w:val="0"/>
          <w:lang w:eastAsia="en-ZA"/>
          <w14:ligatures w14:val="none"/>
        </w:rPr>
        <w:t xml:space="preserve"> ECONOMIC AND SOCIAL IMPACTS OF </w:t>
      </w:r>
      <w:r w:rsidR="006265AF" w:rsidRPr="00C866A0">
        <w:rPr>
          <w:rFonts w:eastAsia="Times New Roman" w:cs="Arial"/>
          <w:b/>
          <w:bCs/>
          <w:kern w:val="0"/>
          <w:lang w:eastAsia="en-ZA"/>
          <w14:ligatures w14:val="none"/>
        </w:rPr>
        <w:t xml:space="preserve">ILLEGAL ELECTRIFICATION </w:t>
      </w:r>
      <w:r w:rsidR="00BC510E" w:rsidRPr="00C866A0">
        <w:rPr>
          <w:rFonts w:eastAsia="Times New Roman" w:cs="Arial"/>
          <w:b/>
          <w:bCs/>
          <w:kern w:val="0"/>
          <w:lang w:eastAsia="en-ZA"/>
          <w14:ligatures w14:val="none"/>
        </w:rPr>
        <w:t xml:space="preserve">IN </w:t>
      </w:r>
      <w:r w:rsidR="005C5BD2">
        <w:rPr>
          <w:rFonts w:eastAsia="Times New Roman" w:cs="Arial"/>
          <w:b/>
          <w:bCs/>
          <w:kern w:val="0"/>
          <w:lang w:eastAsia="en-ZA"/>
          <w14:ligatures w14:val="none"/>
        </w:rPr>
        <w:t xml:space="preserve">8 </w:t>
      </w:r>
      <w:r w:rsidR="006265AF" w:rsidRPr="00C866A0">
        <w:rPr>
          <w:rFonts w:eastAsia="Times New Roman" w:cs="Arial"/>
          <w:b/>
          <w:bCs/>
          <w:kern w:val="0"/>
          <w:lang w:eastAsia="en-ZA"/>
          <w14:ligatures w14:val="none"/>
        </w:rPr>
        <w:t>SOUTH AFRICA</w:t>
      </w:r>
      <w:r w:rsidR="009A52FA" w:rsidRPr="00C866A0">
        <w:rPr>
          <w:rFonts w:eastAsia="Times New Roman" w:cs="Arial"/>
          <w:b/>
          <w:bCs/>
          <w:kern w:val="0"/>
          <w:lang w:eastAsia="en-ZA"/>
          <w14:ligatures w14:val="none"/>
        </w:rPr>
        <w:t>N METROPOLITAN</w:t>
      </w:r>
      <w:r w:rsidR="005C5BD2">
        <w:rPr>
          <w:rFonts w:eastAsia="Times New Roman" w:cs="Arial"/>
          <w:b/>
          <w:bCs/>
          <w:kern w:val="0"/>
          <w:lang w:eastAsia="en-ZA"/>
          <w14:ligatures w14:val="none"/>
        </w:rPr>
        <w:t xml:space="preserve">, </w:t>
      </w:r>
      <w:r w:rsidR="00056751" w:rsidRPr="00C866A0">
        <w:rPr>
          <w:rFonts w:eastAsia="Times New Roman" w:cs="Arial"/>
          <w:b/>
          <w:bCs/>
          <w:kern w:val="0"/>
          <w:lang w:eastAsia="en-ZA"/>
          <w14:ligatures w14:val="none"/>
        </w:rPr>
        <w:t xml:space="preserve">AND </w:t>
      </w:r>
      <w:r w:rsidR="00765940">
        <w:rPr>
          <w:rFonts w:eastAsia="Times New Roman" w:cs="Arial"/>
          <w:b/>
          <w:bCs/>
          <w:kern w:val="0"/>
          <w:lang w:eastAsia="en-ZA"/>
          <w14:ligatures w14:val="none"/>
        </w:rPr>
        <w:t xml:space="preserve">3 </w:t>
      </w:r>
      <w:r w:rsidR="00056751" w:rsidRPr="00C866A0">
        <w:rPr>
          <w:rFonts w:eastAsia="Times New Roman" w:cs="Arial"/>
          <w:b/>
          <w:bCs/>
          <w:kern w:val="0"/>
          <w:lang w:eastAsia="en-ZA"/>
          <w14:ligatures w14:val="none"/>
        </w:rPr>
        <w:t xml:space="preserve">SELECTED LOCAL </w:t>
      </w:r>
      <w:r w:rsidR="00001C0D" w:rsidRPr="00C866A0">
        <w:rPr>
          <w:rFonts w:eastAsia="Times New Roman" w:cs="Arial"/>
          <w:b/>
          <w:bCs/>
          <w:kern w:val="0"/>
          <w:lang w:eastAsia="en-ZA"/>
          <w14:ligatures w14:val="none"/>
        </w:rPr>
        <w:t xml:space="preserve">(MADIBENG, MBOMBELA AND MATLOSANA) </w:t>
      </w:r>
      <w:r w:rsidR="009A52FA" w:rsidRPr="00C866A0">
        <w:rPr>
          <w:rFonts w:eastAsia="Times New Roman" w:cs="Arial"/>
          <w:b/>
          <w:bCs/>
          <w:kern w:val="0"/>
          <w:lang w:eastAsia="en-ZA"/>
          <w14:ligatures w14:val="none"/>
        </w:rPr>
        <w:t>MUNICIPALITIES</w:t>
      </w:r>
    </w:p>
    <w:p w14:paraId="25B0F058" w14:textId="74BCABE7" w:rsidR="00FA0AC5" w:rsidRPr="00FA0AC5" w:rsidRDefault="00FA0AC5" w:rsidP="00C866A0">
      <w:pPr>
        <w:spacing w:after="0" w:line="240" w:lineRule="auto"/>
        <w:jc w:val="both"/>
        <w:rPr>
          <w:rStyle w:val="texttaille12"/>
          <w:rFonts w:cs="Calibri"/>
          <w:b/>
          <w:bCs/>
          <w:i/>
          <w:iCs/>
          <w:lang w:val="en-US"/>
        </w:rPr>
      </w:pPr>
      <w:r w:rsidRPr="00FA0AC5">
        <w:rPr>
          <w:rStyle w:val="texttaille12"/>
          <w:rFonts w:cs="Calibri"/>
          <w:b/>
          <w:bCs/>
          <w:i/>
          <w:iCs/>
          <w:lang w:val="en-US"/>
        </w:rPr>
        <w:t>AFD Group</w:t>
      </w:r>
    </w:p>
    <w:p w14:paraId="10011818" w14:textId="77777777" w:rsidR="00FA0AC5" w:rsidRPr="00FA0AC5" w:rsidRDefault="00FA0AC5" w:rsidP="00C866A0">
      <w:pPr>
        <w:spacing w:after="0" w:line="240" w:lineRule="auto"/>
        <w:jc w:val="both"/>
        <w:rPr>
          <w:rStyle w:val="texttaille12"/>
          <w:rFonts w:cs="Calibri"/>
          <w:lang w:val="en-US"/>
        </w:rPr>
      </w:pPr>
      <w:r w:rsidRPr="00FA0AC5">
        <w:rPr>
          <w:rStyle w:val="texttaille12"/>
          <w:rFonts w:cs="Calibri"/>
          <w:lang w:val="en-US"/>
        </w:rPr>
        <w:t xml:space="preserve">The French Development Agency (AFD) is </w:t>
      </w:r>
      <w:bookmarkStart w:id="1" w:name="_Hlk213689430"/>
      <w:r w:rsidRPr="00FA0AC5">
        <w:rPr>
          <w:rStyle w:val="texttaille12"/>
          <w:rFonts w:cs="Calibri"/>
          <w:lang w:val="en-US"/>
        </w:rPr>
        <w:t>a public financial institution that implements the policy defined by the French Government, with the purpose of fighting poverty and promoting sustainable development</w:t>
      </w:r>
      <w:bookmarkEnd w:id="1"/>
      <w:r w:rsidRPr="00FA0AC5">
        <w:rPr>
          <w:rStyle w:val="texttaille12"/>
          <w:rFonts w:cs="Calibri"/>
          <w:lang w:val="en-US"/>
        </w:rPr>
        <w:t>. AFD operates on five continents via a network of 85 offices, and finances and supports projects from public actors that improve living conditions for populations.</w:t>
      </w:r>
    </w:p>
    <w:p w14:paraId="15060612" w14:textId="77777777" w:rsidR="00FA0AC5" w:rsidRPr="00FA0AC5" w:rsidRDefault="00FA0AC5" w:rsidP="00C866A0">
      <w:pPr>
        <w:spacing w:after="0" w:line="240" w:lineRule="auto"/>
        <w:jc w:val="both"/>
        <w:rPr>
          <w:rStyle w:val="texttaille12"/>
          <w:rFonts w:cs="Calibri"/>
          <w:lang w:val="en-US"/>
        </w:rPr>
      </w:pPr>
    </w:p>
    <w:p w14:paraId="2323A09B" w14:textId="77777777" w:rsidR="00FA0AC5" w:rsidRPr="00FA0AC5" w:rsidRDefault="00FA0AC5" w:rsidP="00C866A0">
      <w:pPr>
        <w:spacing w:after="0" w:line="240" w:lineRule="auto"/>
        <w:jc w:val="both"/>
        <w:rPr>
          <w:rStyle w:val="texttaille12"/>
          <w:rFonts w:cs="Calibri"/>
          <w:lang w:val="en-US"/>
        </w:rPr>
      </w:pPr>
      <w:r w:rsidRPr="00FA0AC5">
        <w:rPr>
          <w:rStyle w:val="texttaille12"/>
          <w:rFonts w:cs="Calibri"/>
          <w:bCs/>
          <w:lang w:val="en-US"/>
        </w:rPr>
        <w:t>The AFD Group has two subsidiaries.</w:t>
      </w:r>
      <w:r w:rsidRPr="00FA0AC5">
        <w:rPr>
          <w:rStyle w:val="texttaille12"/>
          <w:rFonts w:cs="Calibri"/>
          <w:lang w:val="en-US"/>
        </w:rPr>
        <w:t xml:space="preserve"> The first one, </w:t>
      </w:r>
      <w:proofErr w:type="spellStart"/>
      <w:r w:rsidRPr="00FA0AC5">
        <w:rPr>
          <w:rStyle w:val="texttaille12"/>
          <w:rFonts w:cs="Calibri"/>
          <w:lang w:val="en-US"/>
        </w:rPr>
        <w:t>Proparco</w:t>
      </w:r>
      <w:proofErr w:type="spellEnd"/>
      <w:r w:rsidRPr="00FA0AC5">
        <w:rPr>
          <w:rStyle w:val="texttaille12"/>
          <w:rFonts w:cs="Calibri"/>
          <w:lang w:val="en-US"/>
        </w:rPr>
        <w:t xml:space="preserve">, supports private investments through equity investments and loans to the private and social business sectors. The second one, Expertise France, joined the AFD Group in 2022 and is an international technical cooperation agency which works alongside partner countries to advise and support them in developing their public policies. With </w:t>
      </w:r>
      <w:proofErr w:type="spellStart"/>
      <w:r w:rsidRPr="00FA0AC5">
        <w:rPr>
          <w:rStyle w:val="texttaille12"/>
          <w:rFonts w:cs="Calibri"/>
          <w:lang w:val="en-US"/>
        </w:rPr>
        <w:t>Proparco</w:t>
      </w:r>
      <w:proofErr w:type="spellEnd"/>
      <w:r w:rsidRPr="00FA0AC5">
        <w:rPr>
          <w:rStyle w:val="texttaille12"/>
          <w:rFonts w:cs="Calibri"/>
          <w:lang w:val="en-US"/>
        </w:rPr>
        <w:t xml:space="preserve"> and Expertise France, the AFD Group now provides a complete and unrivalled approach to sustainable development. ln 2024, AFD Group earmarked EUR 13.7 billion to finance projects in 160 countries and French Overseas Territories. These socially responsible and sustainable investments are in line with the Group's dual mandate: to support the most vulnerable communities, particularly in countries in crisis; and to care for the common good, especially in emerging countries.</w:t>
      </w:r>
    </w:p>
    <w:p w14:paraId="28D51966" w14:textId="77777777" w:rsidR="00FA0AC5" w:rsidRPr="00FA0AC5" w:rsidRDefault="00FA0AC5" w:rsidP="00C866A0">
      <w:pPr>
        <w:spacing w:after="0" w:line="240" w:lineRule="auto"/>
        <w:jc w:val="both"/>
        <w:rPr>
          <w:rStyle w:val="texttaille12"/>
          <w:rFonts w:cs="Calibri"/>
          <w:lang w:val="en-US"/>
        </w:rPr>
      </w:pPr>
    </w:p>
    <w:p w14:paraId="123C35A6" w14:textId="77777777" w:rsidR="00FA0AC5" w:rsidRPr="00FA0AC5" w:rsidRDefault="00FA0AC5" w:rsidP="00C866A0">
      <w:pPr>
        <w:spacing w:after="0" w:line="240" w:lineRule="auto"/>
        <w:jc w:val="both"/>
        <w:rPr>
          <w:rStyle w:val="texttaille12"/>
          <w:rFonts w:cs="Calibri"/>
          <w:lang w:val="en-US"/>
        </w:rPr>
      </w:pPr>
      <w:r w:rsidRPr="00FA0AC5">
        <w:rPr>
          <w:rStyle w:val="texttaille12"/>
          <w:rFonts w:cs="Calibri"/>
          <w:lang w:val="en-US"/>
        </w:rPr>
        <w:t>The AFD also work closely with French and international research networks to contribute to the global debate on development. The Agency manages the French Global Fund for the Environment (FFEM) which co-finances projects combining environmental sustainability and development.</w:t>
      </w:r>
    </w:p>
    <w:p w14:paraId="2AE2E1BF" w14:textId="77777777" w:rsidR="00FA0AC5" w:rsidRPr="00FA0AC5" w:rsidRDefault="00FA0AC5" w:rsidP="00C866A0">
      <w:pPr>
        <w:spacing w:after="0" w:line="240" w:lineRule="auto"/>
        <w:jc w:val="both"/>
        <w:rPr>
          <w:rStyle w:val="texttaille12"/>
          <w:rFonts w:cs="Calibri"/>
          <w:lang w:val="en-US"/>
        </w:rPr>
      </w:pPr>
    </w:p>
    <w:p w14:paraId="5E41D695" w14:textId="77777777" w:rsidR="00FA0AC5" w:rsidRPr="00FA0AC5" w:rsidRDefault="00FA0AC5" w:rsidP="00C866A0">
      <w:pPr>
        <w:spacing w:after="0" w:line="240" w:lineRule="auto"/>
        <w:jc w:val="both"/>
        <w:rPr>
          <w:rFonts w:cs="Calibri"/>
          <w:lang w:val="en-US"/>
        </w:rPr>
      </w:pPr>
      <w:r w:rsidRPr="00FA0AC5">
        <w:rPr>
          <w:rStyle w:val="texttaille12"/>
          <w:rFonts w:cs="Calibri"/>
          <w:lang w:val="en-US"/>
        </w:rPr>
        <w:t>All information pertaining to the AFD, including the Code of Ethics that the service provider is highly invited to consult, is accessible through the following link</w:t>
      </w:r>
      <w:r w:rsidRPr="00FA0AC5">
        <w:rPr>
          <w:rFonts w:cs="Calibri"/>
          <w:lang w:val="en-US"/>
        </w:rPr>
        <w:t xml:space="preserve">: </w:t>
      </w:r>
      <w:hyperlink r:id="rId9" w:history="1">
        <w:r w:rsidRPr="00FA0AC5">
          <w:rPr>
            <w:rStyle w:val="Lienhypertexte"/>
            <w:rFonts w:cs="Calibri"/>
            <w:lang w:val="en-US"/>
          </w:rPr>
          <w:t>www.afd.fr</w:t>
        </w:r>
      </w:hyperlink>
      <w:r w:rsidRPr="00FA0AC5">
        <w:rPr>
          <w:rFonts w:cs="Calibri"/>
          <w:lang w:val="en-US"/>
        </w:rPr>
        <w:t>.</w:t>
      </w:r>
    </w:p>
    <w:p w14:paraId="1ED208D1" w14:textId="77777777" w:rsidR="00FA0AC5" w:rsidRPr="00FA0AC5" w:rsidRDefault="00FA0AC5" w:rsidP="00C866A0">
      <w:pPr>
        <w:spacing w:after="0" w:line="240" w:lineRule="auto"/>
        <w:jc w:val="both"/>
        <w:rPr>
          <w:rFonts w:cs="Calibri"/>
          <w:lang w:val="en-US"/>
        </w:rPr>
      </w:pPr>
    </w:p>
    <w:p w14:paraId="7AA908F9" w14:textId="77777777" w:rsidR="00FA0AC5" w:rsidRPr="00FA0AC5" w:rsidRDefault="00FA0AC5" w:rsidP="00C866A0">
      <w:pPr>
        <w:spacing w:after="0" w:line="240" w:lineRule="auto"/>
        <w:jc w:val="both"/>
        <w:rPr>
          <w:rStyle w:val="texttaille12"/>
          <w:rFonts w:cs="Calibri"/>
          <w:b/>
          <w:bCs/>
          <w:i/>
          <w:iCs/>
          <w:lang w:val="en-US"/>
        </w:rPr>
      </w:pPr>
      <w:r w:rsidRPr="00FA0AC5">
        <w:rPr>
          <w:rStyle w:val="texttaille12"/>
          <w:rFonts w:cs="Calibri"/>
          <w:b/>
          <w:bCs/>
          <w:i/>
          <w:iCs/>
          <w:lang w:val="en-US"/>
        </w:rPr>
        <w:t>AFD in South Africa</w:t>
      </w:r>
    </w:p>
    <w:p w14:paraId="41CA2A80" w14:textId="77777777" w:rsidR="00FA0AC5" w:rsidRPr="00FA0AC5" w:rsidRDefault="00FA0AC5" w:rsidP="00C866A0">
      <w:pPr>
        <w:spacing w:after="0" w:line="240" w:lineRule="auto"/>
        <w:jc w:val="both"/>
        <w:rPr>
          <w:rStyle w:val="texttaille12"/>
          <w:rFonts w:cs="Calibri"/>
          <w:lang w:val="en-US"/>
        </w:rPr>
      </w:pPr>
      <w:r w:rsidRPr="00FA0AC5">
        <w:rPr>
          <w:rStyle w:val="texttaille12"/>
          <w:rFonts w:cs="Calibri"/>
          <w:lang w:val="en-US"/>
        </w:rPr>
        <w:t>Present in South Africa since 1994, AFD has supported over 180 projects so far and invested more than €4billion, across many sectors including energy, water, urban development, transport, and biodiversity. Strategic priorities of AFD in South Africa include: (1) supporting a Just Energy Transition (JET), (2) advancing sustainable urban development, (3) reducing multidimensional inequalities, and (4) protecting biodiversity.  Building on France’s political commitment to support South Africa in its Just Energy Transition (JET), AFD has a strong an active support to the JET, especially on the social dimensions of the JET, through financings and promotion of the policy dialogue.</w:t>
      </w:r>
    </w:p>
    <w:p w14:paraId="63599CE6" w14:textId="03CD35AA" w:rsidR="00FA0AC5" w:rsidRPr="00C866A0" w:rsidRDefault="00FA0AC5" w:rsidP="00C866A0">
      <w:pPr>
        <w:spacing w:line="240" w:lineRule="auto"/>
        <w:rPr>
          <w:rFonts w:eastAsia="Times New Roman" w:cs="Arial"/>
          <w:b/>
          <w:bCs/>
          <w:kern w:val="0"/>
          <w:lang w:val="en-US" w:eastAsia="en-ZA"/>
          <w14:ligatures w14:val="none"/>
        </w:rPr>
      </w:pPr>
    </w:p>
    <w:bookmarkEnd w:id="0"/>
    <w:p w14:paraId="7E485C60" w14:textId="5A2ED0A2" w:rsidR="000F725A" w:rsidRPr="00C866A0" w:rsidRDefault="0061153E" w:rsidP="00014C28">
      <w:pPr>
        <w:pStyle w:val="Paragraphedeliste"/>
        <w:numPr>
          <w:ilvl w:val="0"/>
          <w:numId w:val="6"/>
        </w:numPr>
        <w:spacing w:before="100" w:beforeAutospacing="1" w:after="100" w:afterAutospacing="1" w:line="240" w:lineRule="auto"/>
        <w:jc w:val="both"/>
        <w:outlineLvl w:val="2"/>
        <w:rPr>
          <w:rFonts w:eastAsia="Times New Roman" w:cs="Arial"/>
          <w:b/>
          <w:bCs/>
          <w:kern w:val="0"/>
          <w:lang w:eastAsia="en-ZA"/>
          <w14:ligatures w14:val="none"/>
        </w:rPr>
      </w:pPr>
      <w:r w:rsidRPr="00C866A0">
        <w:rPr>
          <w:rFonts w:eastAsia="Times New Roman" w:cs="Arial"/>
          <w:b/>
          <w:bCs/>
          <w:kern w:val="0"/>
          <w:lang w:eastAsia="en-ZA"/>
          <w14:ligatures w14:val="none"/>
        </w:rPr>
        <w:t>BACKGROUND</w:t>
      </w:r>
    </w:p>
    <w:p w14:paraId="34ED4483" w14:textId="3C4F0578" w:rsidR="00861BC9" w:rsidRPr="00C866A0" w:rsidRDefault="00523377" w:rsidP="00C866A0">
      <w:pPr>
        <w:spacing w:before="100" w:beforeAutospacing="1" w:after="100" w:afterAutospacing="1" w:line="240" w:lineRule="auto"/>
        <w:jc w:val="both"/>
        <w:rPr>
          <w:rFonts w:eastAsia="Calibri" w:cs="Arial"/>
          <w:bCs/>
          <w:kern w:val="0"/>
          <w:lang w:val="en-GB"/>
          <w14:ligatures w14:val="none"/>
        </w:rPr>
      </w:pPr>
      <w:r w:rsidRPr="00C866A0">
        <w:rPr>
          <w:rFonts w:cs="Arial"/>
        </w:rPr>
        <w:t>There are 167 licensed distributors that supply electricity to customers in South Africa</w:t>
      </w:r>
      <w:r w:rsidR="00B579DD" w:rsidRPr="00C866A0">
        <w:rPr>
          <w:rFonts w:cs="Arial"/>
        </w:rPr>
        <w:t>, eight of them being the metropolitan municipalities</w:t>
      </w:r>
      <w:r w:rsidRPr="00C866A0">
        <w:rPr>
          <w:rFonts w:cs="Arial"/>
        </w:rPr>
        <w:t>. Municipalities use both conventional (postpaid) and prepaid meters in the provision of electricity services to the</w:t>
      </w:r>
      <w:r w:rsidR="000F0CF6">
        <w:rPr>
          <w:rFonts w:cs="Arial"/>
        </w:rPr>
        <w:t>ir</w:t>
      </w:r>
      <w:r w:rsidRPr="00C866A0">
        <w:rPr>
          <w:rFonts w:cs="Arial"/>
        </w:rPr>
        <w:t xml:space="preserve"> customers. The prepayment system uses the Standard Transfer Specification (STS) technology to measure and charge water and electricity. The STS is the global standard for the transfer of electricity and other utility prepayment tokens.</w:t>
      </w:r>
      <w:r w:rsidR="00142A8F" w:rsidRPr="00C866A0">
        <w:rPr>
          <w:rFonts w:cs="Arial"/>
        </w:rPr>
        <w:t xml:space="preserve"> </w:t>
      </w:r>
      <w:r w:rsidR="00142A8F" w:rsidRPr="00C866A0">
        <w:rPr>
          <w:rFonts w:eastAsia="Calibri" w:cs="Arial"/>
          <w:kern w:val="0"/>
          <w:lang w:val="en-GB"/>
          <w14:ligatures w14:val="none"/>
        </w:rPr>
        <w:t xml:space="preserve">All 4.5 million prepayment meters in municipalities that were based on STS </w:t>
      </w:r>
      <w:r w:rsidR="00142A8F" w:rsidRPr="00C866A0">
        <w:rPr>
          <w:rFonts w:eastAsia="Calibri" w:cs="Arial"/>
          <w:kern w:val="0"/>
          <w:lang w:val="en-GB"/>
          <w14:ligatures w14:val="none"/>
        </w:rPr>
        <w:lastRenderedPageBreak/>
        <w:t xml:space="preserve">technology were going to stop dispensing electricity on </w:t>
      </w:r>
      <w:r w:rsidR="00142A8F" w:rsidRPr="00C866A0">
        <w:rPr>
          <w:rFonts w:eastAsia="Calibri" w:cs="Arial"/>
          <w:bCs/>
          <w:kern w:val="0"/>
          <w:lang w:val="en-GB"/>
          <w14:ligatures w14:val="none"/>
        </w:rPr>
        <w:t>24 November 2024 if they were not upgraded.</w:t>
      </w:r>
    </w:p>
    <w:p w14:paraId="3D45C529" w14:textId="508368C4" w:rsidR="00861BC9" w:rsidRPr="00C866A0" w:rsidRDefault="00BD642B" w:rsidP="00C866A0">
      <w:pPr>
        <w:spacing w:before="100" w:beforeAutospacing="1" w:after="100" w:afterAutospacing="1" w:line="240" w:lineRule="auto"/>
        <w:jc w:val="both"/>
        <w:rPr>
          <w:rFonts w:cs="Arial"/>
        </w:rPr>
      </w:pPr>
      <w:r w:rsidRPr="00C866A0">
        <w:rPr>
          <w:rFonts w:cs="Arial"/>
        </w:rPr>
        <w:t xml:space="preserve">South Africa has over 10 million STS electricity prepaid meters, </w:t>
      </w:r>
      <w:r w:rsidR="00D3642C" w:rsidRPr="00C866A0">
        <w:rPr>
          <w:rFonts w:cs="Arial"/>
        </w:rPr>
        <w:t xml:space="preserve">of </w:t>
      </w:r>
      <w:r w:rsidRPr="00C866A0">
        <w:rPr>
          <w:rFonts w:cs="Arial"/>
        </w:rPr>
        <w:t>which 7 million are managed by Eskom and over 4 million are managed by municipalities including metropolitan</w:t>
      </w:r>
      <w:r w:rsidR="000F0CF6">
        <w:rPr>
          <w:rFonts w:cs="Arial"/>
        </w:rPr>
        <w:t xml:space="preserve"> municipalities (Metros)</w:t>
      </w:r>
      <w:r w:rsidRPr="00C866A0">
        <w:rPr>
          <w:rFonts w:cs="Arial"/>
        </w:rPr>
        <w:t xml:space="preserve">.  </w:t>
      </w:r>
      <w:r w:rsidR="00861BC9" w:rsidRPr="00C866A0">
        <w:rPr>
          <w:rFonts w:cs="Arial"/>
        </w:rPr>
        <w:t>Municipalities have been implementing the STS TID</w:t>
      </w:r>
      <w:r w:rsidR="000F0CF6">
        <w:rPr>
          <w:rFonts w:cs="Arial"/>
        </w:rPr>
        <w:t xml:space="preserve"> (Token Identifier)</w:t>
      </w:r>
      <w:r w:rsidR="00861BC9" w:rsidRPr="00C866A0">
        <w:rPr>
          <w:rFonts w:cs="Arial"/>
        </w:rPr>
        <w:t xml:space="preserve"> rollover project until the deadline of 24 November 2024. </w:t>
      </w:r>
      <w:r w:rsidR="00B16C30" w:rsidRPr="00C866A0">
        <w:rPr>
          <w:rFonts w:cs="Arial"/>
        </w:rPr>
        <w:t xml:space="preserve">Metropolitan municipalities have over 2 million prepayment meters, which represent just over 50% of the </w:t>
      </w:r>
      <w:r w:rsidR="000F0CF6">
        <w:rPr>
          <w:rFonts w:cs="Arial"/>
        </w:rPr>
        <w:t xml:space="preserve">total </w:t>
      </w:r>
      <w:r w:rsidR="00B16C30" w:rsidRPr="00C866A0">
        <w:rPr>
          <w:rFonts w:cs="Arial"/>
        </w:rPr>
        <w:t xml:space="preserve">prepaid meters in </w:t>
      </w:r>
      <w:r w:rsidR="001C393E" w:rsidRPr="00C866A0">
        <w:rPr>
          <w:rFonts w:cs="Arial"/>
        </w:rPr>
        <w:t>municipalities that are licensed to distribute electricity.</w:t>
      </w:r>
    </w:p>
    <w:p w14:paraId="3D31EC25" w14:textId="133BE6A6" w:rsidR="00F841B4" w:rsidRPr="00C866A0" w:rsidRDefault="00F841B4" w:rsidP="00C866A0">
      <w:pPr>
        <w:spacing w:before="100" w:beforeAutospacing="1" w:after="100" w:afterAutospacing="1" w:line="240" w:lineRule="auto"/>
        <w:jc w:val="both"/>
        <w:rPr>
          <w:rFonts w:cs="Arial"/>
        </w:rPr>
      </w:pPr>
      <w:r w:rsidRPr="00C866A0">
        <w:rPr>
          <w:rFonts w:cs="Arial"/>
          <w:lang w:val="en-US"/>
        </w:rPr>
        <w:t>By 24 November 2024, 97.4% of prepaid meters in the municipal areas of supply were successfully converted to KRN2</w:t>
      </w:r>
      <w:r w:rsidR="000F0CF6">
        <w:rPr>
          <w:rFonts w:cs="Arial"/>
          <w:lang w:val="en-US"/>
        </w:rPr>
        <w:t xml:space="preserve"> (</w:t>
      </w:r>
      <w:r w:rsidR="000F0CF6" w:rsidRPr="000F0CF6">
        <w:rPr>
          <w:rFonts w:cs="Arial"/>
        </w:rPr>
        <w:t>Key Revision Number 2)</w:t>
      </w:r>
      <w:r w:rsidR="000F0CF6">
        <w:rPr>
          <w:rFonts w:cs="Arial"/>
        </w:rPr>
        <w:t xml:space="preserve"> meters</w:t>
      </w:r>
      <w:r w:rsidRPr="00C866A0">
        <w:rPr>
          <w:rFonts w:cs="Arial"/>
        </w:rPr>
        <w:t xml:space="preserve">. </w:t>
      </w:r>
      <w:r w:rsidRPr="00C866A0">
        <w:rPr>
          <w:rFonts w:cs="Arial"/>
          <w:lang w:val="en-US"/>
        </w:rPr>
        <w:t>The remaining 2.6% are meters that are:</w:t>
      </w:r>
    </w:p>
    <w:p w14:paraId="3F3D0BC7" w14:textId="0EA378AD" w:rsidR="00F841B4" w:rsidRPr="00C866A0" w:rsidRDefault="00F841B4" w:rsidP="00014C28">
      <w:pPr>
        <w:numPr>
          <w:ilvl w:val="0"/>
          <w:numId w:val="3"/>
        </w:numPr>
        <w:spacing w:before="100" w:beforeAutospacing="1" w:after="100" w:afterAutospacing="1" w:line="240" w:lineRule="auto"/>
        <w:jc w:val="both"/>
        <w:rPr>
          <w:rFonts w:cs="Arial"/>
        </w:rPr>
      </w:pPr>
      <w:r w:rsidRPr="00C866A0">
        <w:rPr>
          <w:rFonts w:cs="Arial"/>
          <w:lang w:val="en-US"/>
        </w:rPr>
        <w:t>By-passed</w:t>
      </w:r>
      <w:r w:rsidR="00E049A4" w:rsidRPr="00C866A0">
        <w:rPr>
          <w:rFonts w:cs="Arial"/>
          <w:lang w:val="en-US"/>
        </w:rPr>
        <w:t>;</w:t>
      </w:r>
    </w:p>
    <w:p w14:paraId="23F99DF2" w14:textId="284DE8E7" w:rsidR="00F841B4" w:rsidRPr="00C866A0" w:rsidRDefault="00F841B4" w:rsidP="00014C28">
      <w:pPr>
        <w:numPr>
          <w:ilvl w:val="0"/>
          <w:numId w:val="3"/>
        </w:numPr>
        <w:spacing w:before="100" w:beforeAutospacing="1" w:after="100" w:afterAutospacing="1" w:line="240" w:lineRule="auto"/>
        <w:jc w:val="both"/>
        <w:rPr>
          <w:rFonts w:cs="Arial"/>
        </w:rPr>
      </w:pPr>
      <w:r w:rsidRPr="00C866A0">
        <w:rPr>
          <w:rFonts w:cs="Arial"/>
          <w:lang w:val="en-US"/>
        </w:rPr>
        <w:t>Faulty</w:t>
      </w:r>
      <w:r w:rsidR="00E049A4" w:rsidRPr="00C866A0">
        <w:rPr>
          <w:rFonts w:cs="Arial"/>
          <w:lang w:val="en-US"/>
        </w:rPr>
        <w:t>; and</w:t>
      </w:r>
      <w:r w:rsidR="000F0CF6">
        <w:rPr>
          <w:rFonts w:cs="Arial"/>
          <w:lang w:val="en-US"/>
        </w:rPr>
        <w:t>/or</w:t>
      </w:r>
    </w:p>
    <w:p w14:paraId="3A2D1FC9" w14:textId="23BA5FC9" w:rsidR="00F841B4" w:rsidRPr="00C866A0" w:rsidRDefault="00F841B4" w:rsidP="00014C28">
      <w:pPr>
        <w:numPr>
          <w:ilvl w:val="0"/>
          <w:numId w:val="3"/>
        </w:numPr>
        <w:spacing w:before="100" w:beforeAutospacing="1" w:after="100" w:afterAutospacing="1" w:line="240" w:lineRule="auto"/>
        <w:jc w:val="both"/>
        <w:rPr>
          <w:rFonts w:cs="Arial"/>
        </w:rPr>
      </w:pPr>
      <w:r w:rsidRPr="00C866A0">
        <w:rPr>
          <w:rFonts w:cs="Arial"/>
          <w:lang w:val="en-US"/>
        </w:rPr>
        <w:t>Duplicate</w:t>
      </w:r>
      <w:r w:rsidR="000F0CF6">
        <w:rPr>
          <w:rFonts w:cs="Arial"/>
          <w:lang w:val="en-US"/>
        </w:rPr>
        <w:t>d</w:t>
      </w:r>
      <w:r w:rsidRPr="00C866A0">
        <w:rPr>
          <w:rFonts w:cs="Arial"/>
          <w:lang w:val="en-US"/>
        </w:rPr>
        <w:t xml:space="preserve"> on the municipal system</w:t>
      </w:r>
    </w:p>
    <w:p w14:paraId="5F2952B0" w14:textId="2B841F97" w:rsidR="00E5020B" w:rsidRPr="00C866A0" w:rsidRDefault="009B38D2" w:rsidP="00C866A0">
      <w:pPr>
        <w:spacing w:before="100" w:beforeAutospacing="1" w:after="100" w:afterAutospacing="1" w:line="240" w:lineRule="auto"/>
        <w:jc w:val="both"/>
        <w:rPr>
          <w:rFonts w:cs="Arial"/>
          <w:lang w:val="en-US"/>
        </w:rPr>
      </w:pPr>
      <w:r w:rsidRPr="00C866A0">
        <w:rPr>
          <w:rFonts w:cs="Arial"/>
          <w:lang w:val="en-US"/>
        </w:rPr>
        <w:t>The</w:t>
      </w:r>
      <w:r w:rsidR="00F841B4" w:rsidRPr="00C866A0">
        <w:rPr>
          <w:rFonts w:cs="Arial"/>
          <w:lang w:val="en-US"/>
        </w:rPr>
        <w:t xml:space="preserve"> remaining 2.6% are subjected to</w:t>
      </w:r>
      <w:r w:rsidR="000F0CF6">
        <w:rPr>
          <w:rFonts w:cs="Arial"/>
          <w:lang w:val="en-US"/>
        </w:rPr>
        <w:t xml:space="preserve"> a</w:t>
      </w:r>
      <w:r w:rsidR="00F841B4" w:rsidRPr="00C866A0">
        <w:rPr>
          <w:rFonts w:cs="Arial"/>
          <w:lang w:val="en-US"/>
        </w:rPr>
        <w:t xml:space="preserve"> revenue protection </w:t>
      </w:r>
      <w:proofErr w:type="spellStart"/>
      <w:r w:rsidR="00F841B4" w:rsidRPr="00C866A0">
        <w:rPr>
          <w:rFonts w:cs="Arial"/>
          <w:lang w:val="en-US"/>
        </w:rPr>
        <w:t>programme</w:t>
      </w:r>
      <w:proofErr w:type="spellEnd"/>
      <w:r w:rsidR="00F841B4" w:rsidRPr="00C866A0">
        <w:rPr>
          <w:rFonts w:cs="Arial"/>
          <w:lang w:val="en-US"/>
        </w:rPr>
        <w:t>, which is on-going</w:t>
      </w:r>
      <w:r w:rsidR="00E5020B" w:rsidRPr="00C866A0">
        <w:rPr>
          <w:rFonts w:cs="Arial"/>
          <w:lang w:val="en-US"/>
        </w:rPr>
        <w:t>.</w:t>
      </w:r>
    </w:p>
    <w:p w14:paraId="3A511A1F" w14:textId="479C8A66" w:rsidR="00E5020B" w:rsidRPr="00C866A0" w:rsidRDefault="00E5020B" w:rsidP="00C866A0">
      <w:pPr>
        <w:spacing w:before="100" w:beforeAutospacing="1" w:after="100" w:afterAutospacing="1" w:line="240" w:lineRule="auto"/>
        <w:jc w:val="both"/>
        <w:rPr>
          <w:rFonts w:cs="Arial"/>
          <w:lang w:val="en-US"/>
        </w:rPr>
      </w:pPr>
      <w:r w:rsidRPr="00C866A0">
        <w:rPr>
          <w:rFonts w:cs="Arial"/>
          <w:lang w:val="en-US"/>
        </w:rPr>
        <w:t>The TID rollover helped municipalities to address the non-vending meters challenge, and it has been evident that revenue collection has improved significantly. However, there are still customers that are non-metered, i.e., they connect electrical cables directly from the overhead transformers on the street to different households, and there are no meters for such customers. This is common in areas such as newly established informal settlements that are not yet electrified.</w:t>
      </w:r>
    </w:p>
    <w:p w14:paraId="3656AEB3" w14:textId="615B5AD1" w:rsidR="0032155D" w:rsidRPr="00C866A0" w:rsidRDefault="00D454EF" w:rsidP="00C866A0">
      <w:pPr>
        <w:spacing w:before="100" w:beforeAutospacing="1" w:after="100" w:afterAutospacing="1" w:line="240" w:lineRule="auto"/>
        <w:jc w:val="both"/>
        <w:rPr>
          <w:rFonts w:cs="Arial"/>
          <w:lang w:val="en-US"/>
        </w:rPr>
      </w:pPr>
      <w:r w:rsidRPr="00C866A0">
        <w:rPr>
          <w:rFonts w:cs="Arial"/>
          <w:lang w:val="en-US"/>
        </w:rPr>
        <w:t xml:space="preserve">Metropolitan municipalities </w:t>
      </w:r>
      <w:r w:rsidR="007A7D33" w:rsidRPr="00C866A0">
        <w:rPr>
          <w:rFonts w:cs="Arial"/>
          <w:lang w:val="en-US"/>
        </w:rPr>
        <w:t xml:space="preserve">have 59.9% </w:t>
      </w:r>
      <w:r w:rsidR="00A23882" w:rsidRPr="00C866A0">
        <w:rPr>
          <w:rFonts w:cs="Arial"/>
          <w:lang w:val="en-US"/>
        </w:rPr>
        <w:t>share of</w:t>
      </w:r>
      <w:r w:rsidR="007A7D33" w:rsidRPr="00C866A0">
        <w:rPr>
          <w:rFonts w:cs="Arial"/>
          <w:lang w:val="en-US"/>
        </w:rPr>
        <w:t xml:space="preserve"> electricity sales in South Africa</w:t>
      </w:r>
      <w:r w:rsidR="007B6D0E" w:rsidRPr="00C866A0">
        <w:rPr>
          <w:rFonts w:cs="Arial"/>
          <w:lang w:val="en-US"/>
        </w:rPr>
        <w:t xml:space="preserve"> (Table 1). </w:t>
      </w:r>
      <w:r w:rsidR="003C0FBF" w:rsidRPr="00C866A0">
        <w:rPr>
          <w:rFonts w:cs="Arial"/>
          <w:lang w:val="en-US"/>
        </w:rPr>
        <w:t>Half of the</w:t>
      </w:r>
      <w:r w:rsidR="00A6065A" w:rsidRPr="00C866A0">
        <w:rPr>
          <w:rFonts w:cs="Arial"/>
          <w:lang w:val="en-US"/>
        </w:rPr>
        <w:t xml:space="preserve"> municipalities were found to have </w:t>
      </w:r>
      <w:r w:rsidR="003C0FBF" w:rsidRPr="00C866A0">
        <w:rPr>
          <w:rFonts w:cs="Arial"/>
          <w:lang w:val="en-US"/>
        </w:rPr>
        <w:t>substantially high number of prepaid meters that were not vending</w:t>
      </w:r>
      <w:r w:rsidR="00DF6930" w:rsidRPr="00C866A0">
        <w:rPr>
          <w:rFonts w:cs="Arial"/>
          <w:lang w:val="en-US"/>
        </w:rPr>
        <w:t xml:space="preserve"> during the TID rollover</w:t>
      </w:r>
      <w:r w:rsidR="00646639" w:rsidRPr="00C866A0">
        <w:rPr>
          <w:rFonts w:cs="Arial"/>
          <w:lang w:val="en-US"/>
        </w:rPr>
        <w:t xml:space="preserve"> project</w:t>
      </w:r>
      <w:r w:rsidR="003C0FBF" w:rsidRPr="00C866A0">
        <w:rPr>
          <w:rFonts w:cs="Arial"/>
          <w:lang w:val="en-US"/>
        </w:rPr>
        <w:t xml:space="preserve">. </w:t>
      </w:r>
      <w:r w:rsidR="00646639" w:rsidRPr="00C866A0">
        <w:rPr>
          <w:rFonts w:cs="Arial"/>
          <w:lang w:val="en-US"/>
        </w:rPr>
        <w:t xml:space="preserve">Furthermore, </w:t>
      </w:r>
      <w:r w:rsidR="006E5B57" w:rsidRPr="00C866A0">
        <w:rPr>
          <w:rFonts w:cs="Arial"/>
          <w:lang w:val="en-US"/>
        </w:rPr>
        <w:t>most</w:t>
      </w:r>
      <w:r w:rsidR="00646639" w:rsidRPr="00C866A0">
        <w:rPr>
          <w:rFonts w:cs="Arial"/>
          <w:lang w:val="en-US"/>
        </w:rPr>
        <w:t xml:space="preserve"> of the illegal electrifications were </w:t>
      </w:r>
      <w:r w:rsidR="006E5B57" w:rsidRPr="00C866A0">
        <w:rPr>
          <w:rFonts w:cs="Arial"/>
          <w:lang w:val="en-US"/>
        </w:rPr>
        <w:t xml:space="preserve">noted in the metropolitan municipalities. </w:t>
      </w:r>
    </w:p>
    <w:p w14:paraId="060B17B3" w14:textId="03198A16" w:rsidR="00236C94" w:rsidRPr="00C866A0" w:rsidRDefault="007353E4" w:rsidP="00C866A0">
      <w:pPr>
        <w:spacing w:before="100" w:beforeAutospacing="1" w:after="100" w:afterAutospacing="1" w:line="240" w:lineRule="auto"/>
        <w:jc w:val="both"/>
        <w:rPr>
          <w:rFonts w:cs="Arial"/>
          <w:lang w:val="en-US"/>
        </w:rPr>
      </w:pPr>
      <w:r w:rsidRPr="00C866A0">
        <w:rPr>
          <w:rFonts w:cs="Arial"/>
          <w:lang w:val="en-US"/>
        </w:rPr>
        <w:t xml:space="preserve">Table 1: </w:t>
      </w:r>
      <w:r w:rsidR="00DF23EA" w:rsidRPr="00C866A0">
        <w:rPr>
          <w:rFonts w:cs="Arial"/>
          <w:lang w:val="en-US"/>
        </w:rPr>
        <w:t>Metropolitan municipalities share of electricity sales</w:t>
      </w:r>
    </w:p>
    <w:tbl>
      <w:tblPr>
        <w:tblStyle w:val="Grilledutableau"/>
        <w:tblW w:w="7505" w:type="dxa"/>
        <w:tblLook w:val="04A0" w:firstRow="1" w:lastRow="0" w:firstColumn="1" w:lastColumn="0" w:noHBand="0" w:noVBand="1"/>
      </w:tblPr>
      <w:tblGrid>
        <w:gridCol w:w="2735"/>
        <w:gridCol w:w="1513"/>
        <w:gridCol w:w="3257"/>
      </w:tblGrid>
      <w:tr w:rsidR="00D454EF" w:rsidRPr="00FA0AC5" w14:paraId="237ADA7C" w14:textId="77777777" w:rsidTr="00E23F45">
        <w:tc>
          <w:tcPr>
            <w:tcW w:w="2735" w:type="dxa"/>
            <w:shd w:val="clear" w:color="auto" w:fill="196B24" w:themeFill="accent3"/>
          </w:tcPr>
          <w:p w14:paraId="44CF2713" w14:textId="77777777" w:rsidR="00D454EF" w:rsidRPr="00C866A0" w:rsidRDefault="00D454EF" w:rsidP="00FA0AC5">
            <w:pPr>
              <w:jc w:val="both"/>
              <w:rPr>
                <w:rFonts w:cs="Arial"/>
                <w:b/>
                <w:color w:val="FFFFFF" w:themeColor="background1"/>
                <w:lang w:val="en-US"/>
              </w:rPr>
            </w:pPr>
            <w:r w:rsidRPr="00C866A0">
              <w:rPr>
                <w:rFonts w:cs="Arial"/>
                <w:b/>
                <w:color w:val="FFFFFF" w:themeColor="background1"/>
                <w:lang w:val="en-US"/>
              </w:rPr>
              <w:t>MUNICIPALITY</w:t>
            </w:r>
          </w:p>
        </w:tc>
        <w:tc>
          <w:tcPr>
            <w:tcW w:w="1513" w:type="dxa"/>
            <w:shd w:val="clear" w:color="auto" w:fill="196B24" w:themeFill="accent3"/>
          </w:tcPr>
          <w:p w14:paraId="5A1ACF0E" w14:textId="77777777" w:rsidR="00D454EF" w:rsidRPr="00C866A0" w:rsidRDefault="00D454EF" w:rsidP="00FA0AC5">
            <w:pPr>
              <w:jc w:val="both"/>
              <w:rPr>
                <w:rFonts w:cs="Arial"/>
                <w:b/>
                <w:color w:val="FFFFFF" w:themeColor="background1"/>
                <w:lang w:val="en-US"/>
              </w:rPr>
            </w:pPr>
            <w:r w:rsidRPr="00C866A0">
              <w:rPr>
                <w:rFonts w:cs="Arial"/>
                <w:b/>
                <w:color w:val="FFFFFF" w:themeColor="background1"/>
                <w:lang w:val="en-US"/>
              </w:rPr>
              <w:t>% SHARE</w:t>
            </w:r>
          </w:p>
        </w:tc>
        <w:tc>
          <w:tcPr>
            <w:tcW w:w="3257" w:type="dxa"/>
            <w:shd w:val="clear" w:color="auto" w:fill="196B24" w:themeFill="accent3"/>
          </w:tcPr>
          <w:p w14:paraId="51862D0B" w14:textId="77777777" w:rsidR="00D454EF" w:rsidRPr="00C866A0" w:rsidRDefault="00D454EF" w:rsidP="00FA0AC5">
            <w:pPr>
              <w:jc w:val="both"/>
              <w:rPr>
                <w:rFonts w:cs="Arial"/>
                <w:b/>
                <w:color w:val="FFFFFF" w:themeColor="background1"/>
                <w:lang w:val="en-US"/>
              </w:rPr>
            </w:pPr>
            <w:r w:rsidRPr="00C866A0">
              <w:rPr>
                <w:rFonts w:cs="Arial"/>
                <w:b/>
                <w:color w:val="FFFFFF" w:themeColor="background1"/>
                <w:lang w:val="en-US"/>
              </w:rPr>
              <w:t>Province</w:t>
            </w:r>
          </w:p>
        </w:tc>
      </w:tr>
      <w:tr w:rsidR="00D454EF" w:rsidRPr="00FA0AC5" w14:paraId="2C6FF187" w14:textId="77777777" w:rsidTr="00E23F45">
        <w:tc>
          <w:tcPr>
            <w:tcW w:w="2735" w:type="dxa"/>
          </w:tcPr>
          <w:p w14:paraId="3B1C9892" w14:textId="77777777" w:rsidR="00D454EF" w:rsidRPr="00C866A0" w:rsidRDefault="00D454EF" w:rsidP="00FA0AC5">
            <w:pPr>
              <w:jc w:val="both"/>
              <w:rPr>
                <w:rFonts w:cs="Arial"/>
                <w:lang w:val="en-US"/>
              </w:rPr>
            </w:pPr>
            <w:r w:rsidRPr="00C866A0">
              <w:rPr>
                <w:rFonts w:cs="Arial"/>
                <w:lang w:val="en-US"/>
              </w:rPr>
              <w:t>Ekurhuleni</w:t>
            </w:r>
          </w:p>
        </w:tc>
        <w:tc>
          <w:tcPr>
            <w:tcW w:w="1513" w:type="dxa"/>
          </w:tcPr>
          <w:p w14:paraId="5315E47E" w14:textId="77777777" w:rsidR="00D454EF" w:rsidRPr="00C866A0" w:rsidRDefault="00D454EF" w:rsidP="00FA0AC5">
            <w:pPr>
              <w:jc w:val="both"/>
              <w:rPr>
                <w:rFonts w:cs="Arial"/>
                <w:lang w:val="en-US"/>
              </w:rPr>
            </w:pPr>
            <w:r w:rsidRPr="00C866A0">
              <w:rPr>
                <w:rFonts w:cs="Arial"/>
                <w:lang w:val="en-US"/>
              </w:rPr>
              <w:t>12.9</w:t>
            </w:r>
          </w:p>
        </w:tc>
        <w:tc>
          <w:tcPr>
            <w:tcW w:w="3257" w:type="dxa"/>
          </w:tcPr>
          <w:p w14:paraId="09EB8C3F" w14:textId="77777777" w:rsidR="00D454EF" w:rsidRPr="00C866A0" w:rsidRDefault="00D454EF" w:rsidP="00FA0AC5">
            <w:pPr>
              <w:jc w:val="both"/>
              <w:rPr>
                <w:rFonts w:cs="Arial"/>
                <w:lang w:val="en-US"/>
              </w:rPr>
            </w:pPr>
            <w:r w:rsidRPr="00C866A0">
              <w:rPr>
                <w:rFonts w:cs="Arial"/>
                <w:lang w:val="en-US"/>
              </w:rPr>
              <w:t>Gauteng</w:t>
            </w:r>
          </w:p>
        </w:tc>
      </w:tr>
      <w:tr w:rsidR="00D454EF" w:rsidRPr="00FA0AC5" w14:paraId="49A37290" w14:textId="77777777" w:rsidTr="00E23F45">
        <w:tc>
          <w:tcPr>
            <w:tcW w:w="2735" w:type="dxa"/>
          </w:tcPr>
          <w:p w14:paraId="5D919B10" w14:textId="77777777" w:rsidR="00D454EF" w:rsidRPr="00C866A0" w:rsidRDefault="00D454EF" w:rsidP="00FA0AC5">
            <w:pPr>
              <w:jc w:val="both"/>
              <w:rPr>
                <w:rFonts w:cs="Arial"/>
                <w:lang w:val="en-US"/>
              </w:rPr>
            </w:pPr>
            <w:r w:rsidRPr="00C866A0">
              <w:rPr>
                <w:rFonts w:cs="Arial"/>
                <w:lang w:val="en-US"/>
              </w:rPr>
              <w:t>City of Johannesburg</w:t>
            </w:r>
          </w:p>
        </w:tc>
        <w:tc>
          <w:tcPr>
            <w:tcW w:w="1513" w:type="dxa"/>
          </w:tcPr>
          <w:p w14:paraId="35F6988B" w14:textId="77777777" w:rsidR="00D454EF" w:rsidRPr="00C866A0" w:rsidRDefault="00D454EF" w:rsidP="00FA0AC5">
            <w:pPr>
              <w:jc w:val="both"/>
              <w:rPr>
                <w:rFonts w:cs="Arial"/>
                <w:lang w:val="en-US"/>
              </w:rPr>
            </w:pPr>
            <w:r w:rsidRPr="00C866A0">
              <w:rPr>
                <w:rFonts w:cs="Arial"/>
                <w:lang w:val="en-US"/>
              </w:rPr>
              <w:t>11.8</w:t>
            </w:r>
          </w:p>
        </w:tc>
        <w:tc>
          <w:tcPr>
            <w:tcW w:w="3257" w:type="dxa"/>
          </w:tcPr>
          <w:p w14:paraId="5046DD45" w14:textId="77777777" w:rsidR="00D454EF" w:rsidRPr="00C866A0" w:rsidRDefault="00D454EF" w:rsidP="00FA0AC5">
            <w:pPr>
              <w:jc w:val="both"/>
              <w:rPr>
                <w:rFonts w:cs="Arial"/>
                <w:lang w:val="en-US"/>
              </w:rPr>
            </w:pPr>
            <w:r w:rsidRPr="00C866A0">
              <w:rPr>
                <w:rFonts w:cs="Arial"/>
                <w:lang w:val="en-US"/>
              </w:rPr>
              <w:t>Gauteng</w:t>
            </w:r>
          </w:p>
        </w:tc>
      </w:tr>
      <w:tr w:rsidR="00D454EF" w:rsidRPr="00FA0AC5" w14:paraId="6C44BAF1" w14:textId="77777777" w:rsidTr="00E23F45">
        <w:tc>
          <w:tcPr>
            <w:tcW w:w="2735" w:type="dxa"/>
          </w:tcPr>
          <w:p w14:paraId="1E6ED7A1" w14:textId="77777777" w:rsidR="00D454EF" w:rsidRPr="00C866A0" w:rsidRDefault="00D454EF" w:rsidP="00FA0AC5">
            <w:pPr>
              <w:jc w:val="both"/>
              <w:rPr>
                <w:rFonts w:cs="Arial"/>
                <w:lang w:val="en-US"/>
              </w:rPr>
            </w:pPr>
            <w:r w:rsidRPr="00C866A0">
              <w:rPr>
                <w:rFonts w:cs="Arial"/>
                <w:lang w:val="en-US"/>
              </w:rPr>
              <w:t>City of Cape Town</w:t>
            </w:r>
          </w:p>
        </w:tc>
        <w:tc>
          <w:tcPr>
            <w:tcW w:w="1513" w:type="dxa"/>
          </w:tcPr>
          <w:p w14:paraId="1D5302BF" w14:textId="77777777" w:rsidR="00D454EF" w:rsidRPr="00C866A0" w:rsidRDefault="00D454EF" w:rsidP="00FA0AC5">
            <w:pPr>
              <w:jc w:val="both"/>
              <w:rPr>
                <w:rFonts w:cs="Arial"/>
                <w:lang w:val="en-US"/>
              </w:rPr>
            </w:pPr>
            <w:r w:rsidRPr="00C866A0">
              <w:rPr>
                <w:rFonts w:cs="Arial"/>
                <w:lang w:val="en-US"/>
              </w:rPr>
              <w:t>11.6</w:t>
            </w:r>
          </w:p>
        </w:tc>
        <w:tc>
          <w:tcPr>
            <w:tcW w:w="3257" w:type="dxa"/>
          </w:tcPr>
          <w:p w14:paraId="149D2943" w14:textId="77777777" w:rsidR="00D454EF" w:rsidRPr="00C866A0" w:rsidRDefault="00D454EF" w:rsidP="00FA0AC5">
            <w:pPr>
              <w:jc w:val="both"/>
              <w:rPr>
                <w:rFonts w:cs="Arial"/>
                <w:lang w:val="en-US"/>
              </w:rPr>
            </w:pPr>
            <w:r w:rsidRPr="00C866A0">
              <w:rPr>
                <w:rFonts w:cs="Arial"/>
                <w:lang w:val="en-US"/>
              </w:rPr>
              <w:t>Western Cape</w:t>
            </w:r>
          </w:p>
        </w:tc>
      </w:tr>
      <w:tr w:rsidR="00D454EF" w:rsidRPr="00FA0AC5" w14:paraId="52CE3724" w14:textId="77777777" w:rsidTr="00E23F45">
        <w:tc>
          <w:tcPr>
            <w:tcW w:w="2735" w:type="dxa"/>
          </w:tcPr>
          <w:p w14:paraId="23C493F5" w14:textId="77777777" w:rsidR="00D454EF" w:rsidRPr="00C866A0" w:rsidRDefault="00D454EF" w:rsidP="00FA0AC5">
            <w:pPr>
              <w:jc w:val="both"/>
              <w:rPr>
                <w:rFonts w:cs="Arial"/>
                <w:lang w:val="en-US"/>
              </w:rPr>
            </w:pPr>
            <w:r w:rsidRPr="00C866A0">
              <w:rPr>
                <w:rFonts w:cs="Arial"/>
                <w:lang w:val="en-US"/>
              </w:rPr>
              <w:t>eThekwini</w:t>
            </w:r>
          </w:p>
        </w:tc>
        <w:tc>
          <w:tcPr>
            <w:tcW w:w="1513" w:type="dxa"/>
          </w:tcPr>
          <w:p w14:paraId="476CE0C4" w14:textId="70EFBCDB" w:rsidR="00D454EF" w:rsidRPr="00C866A0" w:rsidRDefault="00D454EF" w:rsidP="00FA0AC5">
            <w:pPr>
              <w:jc w:val="both"/>
              <w:rPr>
                <w:rFonts w:cs="Arial"/>
                <w:lang w:val="en-US"/>
              </w:rPr>
            </w:pPr>
            <w:r w:rsidRPr="00C866A0">
              <w:rPr>
                <w:rFonts w:cs="Arial"/>
                <w:lang w:val="en-US"/>
              </w:rPr>
              <w:t>11</w:t>
            </w:r>
          </w:p>
        </w:tc>
        <w:tc>
          <w:tcPr>
            <w:tcW w:w="3257" w:type="dxa"/>
          </w:tcPr>
          <w:p w14:paraId="36F792F9" w14:textId="77777777" w:rsidR="00D454EF" w:rsidRPr="00C866A0" w:rsidRDefault="00D454EF" w:rsidP="00FA0AC5">
            <w:pPr>
              <w:jc w:val="both"/>
              <w:rPr>
                <w:rFonts w:cs="Arial"/>
                <w:lang w:val="en-US"/>
              </w:rPr>
            </w:pPr>
            <w:r w:rsidRPr="00C866A0">
              <w:rPr>
                <w:rFonts w:cs="Arial"/>
                <w:lang w:val="en-US"/>
              </w:rPr>
              <w:t>KwaZulu Natal</w:t>
            </w:r>
          </w:p>
        </w:tc>
      </w:tr>
      <w:tr w:rsidR="00D454EF" w:rsidRPr="00FA0AC5" w14:paraId="7D178CEA" w14:textId="77777777" w:rsidTr="00E23F45">
        <w:tc>
          <w:tcPr>
            <w:tcW w:w="2735" w:type="dxa"/>
          </w:tcPr>
          <w:p w14:paraId="4C26545E" w14:textId="77777777" w:rsidR="00D454EF" w:rsidRPr="00C866A0" w:rsidRDefault="00D454EF" w:rsidP="00FA0AC5">
            <w:pPr>
              <w:jc w:val="both"/>
              <w:rPr>
                <w:rFonts w:cs="Arial"/>
                <w:lang w:val="en-US"/>
              </w:rPr>
            </w:pPr>
            <w:r w:rsidRPr="00C866A0">
              <w:rPr>
                <w:rFonts w:cs="Arial"/>
                <w:lang w:val="en-US"/>
              </w:rPr>
              <w:t>Tshwane</w:t>
            </w:r>
          </w:p>
        </w:tc>
        <w:tc>
          <w:tcPr>
            <w:tcW w:w="1513" w:type="dxa"/>
          </w:tcPr>
          <w:p w14:paraId="757F7063" w14:textId="77777777" w:rsidR="00D454EF" w:rsidRPr="00C866A0" w:rsidRDefault="00D454EF" w:rsidP="00FA0AC5">
            <w:pPr>
              <w:jc w:val="both"/>
              <w:rPr>
                <w:rFonts w:cs="Arial"/>
                <w:lang w:val="en-US"/>
              </w:rPr>
            </w:pPr>
            <w:r w:rsidRPr="00C866A0">
              <w:rPr>
                <w:rFonts w:cs="Arial"/>
                <w:lang w:val="en-US"/>
              </w:rPr>
              <w:t>7.3</w:t>
            </w:r>
          </w:p>
        </w:tc>
        <w:tc>
          <w:tcPr>
            <w:tcW w:w="3257" w:type="dxa"/>
          </w:tcPr>
          <w:p w14:paraId="350788CA" w14:textId="77777777" w:rsidR="00D454EF" w:rsidRPr="00C866A0" w:rsidRDefault="00D454EF" w:rsidP="00FA0AC5">
            <w:pPr>
              <w:jc w:val="both"/>
              <w:rPr>
                <w:rFonts w:cs="Arial"/>
                <w:lang w:val="en-US"/>
              </w:rPr>
            </w:pPr>
            <w:r w:rsidRPr="00C866A0">
              <w:rPr>
                <w:rFonts w:cs="Arial"/>
                <w:lang w:val="en-US"/>
              </w:rPr>
              <w:t>Gauteng</w:t>
            </w:r>
          </w:p>
        </w:tc>
      </w:tr>
      <w:tr w:rsidR="00D454EF" w:rsidRPr="00FA0AC5" w14:paraId="67DE670E" w14:textId="77777777" w:rsidTr="00E23F45">
        <w:tc>
          <w:tcPr>
            <w:tcW w:w="2735" w:type="dxa"/>
          </w:tcPr>
          <w:p w14:paraId="0B85DD8E" w14:textId="77777777" w:rsidR="00D454EF" w:rsidRPr="00C866A0" w:rsidRDefault="00D454EF" w:rsidP="00FA0AC5">
            <w:pPr>
              <w:jc w:val="both"/>
              <w:rPr>
                <w:rFonts w:cs="Arial"/>
                <w:lang w:val="en-US"/>
              </w:rPr>
            </w:pPr>
            <w:r w:rsidRPr="00C866A0">
              <w:rPr>
                <w:rFonts w:cs="Arial"/>
                <w:lang w:val="en-US"/>
              </w:rPr>
              <w:t>Nelson Mandela Bay</w:t>
            </w:r>
          </w:p>
        </w:tc>
        <w:tc>
          <w:tcPr>
            <w:tcW w:w="1513" w:type="dxa"/>
          </w:tcPr>
          <w:p w14:paraId="29913D78" w14:textId="77777777" w:rsidR="00D454EF" w:rsidRPr="00C866A0" w:rsidRDefault="00D454EF" w:rsidP="00FA0AC5">
            <w:pPr>
              <w:jc w:val="both"/>
              <w:rPr>
                <w:rFonts w:cs="Arial"/>
                <w:lang w:val="en-US"/>
              </w:rPr>
            </w:pPr>
            <w:r w:rsidRPr="00C866A0">
              <w:rPr>
                <w:rFonts w:cs="Arial"/>
                <w:lang w:val="en-US"/>
              </w:rPr>
              <w:t>3.2</w:t>
            </w:r>
          </w:p>
        </w:tc>
        <w:tc>
          <w:tcPr>
            <w:tcW w:w="3257" w:type="dxa"/>
          </w:tcPr>
          <w:p w14:paraId="43EFF6DD" w14:textId="77777777" w:rsidR="00D454EF" w:rsidRPr="00C866A0" w:rsidRDefault="00D454EF" w:rsidP="00FA0AC5">
            <w:pPr>
              <w:jc w:val="both"/>
              <w:rPr>
                <w:rFonts w:cs="Arial"/>
                <w:lang w:val="en-US"/>
              </w:rPr>
            </w:pPr>
            <w:r w:rsidRPr="00C866A0">
              <w:rPr>
                <w:rFonts w:cs="Arial"/>
                <w:lang w:val="en-US"/>
              </w:rPr>
              <w:t>Eastern Cape</w:t>
            </w:r>
          </w:p>
        </w:tc>
      </w:tr>
      <w:tr w:rsidR="00D454EF" w:rsidRPr="00FA0AC5" w14:paraId="1AFC76A4" w14:textId="77777777" w:rsidTr="00E23F45">
        <w:tc>
          <w:tcPr>
            <w:tcW w:w="2735" w:type="dxa"/>
          </w:tcPr>
          <w:p w14:paraId="02DCBD1E" w14:textId="77777777" w:rsidR="00D454EF" w:rsidRPr="00C866A0" w:rsidRDefault="00D454EF" w:rsidP="00FA0AC5">
            <w:pPr>
              <w:jc w:val="both"/>
              <w:rPr>
                <w:rFonts w:cs="Arial"/>
                <w:lang w:val="en-US"/>
              </w:rPr>
            </w:pPr>
            <w:r w:rsidRPr="00C866A0">
              <w:rPr>
                <w:rFonts w:cs="Arial"/>
                <w:lang w:val="en-US"/>
              </w:rPr>
              <w:t>Mangaung</w:t>
            </w:r>
          </w:p>
        </w:tc>
        <w:tc>
          <w:tcPr>
            <w:tcW w:w="1513" w:type="dxa"/>
          </w:tcPr>
          <w:p w14:paraId="694FD441" w14:textId="61116282" w:rsidR="00D454EF" w:rsidRPr="00C866A0" w:rsidRDefault="00D454EF" w:rsidP="00FA0AC5">
            <w:pPr>
              <w:jc w:val="both"/>
              <w:rPr>
                <w:rFonts w:cs="Arial"/>
                <w:lang w:val="en-US"/>
              </w:rPr>
            </w:pPr>
            <w:r w:rsidRPr="00C866A0">
              <w:rPr>
                <w:rFonts w:cs="Arial"/>
                <w:lang w:val="en-US"/>
              </w:rPr>
              <w:t>2</w:t>
            </w:r>
          </w:p>
        </w:tc>
        <w:tc>
          <w:tcPr>
            <w:tcW w:w="3257" w:type="dxa"/>
          </w:tcPr>
          <w:p w14:paraId="368EAFD6" w14:textId="77777777" w:rsidR="00D454EF" w:rsidRPr="00C866A0" w:rsidRDefault="00D454EF" w:rsidP="00FA0AC5">
            <w:pPr>
              <w:jc w:val="both"/>
              <w:rPr>
                <w:rFonts w:cs="Arial"/>
                <w:lang w:val="en-US"/>
              </w:rPr>
            </w:pPr>
            <w:r w:rsidRPr="00C866A0">
              <w:rPr>
                <w:rFonts w:cs="Arial"/>
                <w:lang w:val="en-US"/>
              </w:rPr>
              <w:t>Free State</w:t>
            </w:r>
          </w:p>
        </w:tc>
      </w:tr>
      <w:tr w:rsidR="00D454EF" w:rsidRPr="00FA0AC5" w14:paraId="67F9F1B6" w14:textId="77777777" w:rsidTr="00E23F45">
        <w:tc>
          <w:tcPr>
            <w:tcW w:w="2735" w:type="dxa"/>
          </w:tcPr>
          <w:p w14:paraId="2A00DCDD" w14:textId="77777777" w:rsidR="00D454EF" w:rsidRPr="00C866A0" w:rsidRDefault="00D454EF" w:rsidP="00FA0AC5">
            <w:pPr>
              <w:jc w:val="both"/>
              <w:rPr>
                <w:rFonts w:cs="Arial"/>
                <w:lang w:val="en-US"/>
              </w:rPr>
            </w:pPr>
            <w:r w:rsidRPr="00C866A0">
              <w:rPr>
                <w:rFonts w:cs="Arial"/>
                <w:lang w:val="en-US"/>
              </w:rPr>
              <w:t>Buffalo City</w:t>
            </w:r>
          </w:p>
        </w:tc>
        <w:tc>
          <w:tcPr>
            <w:tcW w:w="1513" w:type="dxa"/>
          </w:tcPr>
          <w:p w14:paraId="7E25E46C" w14:textId="77777777" w:rsidR="00D454EF" w:rsidRPr="00C866A0" w:rsidRDefault="00D454EF" w:rsidP="00FA0AC5">
            <w:pPr>
              <w:jc w:val="both"/>
              <w:rPr>
                <w:rFonts w:cs="Arial"/>
                <w:lang w:val="en-US"/>
              </w:rPr>
            </w:pPr>
            <w:r w:rsidRPr="00C866A0">
              <w:rPr>
                <w:rFonts w:cs="Arial"/>
                <w:lang w:val="en-US"/>
              </w:rPr>
              <w:t>1.5</w:t>
            </w:r>
          </w:p>
        </w:tc>
        <w:tc>
          <w:tcPr>
            <w:tcW w:w="3257" w:type="dxa"/>
          </w:tcPr>
          <w:p w14:paraId="0EB8F0C8" w14:textId="77777777" w:rsidR="00D454EF" w:rsidRPr="00C866A0" w:rsidRDefault="00D454EF" w:rsidP="00FA0AC5">
            <w:pPr>
              <w:jc w:val="both"/>
              <w:rPr>
                <w:rFonts w:cs="Arial"/>
                <w:lang w:val="en-US"/>
              </w:rPr>
            </w:pPr>
            <w:r w:rsidRPr="00C866A0">
              <w:rPr>
                <w:rFonts w:cs="Arial"/>
                <w:lang w:val="en-US"/>
              </w:rPr>
              <w:t>Eastern Cape</w:t>
            </w:r>
          </w:p>
        </w:tc>
      </w:tr>
      <w:tr w:rsidR="00B74832" w:rsidRPr="00FA0AC5" w14:paraId="677D4826" w14:textId="77777777" w:rsidTr="0023179C">
        <w:tc>
          <w:tcPr>
            <w:tcW w:w="2735" w:type="dxa"/>
          </w:tcPr>
          <w:p w14:paraId="7B379FF3" w14:textId="1AF94013" w:rsidR="00B74832" w:rsidRPr="00C866A0" w:rsidRDefault="00B74832" w:rsidP="00FA0AC5">
            <w:pPr>
              <w:jc w:val="both"/>
              <w:rPr>
                <w:rFonts w:cs="Arial"/>
                <w:lang w:val="en-US"/>
              </w:rPr>
            </w:pPr>
            <w:r w:rsidRPr="00C866A0">
              <w:rPr>
                <w:rFonts w:cs="Arial"/>
                <w:lang w:val="en-US"/>
              </w:rPr>
              <w:t>Total share (%)</w:t>
            </w:r>
          </w:p>
        </w:tc>
        <w:tc>
          <w:tcPr>
            <w:tcW w:w="4770" w:type="dxa"/>
            <w:gridSpan w:val="2"/>
          </w:tcPr>
          <w:p w14:paraId="4161FEEB" w14:textId="15C11BD4" w:rsidR="00B74832" w:rsidRPr="00C866A0" w:rsidRDefault="000D6364" w:rsidP="00FA0AC5">
            <w:pPr>
              <w:jc w:val="both"/>
              <w:rPr>
                <w:rFonts w:cs="Arial"/>
                <w:lang w:val="en-US"/>
              </w:rPr>
            </w:pPr>
            <w:r w:rsidRPr="00C866A0">
              <w:rPr>
                <w:rFonts w:cs="Arial"/>
                <w:lang w:val="en-US"/>
              </w:rPr>
              <w:t>59.9</w:t>
            </w:r>
          </w:p>
        </w:tc>
      </w:tr>
    </w:tbl>
    <w:p w14:paraId="6F478326" w14:textId="77777777" w:rsidR="003E0250" w:rsidRPr="00C866A0" w:rsidRDefault="003E0250" w:rsidP="00FA0AC5">
      <w:pPr>
        <w:pStyle w:val="Sansinterligne"/>
        <w:jc w:val="both"/>
        <w:rPr>
          <w:rFonts w:cs="Arial"/>
          <w:lang w:val="en-US"/>
        </w:rPr>
      </w:pPr>
    </w:p>
    <w:p w14:paraId="6E582189" w14:textId="5106B27D" w:rsidR="00F841B4" w:rsidRPr="00C866A0" w:rsidRDefault="003A292E" w:rsidP="00014C28">
      <w:pPr>
        <w:pStyle w:val="Paragraphedeliste"/>
        <w:numPr>
          <w:ilvl w:val="0"/>
          <w:numId w:val="6"/>
        </w:numPr>
        <w:spacing w:before="100" w:beforeAutospacing="1" w:after="100" w:afterAutospacing="1" w:line="240" w:lineRule="auto"/>
        <w:jc w:val="both"/>
        <w:outlineLvl w:val="2"/>
        <w:rPr>
          <w:rFonts w:cs="Arial"/>
          <w:b/>
          <w:bCs/>
        </w:rPr>
      </w:pPr>
      <w:r w:rsidRPr="00C866A0">
        <w:rPr>
          <w:rFonts w:cs="Arial"/>
          <w:b/>
          <w:bCs/>
        </w:rPr>
        <w:t>PROBLEM STATEMENT</w:t>
      </w:r>
    </w:p>
    <w:p w14:paraId="57BE5B64" w14:textId="316FA0D2" w:rsidR="003A292E" w:rsidRPr="00C866A0" w:rsidRDefault="003A292E" w:rsidP="00C866A0">
      <w:pPr>
        <w:pStyle w:val="Sansinterligne"/>
        <w:jc w:val="both"/>
        <w:rPr>
          <w:rFonts w:cs="Arial"/>
        </w:rPr>
      </w:pPr>
      <w:r w:rsidRPr="00C866A0">
        <w:rPr>
          <w:rFonts w:cs="Arial"/>
        </w:rPr>
        <w:t xml:space="preserve">Municipalities are facing significant challenges with regard to electrical losses, the non-technical losses in particular, as well as </w:t>
      </w:r>
      <w:r w:rsidR="00E07ACE" w:rsidRPr="00C866A0">
        <w:rPr>
          <w:rFonts w:cs="Arial"/>
        </w:rPr>
        <w:t>non-</w:t>
      </w:r>
      <w:r w:rsidRPr="00C866A0">
        <w:rPr>
          <w:rFonts w:cs="Arial"/>
        </w:rPr>
        <w:t xml:space="preserve">payment of debts. This is partly due to customers who have </w:t>
      </w:r>
      <w:r w:rsidRPr="00C866A0">
        <w:rPr>
          <w:rFonts w:cs="Arial"/>
        </w:rPr>
        <w:lastRenderedPageBreak/>
        <w:t>by-passed their prepaid meters and are not vending. During the electricity prepaid meters TID rollover, there were many prepaid meters that were found to be non-vending; these are:</w:t>
      </w:r>
    </w:p>
    <w:p w14:paraId="3CC4EE16" w14:textId="77777777" w:rsidR="003A292E" w:rsidRPr="00C866A0" w:rsidRDefault="003A292E" w:rsidP="00C866A0">
      <w:pPr>
        <w:pStyle w:val="Sansinterligne"/>
        <w:jc w:val="both"/>
        <w:rPr>
          <w:rFonts w:cs="Arial"/>
        </w:rPr>
      </w:pPr>
    </w:p>
    <w:p w14:paraId="69EE84E7" w14:textId="77777777" w:rsidR="003A292E" w:rsidRPr="00C866A0" w:rsidRDefault="003A292E" w:rsidP="00014C28">
      <w:pPr>
        <w:pStyle w:val="Sansinterligne"/>
        <w:numPr>
          <w:ilvl w:val="0"/>
          <w:numId w:val="4"/>
        </w:numPr>
        <w:jc w:val="both"/>
        <w:rPr>
          <w:rFonts w:cs="Arial"/>
        </w:rPr>
      </w:pPr>
      <w:r w:rsidRPr="00C866A0">
        <w:rPr>
          <w:rFonts w:cs="Arial"/>
        </w:rPr>
        <w:t>Meters that have been by-passed;</w:t>
      </w:r>
    </w:p>
    <w:p w14:paraId="7E6D739F" w14:textId="77777777" w:rsidR="003A292E" w:rsidRPr="00C866A0" w:rsidRDefault="003A292E" w:rsidP="00014C28">
      <w:pPr>
        <w:pStyle w:val="Sansinterligne"/>
        <w:numPr>
          <w:ilvl w:val="0"/>
          <w:numId w:val="4"/>
        </w:numPr>
        <w:jc w:val="both"/>
        <w:rPr>
          <w:rFonts w:cs="Arial"/>
        </w:rPr>
      </w:pPr>
      <w:r w:rsidRPr="00C866A0">
        <w:rPr>
          <w:rFonts w:cs="Arial"/>
        </w:rPr>
        <w:t>Meters that are faulty;</w:t>
      </w:r>
    </w:p>
    <w:p w14:paraId="47F99592" w14:textId="3D437CF3" w:rsidR="003A292E" w:rsidRPr="00C866A0" w:rsidRDefault="003A292E" w:rsidP="00014C28">
      <w:pPr>
        <w:pStyle w:val="Sansinterligne"/>
        <w:numPr>
          <w:ilvl w:val="0"/>
          <w:numId w:val="4"/>
        </w:numPr>
        <w:jc w:val="both"/>
        <w:rPr>
          <w:rFonts w:cs="Arial"/>
        </w:rPr>
      </w:pPr>
      <w:r w:rsidRPr="00C866A0">
        <w:rPr>
          <w:rFonts w:cs="Arial"/>
        </w:rPr>
        <w:t>Meters that have been t</w:t>
      </w:r>
      <w:r w:rsidR="007F60DC">
        <w:rPr>
          <w:rFonts w:cs="Arial"/>
        </w:rPr>
        <w:t>a</w:t>
      </w:r>
      <w:r w:rsidRPr="00C866A0">
        <w:rPr>
          <w:rFonts w:cs="Arial"/>
        </w:rPr>
        <w:t>mpered with; and</w:t>
      </w:r>
    </w:p>
    <w:p w14:paraId="4CEBD0CA" w14:textId="77777777" w:rsidR="003A292E" w:rsidRPr="00C866A0" w:rsidRDefault="003A292E" w:rsidP="00014C28">
      <w:pPr>
        <w:pStyle w:val="Paragraphedeliste"/>
        <w:numPr>
          <w:ilvl w:val="0"/>
          <w:numId w:val="4"/>
        </w:numPr>
        <w:spacing w:line="240" w:lineRule="auto"/>
        <w:jc w:val="both"/>
        <w:rPr>
          <w:rFonts w:cs="Arial"/>
        </w:rPr>
      </w:pPr>
      <w:r w:rsidRPr="00C866A0">
        <w:rPr>
          <w:rFonts w:cs="Arial"/>
        </w:rPr>
        <w:t>Meters that are duplicates on the municipal system</w:t>
      </w:r>
    </w:p>
    <w:p w14:paraId="0DB5AB8E" w14:textId="77777777" w:rsidR="003A292E" w:rsidRPr="00C866A0" w:rsidRDefault="003A292E" w:rsidP="00FA0AC5">
      <w:pPr>
        <w:pStyle w:val="Sansinterligne"/>
        <w:jc w:val="both"/>
        <w:rPr>
          <w:rFonts w:cs="Arial"/>
        </w:rPr>
      </w:pPr>
    </w:p>
    <w:p w14:paraId="67EFBA96" w14:textId="611D4BFE" w:rsidR="00FB0A87" w:rsidRPr="00C866A0" w:rsidRDefault="003A292E" w:rsidP="00C866A0">
      <w:pPr>
        <w:spacing w:line="240" w:lineRule="auto"/>
        <w:jc w:val="both"/>
        <w:rPr>
          <w:rFonts w:cs="Arial"/>
        </w:rPr>
      </w:pPr>
      <w:r w:rsidRPr="00C866A0">
        <w:rPr>
          <w:rFonts w:cs="Arial"/>
        </w:rPr>
        <w:t xml:space="preserve">Furthermore, </w:t>
      </w:r>
      <w:r w:rsidR="00FB0A87" w:rsidRPr="00C866A0">
        <w:rPr>
          <w:rFonts w:cs="Arial"/>
        </w:rPr>
        <w:t xml:space="preserve">SALGA </w:t>
      </w:r>
      <w:r w:rsidR="007F60DC">
        <w:rPr>
          <w:rFonts w:cs="Arial"/>
        </w:rPr>
        <w:t xml:space="preserve">(South African Local Government Association) </w:t>
      </w:r>
      <w:r w:rsidR="00FB0A87" w:rsidRPr="00C866A0">
        <w:rPr>
          <w:rFonts w:cs="Arial"/>
        </w:rPr>
        <w:t>conducted a survey to quantify the non-vending meters identified during the implementation of the TID rollover project and subsequent revenue loss.</w:t>
      </w:r>
      <w:r w:rsidR="00136B31" w:rsidRPr="00C866A0">
        <w:rPr>
          <w:rFonts w:cs="Arial"/>
        </w:rPr>
        <w:t xml:space="preserve"> The survey sought t</w:t>
      </w:r>
      <w:r w:rsidR="00FB0A87" w:rsidRPr="00C866A0">
        <w:rPr>
          <w:rFonts w:cs="Arial"/>
        </w:rPr>
        <w:t>o determine and quantify the electricity of prepaid non-vending meters identified during the STS TID rollover</w:t>
      </w:r>
      <w:r w:rsidR="00136B31" w:rsidRPr="00C866A0">
        <w:rPr>
          <w:rFonts w:cs="Arial"/>
        </w:rPr>
        <w:t>, to</w:t>
      </w:r>
      <w:r w:rsidR="00FB0A87" w:rsidRPr="00C866A0">
        <w:rPr>
          <w:rFonts w:cs="Arial"/>
        </w:rPr>
        <w:t xml:space="preserve"> estimate the revenue losses </w:t>
      </w:r>
      <w:r w:rsidR="007F60DC">
        <w:rPr>
          <w:rFonts w:cs="Arial"/>
        </w:rPr>
        <w:t>caused by</w:t>
      </w:r>
      <w:r w:rsidR="00FB0A87" w:rsidRPr="00C866A0">
        <w:rPr>
          <w:rFonts w:cs="Arial"/>
        </w:rPr>
        <w:t xml:space="preserve"> the non-vending customers in the top 20 municipalities</w:t>
      </w:r>
      <w:r w:rsidR="00136B31" w:rsidRPr="00C866A0">
        <w:rPr>
          <w:rFonts w:cs="Arial"/>
        </w:rPr>
        <w:t>, and t</w:t>
      </w:r>
      <w:r w:rsidR="00FB0A87" w:rsidRPr="00C866A0">
        <w:rPr>
          <w:rFonts w:cs="Arial"/>
        </w:rPr>
        <w:t>o assess whether the TID rollover had an impact on municipal revenue collection improvement</w:t>
      </w:r>
      <w:r w:rsidR="008C5938" w:rsidRPr="00C866A0">
        <w:rPr>
          <w:rFonts w:cs="Arial"/>
        </w:rPr>
        <w:t xml:space="preserve">. </w:t>
      </w:r>
    </w:p>
    <w:p w14:paraId="68E8C94E" w14:textId="4809A9CB" w:rsidR="00AC0EC0" w:rsidRPr="00C866A0" w:rsidRDefault="008C5938" w:rsidP="00C866A0">
      <w:pPr>
        <w:spacing w:line="240" w:lineRule="auto"/>
        <w:jc w:val="both"/>
        <w:rPr>
          <w:rFonts w:cs="Arial"/>
        </w:rPr>
      </w:pPr>
      <w:r w:rsidRPr="00C866A0">
        <w:rPr>
          <w:rFonts w:cs="Arial"/>
        </w:rPr>
        <w:t xml:space="preserve">It was found that over 1 million prepaid meters had been by-passed, which is resulting in over R8 billion loss per annum. </w:t>
      </w:r>
      <w:r w:rsidR="008F3534" w:rsidRPr="00C866A0">
        <w:rPr>
          <w:rFonts w:cs="Arial"/>
        </w:rPr>
        <w:t xml:space="preserve">Some municipalities </w:t>
      </w:r>
      <w:r w:rsidR="00E95C3F" w:rsidRPr="00C866A0">
        <w:rPr>
          <w:rFonts w:cs="Arial"/>
        </w:rPr>
        <w:t>had over 50% of their prepaid electricity meters by-passed.</w:t>
      </w:r>
      <w:r w:rsidR="00E5020B" w:rsidRPr="00C866A0">
        <w:rPr>
          <w:rFonts w:cs="Arial"/>
        </w:rPr>
        <w:t xml:space="preserve"> Municipalities owe Eskom over R100 billion, and </w:t>
      </w:r>
      <w:r w:rsidR="005531F3" w:rsidRPr="00C866A0">
        <w:rPr>
          <w:rFonts w:cs="Arial"/>
        </w:rPr>
        <w:t xml:space="preserve">also municipalities are owed by customers over R300 billion inclusive of electricity, water, taxes and rates etc. </w:t>
      </w:r>
    </w:p>
    <w:p w14:paraId="3B85014B" w14:textId="619EC606" w:rsidR="00F3501B" w:rsidRPr="00FA0AC5" w:rsidRDefault="00A93DFC" w:rsidP="00C866A0">
      <w:pPr>
        <w:spacing w:line="240" w:lineRule="auto"/>
        <w:jc w:val="both"/>
      </w:pPr>
      <w:r w:rsidRPr="00C866A0">
        <w:rPr>
          <w:rFonts w:cs="Arial"/>
        </w:rPr>
        <w:t xml:space="preserve">There are </w:t>
      </w:r>
      <w:r w:rsidR="0068400C" w:rsidRPr="00C866A0">
        <w:rPr>
          <w:rFonts w:cs="Arial"/>
        </w:rPr>
        <w:t>customers that are non-metered</w:t>
      </w:r>
      <w:r w:rsidRPr="00C866A0">
        <w:rPr>
          <w:rFonts w:cs="Arial"/>
        </w:rPr>
        <w:t>, which were not affected by the TID rollover.</w:t>
      </w:r>
      <w:r w:rsidR="00877508" w:rsidRPr="00C866A0">
        <w:rPr>
          <w:rFonts w:cs="Arial"/>
        </w:rPr>
        <w:t xml:space="preserve"> </w:t>
      </w:r>
      <w:r w:rsidR="0068400C" w:rsidRPr="00C866A0">
        <w:rPr>
          <w:rFonts w:cs="Arial"/>
        </w:rPr>
        <w:t>The</w:t>
      </w:r>
      <w:r w:rsidR="00877508" w:rsidRPr="00C866A0">
        <w:rPr>
          <w:rFonts w:cs="Arial"/>
        </w:rPr>
        <w:t>se</w:t>
      </w:r>
      <w:r w:rsidR="00CB5E5E" w:rsidRPr="00C866A0">
        <w:rPr>
          <w:rFonts w:cs="Arial"/>
        </w:rPr>
        <w:t xml:space="preserve"> customers</w:t>
      </w:r>
      <w:r w:rsidR="0068400C" w:rsidRPr="00C866A0">
        <w:rPr>
          <w:rFonts w:cs="Arial"/>
        </w:rPr>
        <w:t xml:space="preserve"> connect electrical cables directly from the transformers on the street to different households</w:t>
      </w:r>
      <w:r w:rsidR="00F31F36" w:rsidRPr="00C866A0">
        <w:rPr>
          <w:rFonts w:cs="Arial"/>
        </w:rPr>
        <w:t xml:space="preserve">. </w:t>
      </w:r>
      <w:r w:rsidR="0068400C" w:rsidRPr="00C866A0">
        <w:rPr>
          <w:rFonts w:cs="Arial"/>
        </w:rPr>
        <w:t>There are no meters for such customers. This is common in areas such as newly established informal settlements that are not yet electrified</w:t>
      </w:r>
      <w:r w:rsidR="00F31F36" w:rsidRPr="00C866A0">
        <w:rPr>
          <w:rFonts w:cs="Arial"/>
        </w:rPr>
        <w:t xml:space="preserve">. </w:t>
      </w:r>
      <w:r w:rsidR="00647B05" w:rsidRPr="00C866A0">
        <w:rPr>
          <w:rFonts w:cs="Arial"/>
        </w:rPr>
        <w:t xml:space="preserve">Thus, illegal electrification involves unauthorized connection of electricity from the nearby infrastructure (mainly transformer) </w:t>
      </w:r>
      <w:r w:rsidR="007F60DC">
        <w:rPr>
          <w:rFonts w:cs="Arial"/>
        </w:rPr>
        <w:t xml:space="preserve">to </w:t>
      </w:r>
      <w:r w:rsidR="00A11365" w:rsidRPr="00C866A0">
        <w:rPr>
          <w:rFonts w:cs="Arial"/>
        </w:rPr>
        <w:t xml:space="preserve">electrify or connect the entire information settlement using </w:t>
      </w:r>
      <w:r w:rsidR="00366C87" w:rsidRPr="00C866A0">
        <w:rPr>
          <w:rFonts w:cs="Arial"/>
        </w:rPr>
        <w:t>home-made</w:t>
      </w:r>
      <w:r w:rsidR="00A11365" w:rsidRPr="00C866A0">
        <w:rPr>
          <w:rFonts w:cs="Arial"/>
        </w:rPr>
        <w:t xml:space="preserve"> poles and</w:t>
      </w:r>
      <w:r w:rsidR="00366C87" w:rsidRPr="00C866A0">
        <w:rPr>
          <w:rFonts w:cs="Arial"/>
        </w:rPr>
        <w:t xml:space="preserve"> cables</w:t>
      </w:r>
      <w:r w:rsidR="004547C0" w:rsidRPr="00C866A0">
        <w:rPr>
          <w:rFonts w:cs="Arial"/>
        </w:rPr>
        <w:t>, whereas illegal connection involves t</w:t>
      </w:r>
      <w:r w:rsidR="007F60DC">
        <w:rPr>
          <w:rFonts w:cs="Arial"/>
        </w:rPr>
        <w:t>a</w:t>
      </w:r>
      <w:r w:rsidR="004547C0" w:rsidRPr="00C866A0">
        <w:rPr>
          <w:rFonts w:cs="Arial"/>
        </w:rPr>
        <w:t>mpering of meters at a household level to allow electrons to flow or by-pass the meter</w:t>
      </w:r>
      <w:r w:rsidR="00F3501B" w:rsidRPr="00C866A0">
        <w:rPr>
          <w:rFonts w:cs="Arial"/>
        </w:rPr>
        <w:t>.</w:t>
      </w:r>
      <w:r w:rsidR="004E41CE" w:rsidRPr="00C866A0">
        <w:rPr>
          <w:rFonts w:cs="Arial"/>
        </w:rPr>
        <w:t xml:space="preserve"> Metropolitan municipalities </w:t>
      </w:r>
      <w:r w:rsidR="00F77112" w:rsidRPr="00C866A0">
        <w:rPr>
          <w:rFonts w:cs="Arial"/>
        </w:rPr>
        <w:t>have more than 150 informal settlements, some of them are formally electrified, whereas others</w:t>
      </w:r>
      <w:r w:rsidR="00E47177" w:rsidRPr="00C866A0">
        <w:rPr>
          <w:rFonts w:cs="Arial"/>
        </w:rPr>
        <w:t xml:space="preserve"> are not yet electrified</w:t>
      </w:r>
      <w:r w:rsidR="007F60DC">
        <w:rPr>
          <w:rFonts w:cs="Arial"/>
        </w:rPr>
        <w:t>. Some</w:t>
      </w:r>
      <w:r w:rsidR="00E47177" w:rsidRPr="00C866A0">
        <w:rPr>
          <w:rFonts w:cs="Arial"/>
        </w:rPr>
        <w:t xml:space="preserve"> are</w:t>
      </w:r>
      <w:r w:rsidR="007F60DC">
        <w:rPr>
          <w:rFonts w:cs="Arial"/>
        </w:rPr>
        <w:t xml:space="preserve"> located on</w:t>
      </w:r>
      <w:r w:rsidR="00E47177" w:rsidRPr="00C866A0">
        <w:rPr>
          <w:rFonts w:cs="Arial"/>
        </w:rPr>
        <w:t xml:space="preserve"> private land that is illegally occupied and </w:t>
      </w:r>
      <w:r w:rsidR="007F60DC">
        <w:rPr>
          <w:rFonts w:cs="Arial"/>
        </w:rPr>
        <w:t xml:space="preserve">these are </w:t>
      </w:r>
      <w:r w:rsidR="00E47177" w:rsidRPr="00C866A0">
        <w:rPr>
          <w:rFonts w:cs="Arial"/>
        </w:rPr>
        <w:t xml:space="preserve">most likely to </w:t>
      </w:r>
      <w:r w:rsidR="00A95170" w:rsidRPr="00C866A0">
        <w:rPr>
          <w:rFonts w:cs="Arial"/>
        </w:rPr>
        <w:t>electrify themselves illegally as distributors won’t be able to electrify such areas.</w:t>
      </w:r>
    </w:p>
    <w:p w14:paraId="3BB5DDDB" w14:textId="006E6A24" w:rsidR="00184FFD" w:rsidRPr="00C866A0" w:rsidRDefault="00DD76EB" w:rsidP="00C866A0">
      <w:pPr>
        <w:spacing w:line="240" w:lineRule="auto"/>
        <w:jc w:val="both"/>
        <w:rPr>
          <w:rFonts w:cs="Arial"/>
        </w:rPr>
      </w:pPr>
      <w:r w:rsidRPr="00C866A0">
        <w:rPr>
          <w:rFonts w:cs="Arial"/>
        </w:rPr>
        <w:t xml:space="preserve">It is from this background that </w:t>
      </w:r>
      <w:r w:rsidR="00B62B5A" w:rsidRPr="00C866A0">
        <w:rPr>
          <w:rFonts w:cs="Arial"/>
        </w:rPr>
        <w:t>South African Local Government (</w:t>
      </w:r>
      <w:r w:rsidRPr="00C866A0">
        <w:rPr>
          <w:rFonts w:cs="Arial"/>
        </w:rPr>
        <w:t>SALGA</w:t>
      </w:r>
      <w:r w:rsidR="00B83571" w:rsidRPr="00C866A0">
        <w:rPr>
          <w:rFonts w:cs="Arial"/>
        </w:rPr>
        <w:t>), Municipal</w:t>
      </w:r>
      <w:r w:rsidR="00A4021C" w:rsidRPr="00C866A0">
        <w:rPr>
          <w:rFonts w:cs="Arial"/>
        </w:rPr>
        <w:t xml:space="preserve"> Infrastructure </w:t>
      </w:r>
      <w:r w:rsidR="00E860CA" w:rsidRPr="00C866A0">
        <w:rPr>
          <w:rFonts w:cs="Arial"/>
        </w:rPr>
        <w:t>Support Agent (</w:t>
      </w:r>
      <w:r w:rsidR="000C4B85" w:rsidRPr="00C866A0">
        <w:rPr>
          <w:rFonts w:cs="Arial"/>
        </w:rPr>
        <w:t>MISA</w:t>
      </w:r>
      <w:r w:rsidR="00E860CA" w:rsidRPr="00C866A0">
        <w:rPr>
          <w:rFonts w:cs="Arial"/>
        </w:rPr>
        <w:t>), National Treasury (NT)</w:t>
      </w:r>
      <w:r w:rsidR="000C4B85" w:rsidRPr="00C866A0">
        <w:rPr>
          <w:rFonts w:cs="Arial"/>
        </w:rPr>
        <w:t xml:space="preserve"> and</w:t>
      </w:r>
      <w:r w:rsidRPr="00C866A0">
        <w:rPr>
          <w:rFonts w:cs="Arial"/>
        </w:rPr>
        <w:t xml:space="preserve"> </w:t>
      </w:r>
      <w:r w:rsidR="00E860CA" w:rsidRPr="00C866A0">
        <w:rPr>
          <w:rFonts w:cs="Arial"/>
        </w:rPr>
        <w:t>the Department of Cooperative Governance and Traditional Affairs (</w:t>
      </w:r>
      <w:r w:rsidRPr="00C866A0">
        <w:rPr>
          <w:rFonts w:cs="Arial"/>
        </w:rPr>
        <w:t>CoGTA</w:t>
      </w:r>
      <w:r w:rsidR="00E860CA" w:rsidRPr="00C866A0">
        <w:rPr>
          <w:rFonts w:cs="Arial"/>
        </w:rPr>
        <w:t>)</w:t>
      </w:r>
      <w:r w:rsidRPr="00C866A0">
        <w:rPr>
          <w:rFonts w:cs="Arial"/>
        </w:rPr>
        <w:t xml:space="preserve"> seek to conduct </w:t>
      </w:r>
      <w:r w:rsidR="000959D1" w:rsidRPr="00C866A0">
        <w:rPr>
          <w:rFonts w:cs="Arial"/>
        </w:rPr>
        <w:t>further stud</w:t>
      </w:r>
      <w:r w:rsidR="007F60DC">
        <w:rPr>
          <w:rFonts w:cs="Arial"/>
        </w:rPr>
        <w:t>ies</w:t>
      </w:r>
      <w:r w:rsidR="000959D1" w:rsidRPr="00C866A0">
        <w:rPr>
          <w:rFonts w:cs="Arial"/>
        </w:rPr>
        <w:t xml:space="preserve"> to establish the severity and magnitude of illegal electrification in South Africa, to estimate the potential losses consequent to illegal electrification.</w:t>
      </w:r>
      <w:r w:rsidRPr="00C866A0">
        <w:rPr>
          <w:rFonts w:cs="Arial"/>
        </w:rPr>
        <w:t xml:space="preserve"> </w:t>
      </w:r>
      <w:r w:rsidR="00AE51D3" w:rsidRPr="00C866A0">
        <w:rPr>
          <w:rFonts w:cs="Arial"/>
        </w:rPr>
        <w:t>SAL</w:t>
      </w:r>
      <w:r w:rsidR="00F05379" w:rsidRPr="00C866A0">
        <w:rPr>
          <w:rFonts w:cs="Arial"/>
        </w:rPr>
        <w:t xml:space="preserve">GA has a clear strategic role to play in representing the interests of local government within the system of government as a whole and supporting its members to fulfil their developmental obligations. </w:t>
      </w:r>
      <w:r w:rsidR="00FA50C0" w:rsidRPr="00C866A0">
        <w:rPr>
          <w:rFonts w:cs="Arial"/>
        </w:rPr>
        <w:t>MISA</w:t>
      </w:r>
      <w:r w:rsidR="00AA5979" w:rsidRPr="00C866A0">
        <w:rPr>
          <w:rFonts w:cs="Arial"/>
        </w:rPr>
        <w:t xml:space="preserve"> supports municipalities to conduct effective infrastructure planning to achieve sustainable service delivery and</w:t>
      </w:r>
      <w:r w:rsidR="00FA50C0" w:rsidRPr="00C866A0">
        <w:rPr>
          <w:rFonts w:cs="Arial"/>
        </w:rPr>
        <w:t xml:space="preserve"> manages the provision of implementation support services on infrastructure projects, operations and maintenance of municipal infrastructure</w:t>
      </w:r>
      <w:r w:rsidR="00035820" w:rsidRPr="00C866A0">
        <w:rPr>
          <w:rFonts w:cs="Arial"/>
        </w:rPr>
        <w:t>, and CoGTA leads the cooperative governance system in support of integrated planning and implementation across all spheres of government</w:t>
      </w:r>
      <w:r w:rsidR="00702078" w:rsidRPr="00C866A0">
        <w:rPr>
          <w:rFonts w:cs="Arial"/>
        </w:rPr>
        <w:t>, moreover, it facilitates and coordinate intergovernmental relations to support the development, implementation and monitoring of integrated plans and capacity building programmes.</w:t>
      </w:r>
    </w:p>
    <w:p w14:paraId="7A2DB156" w14:textId="76BBEF96" w:rsidR="0070107C" w:rsidRPr="00C866A0" w:rsidRDefault="0070107C" w:rsidP="00C866A0">
      <w:pPr>
        <w:spacing w:line="240" w:lineRule="auto"/>
        <w:jc w:val="both"/>
        <w:rPr>
          <w:rFonts w:cs="Arial"/>
        </w:rPr>
      </w:pPr>
      <w:r w:rsidRPr="00C866A0">
        <w:rPr>
          <w:rFonts w:cs="Arial"/>
        </w:rPr>
        <w:t xml:space="preserve">Moreover, </w:t>
      </w:r>
      <w:r w:rsidR="00C04D88" w:rsidRPr="00C866A0">
        <w:rPr>
          <w:rFonts w:cs="Arial"/>
        </w:rPr>
        <w:t xml:space="preserve">there are </w:t>
      </w:r>
      <w:r w:rsidRPr="00C866A0">
        <w:rPr>
          <w:rFonts w:cs="Arial"/>
        </w:rPr>
        <w:t xml:space="preserve">broader social factors </w:t>
      </w:r>
      <w:r w:rsidR="00C04D88" w:rsidRPr="00C866A0">
        <w:rPr>
          <w:rFonts w:cs="Arial"/>
        </w:rPr>
        <w:t xml:space="preserve">that </w:t>
      </w:r>
      <w:r w:rsidRPr="00C866A0">
        <w:rPr>
          <w:rFonts w:cs="Arial"/>
        </w:rPr>
        <w:t>driv</w:t>
      </w:r>
      <w:r w:rsidR="00C04D88" w:rsidRPr="00C866A0">
        <w:rPr>
          <w:rFonts w:cs="Arial"/>
        </w:rPr>
        <w:t>e</w:t>
      </w:r>
      <w:r w:rsidRPr="00C866A0">
        <w:rPr>
          <w:rFonts w:cs="Arial"/>
        </w:rPr>
        <w:t xml:space="preserve"> illegal electricity connections</w:t>
      </w:r>
      <w:r w:rsidR="00C04D88" w:rsidRPr="00C866A0">
        <w:rPr>
          <w:rFonts w:cs="Arial"/>
        </w:rPr>
        <w:t xml:space="preserve"> across different municipal jurisdiction, these include</w:t>
      </w:r>
      <w:r w:rsidRPr="00C866A0">
        <w:rPr>
          <w:rFonts w:cs="Arial"/>
        </w:rPr>
        <w:t xml:space="preserve"> electricity affordability challenges</w:t>
      </w:r>
      <w:r w:rsidR="008D453E" w:rsidRPr="00C866A0">
        <w:rPr>
          <w:rFonts w:cs="Arial"/>
        </w:rPr>
        <w:t xml:space="preserve"> due to h</w:t>
      </w:r>
      <w:r w:rsidR="004611A1" w:rsidRPr="00C866A0">
        <w:rPr>
          <w:rFonts w:cs="Arial"/>
        </w:rPr>
        <w:t>i</w:t>
      </w:r>
      <w:r w:rsidR="008D453E" w:rsidRPr="00C866A0">
        <w:rPr>
          <w:rFonts w:cs="Arial"/>
        </w:rPr>
        <w:t>gh unemployment rate and poverty</w:t>
      </w:r>
      <w:r w:rsidRPr="00C866A0">
        <w:rPr>
          <w:rFonts w:cs="Arial"/>
        </w:rPr>
        <w:t xml:space="preserve">, the prevalence of informal settlements, and other socio-economic constraints faced by households. </w:t>
      </w:r>
      <w:r w:rsidR="009A378A" w:rsidRPr="00C866A0">
        <w:rPr>
          <w:rFonts w:cs="Arial"/>
        </w:rPr>
        <w:t xml:space="preserve">The illegal electrification </w:t>
      </w:r>
      <w:r w:rsidR="006E7B2F" w:rsidRPr="00C866A0">
        <w:rPr>
          <w:rFonts w:cs="Arial"/>
        </w:rPr>
        <w:t>may result in</w:t>
      </w:r>
      <w:r w:rsidRPr="00C866A0">
        <w:rPr>
          <w:rFonts w:cs="Arial"/>
        </w:rPr>
        <w:t xml:space="preserve"> social and economic risks including potential increases in electricity costs, reduced network reliability and safety, and heightened social tensions.</w:t>
      </w:r>
    </w:p>
    <w:p w14:paraId="2A6072D8" w14:textId="1C4FBEC5" w:rsidR="005D7738" w:rsidRPr="00C866A0" w:rsidRDefault="000F725A" w:rsidP="00C866A0">
      <w:pPr>
        <w:spacing w:line="240" w:lineRule="auto"/>
        <w:jc w:val="both"/>
        <w:rPr>
          <w:rFonts w:eastAsia="Times New Roman" w:cs="Arial"/>
          <w:kern w:val="0"/>
          <w:lang w:eastAsia="en-ZA"/>
          <w14:ligatures w14:val="none"/>
        </w:rPr>
      </w:pPr>
      <w:r w:rsidRPr="00C866A0">
        <w:rPr>
          <w:rFonts w:eastAsia="Times New Roman" w:cs="Arial"/>
          <w:kern w:val="0"/>
          <w:lang w:eastAsia="en-ZA"/>
          <w14:ligatures w14:val="none"/>
        </w:rPr>
        <w:lastRenderedPageBreak/>
        <w:t>This Terms of Reference (</w:t>
      </w:r>
      <w:proofErr w:type="spellStart"/>
      <w:r w:rsidRPr="00C866A0">
        <w:rPr>
          <w:rFonts w:eastAsia="Times New Roman" w:cs="Arial"/>
          <w:kern w:val="0"/>
          <w:lang w:eastAsia="en-ZA"/>
          <w14:ligatures w14:val="none"/>
        </w:rPr>
        <w:t>ToR</w:t>
      </w:r>
      <w:proofErr w:type="spellEnd"/>
      <w:r w:rsidRPr="00C866A0">
        <w:rPr>
          <w:rFonts w:eastAsia="Times New Roman" w:cs="Arial"/>
          <w:kern w:val="0"/>
          <w:lang w:eastAsia="en-ZA"/>
          <w14:ligatures w14:val="none"/>
        </w:rPr>
        <w:t>) outlines the scope</w:t>
      </w:r>
      <w:r w:rsidR="00BB4929" w:rsidRPr="00C866A0">
        <w:rPr>
          <w:rFonts w:eastAsia="Times New Roman" w:cs="Arial"/>
          <w:kern w:val="0"/>
          <w:lang w:eastAsia="en-ZA"/>
          <w14:ligatures w14:val="none"/>
        </w:rPr>
        <w:t xml:space="preserve"> and</w:t>
      </w:r>
      <w:r w:rsidRPr="00C866A0">
        <w:rPr>
          <w:rFonts w:eastAsia="Times New Roman" w:cs="Arial"/>
          <w:kern w:val="0"/>
          <w:lang w:eastAsia="en-ZA"/>
          <w14:ligatures w14:val="none"/>
        </w:rPr>
        <w:t xml:space="preserve"> objectives</w:t>
      </w:r>
      <w:r w:rsidR="00BB4929" w:rsidRPr="00C866A0">
        <w:rPr>
          <w:rFonts w:eastAsia="Times New Roman" w:cs="Arial"/>
          <w:kern w:val="0"/>
          <w:lang w:eastAsia="en-ZA"/>
          <w14:ligatures w14:val="none"/>
        </w:rPr>
        <w:t xml:space="preserve"> </w:t>
      </w:r>
      <w:r w:rsidRPr="00C866A0">
        <w:rPr>
          <w:rFonts w:eastAsia="Times New Roman" w:cs="Arial"/>
          <w:kern w:val="0"/>
          <w:lang w:eastAsia="en-ZA"/>
          <w14:ligatures w14:val="none"/>
        </w:rPr>
        <w:t xml:space="preserve">for the </w:t>
      </w:r>
      <w:r w:rsidR="00BB4929" w:rsidRPr="00C866A0">
        <w:rPr>
          <w:rFonts w:eastAsia="Times New Roman" w:cs="Arial"/>
          <w:kern w:val="0"/>
          <w:lang w:eastAsia="en-ZA"/>
          <w14:ligatures w14:val="none"/>
        </w:rPr>
        <w:t>illegal electrification study</w:t>
      </w:r>
      <w:r w:rsidRPr="00C866A0">
        <w:rPr>
          <w:rFonts w:eastAsia="Times New Roman" w:cs="Arial"/>
          <w:kern w:val="0"/>
          <w:lang w:eastAsia="en-ZA"/>
          <w14:ligatures w14:val="none"/>
        </w:rPr>
        <w:t xml:space="preserve">, aimed at providing a comprehensive </w:t>
      </w:r>
      <w:r w:rsidR="002D04ED" w:rsidRPr="00C866A0">
        <w:rPr>
          <w:rFonts w:eastAsia="Times New Roman" w:cs="Arial"/>
          <w:kern w:val="0"/>
          <w:lang w:eastAsia="en-ZA"/>
          <w14:ligatures w14:val="none"/>
        </w:rPr>
        <w:t xml:space="preserve">picture of the magnitude </w:t>
      </w:r>
      <w:r w:rsidR="00D3147F" w:rsidRPr="00C866A0">
        <w:rPr>
          <w:rFonts w:eastAsia="Times New Roman" w:cs="Arial"/>
          <w:kern w:val="0"/>
          <w:lang w:eastAsia="en-ZA"/>
          <w14:ligatures w14:val="none"/>
        </w:rPr>
        <w:t xml:space="preserve">and severity </w:t>
      </w:r>
      <w:r w:rsidR="002D04ED" w:rsidRPr="00C866A0">
        <w:rPr>
          <w:rFonts w:eastAsia="Times New Roman" w:cs="Arial"/>
          <w:kern w:val="0"/>
          <w:lang w:eastAsia="en-ZA"/>
          <w14:ligatures w14:val="none"/>
        </w:rPr>
        <w:t>of illegal electrification in South Africa</w:t>
      </w:r>
      <w:r w:rsidR="00D3147F" w:rsidRPr="00C866A0">
        <w:rPr>
          <w:rFonts w:eastAsia="Times New Roman" w:cs="Arial"/>
          <w:kern w:val="0"/>
          <w:lang w:eastAsia="en-ZA"/>
          <w14:ligatures w14:val="none"/>
        </w:rPr>
        <w:t xml:space="preserve">, quantifying the non-technical losses consequent to </w:t>
      </w:r>
      <w:r w:rsidR="009B6401" w:rsidRPr="00C866A0">
        <w:rPr>
          <w:rFonts w:eastAsia="Times New Roman" w:cs="Arial"/>
          <w:kern w:val="0"/>
          <w:lang w:eastAsia="en-ZA"/>
          <w14:ligatures w14:val="none"/>
        </w:rPr>
        <w:t>illegal electrification in different part</w:t>
      </w:r>
      <w:r w:rsidR="00C352A7" w:rsidRPr="00C866A0">
        <w:rPr>
          <w:rFonts w:eastAsia="Times New Roman" w:cs="Arial"/>
          <w:kern w:val="0"/>
          <w:lang w:eastAsia="en-ZA"/>
          <w14:ligatures w14:val="none"/>
        </w:rPr>
        <w:t>s</w:t>
      </w:r>
      <w:r w:rsidR="009B6401" w:rsidRPr="00C866A0">
        <w:rPr>
          <w:rFonts w:eastAsia="Times New Roman" w:cs="Arial"/>
          <w:kern w:val="0"/>
          <w:lang w:eastAsia="en-ZA"/>
          <w14:ligatures w14:val="none"/>
        </w:rPr>
        <w:t xml:space="preserve"> of the country. </w:t>
      </w:r>
    </w:p>
    <w:p w14:paraId="3A8AFC3E" w14:textId="08FA44DF" w:rsidR="000F725A" w:rsidRPr="00C866A0" w:rsidRDefault="0061153E" w:rsidP="00014C28">
      <w:pPr>
        <w:pStyle w:val="Paragraphedeliste"/>
        <w:numPr>
          <w:ilvl w:val="0"/>
          <w:numId w:val="6"/>
        </w:numPr>
        <w:spacing w:before="100" w:beforeAutospacing="1" w:after="100" w:afterAutospacing="1" w:line="240" w:lineRule="auto"/>
        <w:jc w:val="both"/>
        <w:outlineLvl w:val="2"/>
        <w:rPr>
          <w:rFonts w:eastAsia="Times New Roman" w:cs="Arial"/>
          <w:b/>
          <w:bCs/>
          <w:kern w:val="0"/>
          <w:lang w:eastAsia="en-ZA"/>
          <w14:ligatures w14:val="none"/>
        </w:rPr>
      </w:pPr>
      <w:r w:rsidRPr="00C866A0">
        <w:rPr>
          <w:rFonts w:eastAsia="Times New Roman" w:cs="Arial"/>
          <w:b/>
          <w:bCs/>
          <w:kern w:val="0"/>
          <w:lang w:eastAsia="en-ZA"/>
          <w14:ligatures w14:val="none"/>
        </w:rPr>
        <w:t>OBJECTIVES</w:t>
      </w:r>
    </w:p>
    <w:p w14:paraId="116F78D1" w14:textId="36E188FF" w:rsidR="00831DD2" w:rsidRPr="00C866A0" w:rsidRDefault="00831DD2" w:rsidP="00C866A0">
      <w:pPr>
        <w:spacing w:before="100" w:beforeAutospacing="1" w:after="100" w:afterAutospacing="1" w:line="240" w:lineRule="auto"/>
        <w:jc w:val="both"/>
        <w:rPr>
          <w:rFonts w:eastAsia="Times New Roman" w:cs="Arial"/>
          <w:kern w:val="0"/>
          <w:lang w:eastAsia="en-ZA"/>
          <w14:ligatures w14:val="none"/>
        </w:rPr>
      </w:pPr>
      <w:r w:rsidRPr="00C866A0">
        <w:rPr>
          <w:rFonts w:eastAsia="Times New Roman" w:cs="Arial"/>
          <w:kern w:val="0"/>
          <w:lang w:eastAsia="en-ZA"/>
          <w14:ligatures w14:val="none"/>
        </w:rPr>
        <w:t xml:space="preserve">The </w:t>
      </w:r>
      <w:r w:rsidR="002C7354" w:rsidRPr="00C866A0">
        <w:rPr>
          <w:rFonts w:eastAsia="Times New Roman" w:cs="Arial"/>
          <w:kern w:val="0"/>
          <w:lang w:eastAsia="en-ZA"/>
          <w14:ligatures w14:val="none"/>
        </w:rPr>
        <w:t xml:space="preserve">overall </w:t>
      </w:r>
      <w:r w:rsidRPr="00C866A0">
        <w:rPr>
          <w:rFonts w:eastAsia="Times New Roman" w:cs="Arial"/>
          <w:kern w:val="0"/>
          <w:lang w:eastAsia="en-ZA"/>
          <w14:ligatures w14:val="none"/>
        </w:rPr>
        <w:t>objective of the study is to establish, assess</w:t>
      </w:r>
      <w:r w:rsidR="00050B0F" w:rsidRPr="00C866A0">
        <w:rPr>
          <w:rFonts w:eastAsia="Times New Roman" w:cs="Arial"/>
          <w:kern w:val="0"/>
          <w:lang w:eastAsia="en-ZA"/>
          <w14:ligatures w14:val="none"/>
        </w:rPr>
        <w:t xml:space="preserve"> and</w:t>
      </w:r>
      <w:r w:rsidRPr="00C866A0">
        <w:rPr>
          <w:rFonts w:eastAsia="Times New Roman" w:cs="Arial"/>
          <w:kern w:val="0"/>
          <w:lang w:eastAsia="en-ZA"/>
          <w14:ligatures w14:val="none"/>
        </w:rPr>
        <w:t xml:space="preserve"> determine</w:t>
      </w:r>
      <w:r w:rsidR="00050B0F" w:rsidRPr="00C866A0">
        <w:rPr>
          <w:rFonts w:eastAsia="Times New Roman" w:cs="Arial"/>
          <w:kern w:val="0"/>
          <w:lang w:eastAsia="en-ZA"/>
          <w14:ligatures w14:val="none"/>
        </w:rPr>
        <w:t xml:space="preserve"> the nature, severity and magnitude of the illegal electrification in </w:t>
      </w:r>
      <w:r w:rsidR="006B4FBF" w:rsidRPr="00C866A0">
        <w:rPr>
          <w:rFonts w:eastAsia="Times New Roman" w:cs="Arial"/>
          <w:kern w:val="0"/>
          <w:lang w:eastAsia="en-ZA"/>
          <w14:ligatures w14:val="none"/>
        </w:rPr>
        <w:t xml:space="preserve">the </w:t>
      </w:r>
      <w:r w:rsidR="00765940">
        <w:rPr>
          <w:rFonts w:eastAsia="Times New Roman" w:cs="Arial"/>
          <w:kern w:val="0"/>
          <w:lang w:eastAsia="en-ZA"/>
          <w14:ligatures w14:val="none"/>
        </w:rPr>
        <w:t>eight (</w:t>
      </w:r>
      <w:r w:rsidR="005C5BD2">
        <w:rPr>
          <w:rFonts w:eastAsia="Times New Roman" w:cs="Arial"/>
          <w:kern w:val="0"/>
          <w:lang w:eastAsia="en-ZA"/>
          <w14:ligatures w14:val="none"/>
        </w:rPr>
        <w:t>8</w:t>
      </w:r>
      <w:r w:rsidR="00765940">
        <w:rPr>
          <w:rFonts w:eastAsia="Times New Roman" w:cs="Arial"/>
          <w:kern w:val="0"/>
          <w:lang w:eastAsia="en-ZA"/>
          <w14:ligatures w14:val="none"/>
        </w:rPr>
        <w:t>)</w:t>
      </w:r>
      <w:r w:rsidR="005C5BD2">
        <w:rPr>
          <w:rFonts w:eastAsia="Times New Roman" w:cs="Arial"/>
          <w:kern w:val="0"/>
          <w:lang w:eastAsia="en-ZA"/>
          <w14:ligatures w14:val="none"/>
        </w:rPr>
        <w:t xml:space="preserve"> </w:t>
      </w:r>
      <w:r w:rsidR="006B4FBF" w:rsidRPr="00C866A0">
        <w:rPr>
          <w:rFonts w:eastAsia="Times New Roman" w:cs="Arial"/>
          <w:kern w:val="0"/>
          <w:lang w:eastAsia="en-ZA"/>
          <w14:ligatures w14:val="none"/>
        </w:rPr>
        <w:t xml:space="preserve">metropolitan </w:t>
      </w:r>
      <w:r w:rsidR="002C7354" w:rsidRPr="00C866A0">
        <w:rPr>
          <w:rFonts w:eastAsia="Times New Roman" w:cs="Arial"/>
          <w:kern w:val="0"/>
          <w:lang w:eastAsia="en-ZA"/>
          <w14:ligatures w14:val="none"/>
        </w:rPr>
        <w:t xml:space="preserve">municipalities </w:t>
      </w:r>
      <w:r w:rsidR="00CA494C" w:rsidRPr="00C866A0">
        <w:rPr>
          <w:rFonts w:eastAsia="Times New Roman" w:cs="Arial"/>
          <w:kern w:val="0"/>
          <w:lang w:eastAsia="en-ZA"/>
          <w14:ligatures w14:val="none"/>
        </w:rPr>
        <w:t xml:space="preserve">and </w:t>
      </w:r>
      <w:r w:rsidR="00765940">
        <w:rPr>
          <w:rFonts w:eastAsia="Times New Roman" w:cs="Arial"/>
          <w:kern w:val="0"/>
          <w:lang w:eastAsia="en-ZA"/>
          <w14:ligatures w14:val="none"/>
        </w:rPr>
        <w:t>three (3)</w:t>
      </w:r>
      <w:r w:rsidR="002C7354" w:rsidRPr="00C866A0">
        <w:rPr>
          <w:rFonts w:eastAsia="Times New Roman" w:cs="Arial"/>
          <w:kern w:val="0"/>
          <w:lang w:eastAsia="en-ZA"/>
          <w14:ligatures w14:val="none"/>
        </w:rPr>
        <w:t xml:space="preserve"> other </w:t>
      </w:r>
      <w:r w:rsidR="00CA494C" w:rsidRPr="00C866A0">
        <w:rPr>
          <w:rFonts w:eastAsia="Times New Roman" w:cs="Arial"/>
          <w:kern w:val="0"/>
          <w:lang w:eastAsia="en-ZA"/>
          <w14:ligatures w14:val="none"/>
        </w:rPr>
        <w:t xml:space="preserve">selected local </w:t>
      </w:r>
      <w:r w:rsidR="006B4FBF" w:rsidRPr="00C866A0">
        <w:rPr>
          <w:rFonts w:eastAsia="Times New Roman" w:cs="Arial"/>
          <w:kern w:val="0"/>
          <w:lang w:eastAsia="en-ZA"/>
          <w14:ligatures w14:val="none"/>
        </w:rPr>
        <w:t xml:space="preserve">municipalities </w:t>
      </w:r>
      <w:r w:rsidR="00D7304E" w:rsidRPr="00C866A0">
        <w:rPr>
          <w:rFonts w:eastAsia="Times New Roman" w:cs="Arial"/>
          <w:kern w:val="0"/>
          <w:lang w:eastAsia="en-ZA"/>
          <w14:ligatures w14:val="none"/>
        </w:rPr>
        <w:t xml:space="preserve">(Madibeng, </w:t>
      </w:r>
      <w:r w:rsidR="00001C0D" w:rsidRPr="00C866A0">
        <w:rPr>
          <w:rFonts w:eastAsia="Times New Roman" w:cs="Arial"/>
          <w:kern w:val="0"/>
          <w:lang w:eastAsia="en-ZA"/>
          <w14:ligatures w14:val="none"/>
        </w:rPr>
        <w:t xml:space="preserve">Mbombela and </w:t>
      </w:r>
      <w:proofErr w:type="spellStart"/>
      <w:r w:rsidR="00001C0D" w:rsidRPr="00C866A0">
        <w:rPr>
          <w:rFonts w:eastAsia="Times New Roman" w:cs="Arial"/>
          <w:kern w:val="0"/>
          <w:lang w:eastAsia="en-ZA"/>
          <w14:ligatures w14:val="none"/>
        </w:rPr>
        <w:t>Matlosana</w:t>
      </w:r>
      <w:proofErr w:type="spellEnd"/>
      <w:r w:rsidR="00001C0D" w:rsidRPr="00C866A0">
        <w:rPr>
          <w:rFonts w:eastAsia="Times New Roman" w:cs="Arial"/>
          <w:kern w:val="0"/>
          <w:lang w:eastAsia="en-ZA"/>
          <w14:ligatures w14:val="none"/>
        </w:rPr>
        <w:t xml:space="preserve">) </w:t>
      </w:r>
      <w:r w:rsidR="006B4FBF" w:rsidRPr="00C866A0">
        <w:rPr>
          <w:rFonts w:eastAsia="Times New Roman" w:cs="Arial"/>
          <w:kern w:val="0"/>
          <w:lang w:eastAsia="en-ZA"/>
          <w14:ligatures w14:val="none"/>
        </w:rPr>
        <w:t xml:space="preserve">in </w:t>
      </w:r>
      <w:r w:rsidR="00050B0F" w:rsidRPr="00C866A0">
        <w:rPr>
          <w:rFonts w:eastAsia="Times New Roman" w:cs="Arial"/>
          <w:kern w:val="0"/>
          <w:lang w:eastAsia="en-ZA"/>
          <w14:ligatures w14:val="none"/>
        </w:rPr>
        <w:t>South Africa</w:t>
      </w:r>
      <w:r w:rsidR="002C7354" w:rsidRPr="00C866A0">
        <w:rPr>
          <w:rFonts w:eastAsia="Times New Roman" w:cs="Arial"/>
          <w:kern w:val="0"/>
          <w:lang w:eastAsia="en-ZA"/>
          <w14:ligatures w14:val="none"/>
        </w:rPr>
        <w:t xml:space="preserve"> as well as the socio-economic factors</w:t>
      </w:r>
      <w:r w:rsidR="0085188A" w:rsidRPr="00C866A0">
        <w:rPr>
          <w:rFonts w:eastAsia="Times New Roman" w:cs="Arial"/>
          <w:kern w:val="0"/>
          <w:lang w:eastAsia="en-ZA"/>
          <w14:ligatures w14:val="none"/>
        </w:rPr>
        <w:t>.</w:t>
      </w:r>
      <w:r w:rsidR="0007274A" w:rsidRPr="00C866A0">
        <w:rPr>
          <w:rFonts w:eastAsia="Times New Roman" w:cs="Arial"/>
          <w:kern w:val="0"/>
          <w:lang w:eastAsia="en-ZA"/>
          <w14:ligatures w14:val="none"/>
        </w:rPr>
        <w:t xml:space="preserve"> Based on this assessment, t</w:t>
      </w:r>
      <w:r w:rsidR="0085188A" w:rsidRPr="00C866A0">
        <w:rPr>
          <w:rFonts w:eastAsia="Times New Roman" w:cs="Arial"/>
          <w:kern w:val="0"/>
          <w:lang w:eastAsia="en-ZA"/>
          <w14:ligatures w14:val="none"/>
        </w:rPr>
        <w:t xml:space="preserve">he study </w:t>
      </w:r>
      <w:r w:rsidR="0007274A" w:rsidRPr="00C866A0">
        <w:rPr>
          <w:rFonts w:eastAsia="Times New Roman" w:cs="Arial"/>
          <w:kern w:val="0"/>
          <w:lang w:eastAsia="en-ZA"/>
          <w14:ligatures w14:val="none"/>
        </w:rPr>
        <w:t>will</w:t>
      </w:r>
      <w:r w:rsidR="00EA3991" w:rsidRPr="00C866A0">
        <w:rPr>
          <w:rFonts w:eastAsia="Times New Roman" w:cs="Arial"/>
          <w:kern w:val="0"/>
          <w:lang w:eastAsia="en-ZA"/>
          <w14:ligatures w14:val="none"/>
        </w:rPr>
        <w:t xml:space="preserve"> </w:t>
      </w:r>
      <w:r w:rsidR="00050B0F" w:rsidRPr="00C866A0">
        <w:rPr>
          <w:rFonts w:eastAsia="Times New Roman" w:cs="Arial"/>
          <w:kern w:val="0"/>
          <w:lang w:eastAsia="en-ZA"/>
          <w14:ligatures w14:val="none"/>
        </w:rPr>
        <w:t xml:space="preserve">quantify the </w:t>
      </w:r>
      <w:r w:rsidR="005F6D01" w:rsidRPr="00C866A0">
        <w:rPr>
          <w:rFonts w:eastAsia="Times New Roman" w:cs="Arial"/>
          <w:kern w:val="0"/>
          <w:lang w:eastAsia="en-ZA"/>
          <w14:ligatures w14:val="none"/>
        </w:rPr>
        <w:t>non-technical losses</w:t>
      </w:r>
      <w:r w:rsidR="0007274A" w:rsidRPr="00C866A0">
        <w:rPr>
          <w:rFonts w:eastAsia="Times New Roman" w:cs="Arial"/>
          <w:kern w:val="0"/>
          <w:lang w:eastAsia="en-ZA"/>
          <w14:ligatures w14:val="none"/>
        </w:rPr>
        <w:t xml:space="preserve">, their </w:t>
      </w:r>
      <w:r w:rsidR="005F6D01" w:rsidRPr="00C866A0">
        <w:rPr>
          <w:rFonts w:eastAsia="Times New Roman" w:cs="Arial"/>
          <w:kern w:val="0"/>
          <w:lang w:eastAsia="en-ZA"/>
          <w14:ligatures w14:val="none"/>
        </w:rPr>
        <w:t xml:space="preserve">impact </w:t>
      </w:r>
      <w:r w:rsidR="00850358" w:rsidRPr="00C866A0">
        <w:rPr>
          <w:rFonts w:eastAsia="Times New Roman" w:cs="Arial"/>
          <w:kern w:val="0"/>
          <w:lang w:eastAsia="en-ZA"/>
          <w14:ligatures w14:val="none"/>
        </w:rPr>
        <w:t>o</w:t>
      </w:r>
      <w:r w:rsidR="005F6D01" w:rsidRPr="00C866A0">
        <w:rPr>
          <w:rFonts w:eastAsia="Times New Roman" w:cs="Arial"/>
          <w:kern w:val="0"/>
          <w:lang w:eastAsia="en-ZA"/>
          <w14:ligatures w14:val="none"/>
        </w:rPr>
        <w:t>n the municipal revenue</w:t>
      </w:r>
      <w:r w:rsidR="00D03CF1" w:rsidRPr="00C866A0">
        <w:rPr>
          <w:rFonts w:eastAsia="Times New Roman" w:cs="Arial"/>
          <w:kern w:val="0"/>
          <w:lang w:eastAsia="en-ZA"/>
          <w14:ligatures w14:val="none"/>
        </w:rPr>
        <w:t xml:space="preserve"> </w:t>
      </w:r>
      <w:r w:rsidR="002C7354" w:rsidRPr="00C866A0">
        <w:rPr>
          <w:rFonts w:eastAsia="Times New Roman" w:cs="Arial"/>
          <w:kern w:val="0"/>
          <w:lang w:eastAsia="en-ZA"/>
          <w14:ligatures w14:val="none"/>
        </w:rPr>
        <w:t xml:space="preserve">and formulate recommendations, taking into account the </w:t>
      </w:r>
      <w:r w:rsidR="00850358" w:rsidRPr="00C866A0">
        <w:rPr>
          <w:rFonts w:eastAsia="Times New Roman" w:cs="Arial"/>
          <w:kern w:val="0"/>
          <w:lang w:eastAsia="en-ZA"/>
          <w14:ligatures w14:val="none"/>
        </w:rPr>
        <w:t xml:space="preserve">associated </w:t>
      </w:r>
      <w:r w:rsidR="00B83571" w:rsidRPr="00C866A0">
        <w:rPr>
          <w:rFonts w:eastAsia="Times New Roman" w:cs="Arial"/>
          <w:kern w:val="0"/>
          <w:lang w:eastAsia="en-ZA"/>
          <w14:ligatures w14:val="none"/>
        </w:rPr>
        <w:t>socio-economic</w:t>
      </w:r>
      <w:r w:rsidR="002C7354" w:rsidRPr="00C866A0">
        <w:rPr>
          <w:rFonts w:eastAsia="Times New Roman" w:cs="Arial"/>
          <w:kern w:val="0"/>
          <w:lang w:eastAsia="en-ZA"/>
          <w14:ligatures w14:val="none"/>
        </w:rPr>
        <w:t xml:space="preserve"> risks</w:t>
      </w:r>
      <w:r w:rsidR="0010258B" w:rsidRPr="00C866A0">
        <w:rPr>
          <w:rFonts w:eastAsia="Times New Roman" w:cs="Arial"/>
          <w:kern w:val="0"/>
          <w:lang w:eastAsia="en-ZA"/>
          <w14:ligatures w14:val="none"/>
        </w:rPr>
        <w:t xml:space="preserve"> and opportunities</w:t>
      </w:r>
      <w:r w:rsidR="005F3ADA" w:rsidRPr="00C866A0">
        <w:rPr>
          <w:rFonts w:eastAsia="Times New Roman" w:cs="Arial"/>
          <w:kern w:val="0"/>
          <w:lang w:eastAsia="en-ZA"/>
          <w14:ligatures w14:val="none"/>
        </w:rPr>
        <w:t>.</w:t>
      </w:r>
    </w:p>
    <w:p w14:paraId="161CCEBE" w14:textId="2EB53353" w:rsidR="00C05525" w:rsidRPr="00C866A0" w:rsidRDefault="00C05525" w:rsidP="00C866A0">
      <w:pPr>
        <w:spacing w:before="100" w:beforeAutospacing="1" w:after="100" w:afterAutospacing="1" w:line="240" w:lineRule="auto"/>
        <w:jc w:val="both"/>
        <w:rPr>
          <w:rFonts w:eastAsia="Times New Roman" w:cs="Arial"/>
          <w:kern w:val="0"/>
          <w:lang w:eastAsia="en-ZA"/>
          <w14:ligatures w14:val="none"/>
        </w:rPr>
      </w:pPr>
      <w:r w:rsidRPr="00C866A0">
        <w:rPr>
          <w:rFonts w:eastAsia="Times New Roman" w:cs="Arial"/>
          <w:kern w:val="0"/>
          <w:lang w:eastAsia="en-ZA"/>
          <w14:ligatures w14:val="none"/>
        </w:rPr>
        <w:t>The work will be divided in two tranches: a firm one and an optional one.</w:t>
      </w:r>
    </w:p>
    <w:p w14:paraId="311DFFBE" w14:textId="2F6D7570" w:rsidR="007156CF" w:rsidRPr="00C866A0" w:rsidRDefault="00C05525" w:rsidP="00014C28">
      <w:pPr>
        <w:pStyle w:val="Paragraphedeliste"/>
        <w:numPr>
          <w:ilvl w:val="0"/>
          <w:numId w:val="6"/>
        </w:numPr>
        <w:spacing w:before="100" w:beforeAutospacing="1" w:after="100" w:afterAutospacing="1" w:line="240" w:lineRule="auto"/>
        <w:jc w:val="both"/>
        <w:outlineLvl w:val="2"/>
        <w:rPr>
          <w:rFonts w:eastAsia="Times New Roman" w:cs="Arial"/>
          <w:b/>
          <w:bCs/>
          <w:kern w:val="0"/>
          <w:lang w:eastAsia="en-ZA"/>
          <w14:ligatures w14:val="none"/>
        </w:rPr>
      </w:pPr>
      <w:r w:rsidRPr="00C866A0">
        <w:rPr>
          <w:rFonts w:eastAsia="Times New Roman" w:cs="Arial"/>
          <w:b/>
          <w:bCs/>
          <w:kern w:val="0"/>
          <w:lang w:eastAsia="en-ZA"/>
          <w14:ligatures w14:val="none"/>
        </w:rPr>
        <w:t>SCOPE OF WORK</w:t>
      </w:r>
    </w:p>
    <w:p w14:paraId="127717CA" w14:textId="5994F96A" w:rsidR="00C05525" w:rsidRPr="00C866A0" w:rsidRDefault="00C05525" w:rsidP="00C866A0">
      <w:pPr>
        <w:spacing w:before="100" w:beforeAutospacing="1" w:after="100" w:afterAutospacing="1" w:line="240" w:lineRule="auto"/>
        <w:jc w:val="both"/>
        <w:rPr>
          <w:rFonts w:eastAsia="Times New Roman" w:cs="Arial"/>
          <w:b/>
          <w:bCs/>
          <w:kern w:val="0"/>
          <w:lang w:eastAsia="en-ZA"/>
          <w14:ligatures w14:val="none"/>
        </w:rPr>
      </w:pPr>
      <w:r w:rsidRPr="00C866A0">
        <w:rPr>
          <w:rFonts w:eastAsia="Times New Roman" w:cs="Arial"/>
          <w:b/>
          <w:bCs/>
          <w:kern w:val="0"/>
          <w:lang w:eastAsia="en-ZA"/>
          <w14:ligatures w14:val="none"/>
        </w:rPr>
        <w:t>A – Firm tranche</w:t>
      </w:r>
    </w:p>
    <w:p w14:paraId="00FBBB9B" w14:textId="72A1C6C4" w:rsidR="000F725A" w:rsidRPr="00C866A0" w:rsidRDefault="000F725A" w:rsidP="00C866A0">
      <w:pPr>
        <w:spacing w:before="100" w:beforeAutospacing="1" w:after="100" w:afterAutospacing="1" w:line="240" w:lineRule="auto"/>
        <w:jc w:val="both"/>
        <w:rPr>
          <w:rFonts w:eastAsia="Times New Roman" w:cs="Arial"/>
          <w:kern w:val="0"/>
          <w:lang w:eastAsia="en-ZA"/>
          <w14:ligatures w14:val="none"/>
        </w:rPr>
      </w:pPr>
      <w:r w:rsidRPr="00C866A0">
        <w:rPr>
          <w:rFonts w:eastAsia="Times New Roman" w:cs="Arial"/>
          <w:kern w:val="0"/>
          <w:lang w:eastAsia="en-ZA"/>
          <w14:ligatures w14:val="none"/>
        </w:rPr>
        <w:t xml:space="preserve">The </w:t>
      </w:r>
      <w:r w:rsidR="007156CF" w:rsidRPr="00C866A0">
        <w:rPr>
          <w:rFonts w:eastAsia="Times New Roman" w:cs="Arial"/>
          <w:kern w:val="0"/>
          <w:lang w:eastAsia="en-ZA"/>
          <w14:ligatures w14:val="none"/>
        </w:rPr>
        <w:t xml:space="preserve">detailed scope of work </w:t>
      </w:r>
      <w:r w:rsidR="00C05525" w:rsidRPr="00C866A0">
        <w:rPr>
          <w:rFonts w:eastAsia="Times New Roman" w:cs="Arial"/>
          <w:kern w:val="0"/>
          <w:lang w:eastAsia="en-ZA"/>
          <w14:ligatures w14:val="none"/>
        </w:rPr>
        <w:t xml:space="preserve">of the first tranche </w:t>
      </w:r>
      <w:r w:rsidR="007156CF" w:rsidRPr="00C866A0">
        <w:rPr>
          <w:rFonts w:eastAsia="Times New Roman" w:cs="Arial"/>
          <w:kern w:val="0"/>
          <w:lang w:eastAsia="en-ZA"/>
          <w14:ligatures w14:val="none"/>
        </w:rPr>
        <w:t xml:space="preserve">is </w:t>
      </w:r>
      <w:r w:rsidR="0047021F" w:rsidRPr="00C866A0">
        <w:rPr>
          <w:rFonts w:eastAsia="Times New Roman" w:cs="Arial"/>
          <w:kern w:val="0"/>
          <w:lang w:eastAsia="en-ZA"/>
          <w14:ligatures w14:val="none"/>
        </w:rPr>
        <w:t>as</w:t>
      </w:r>
      <w:r w:rsidR="007156CF" w:rsidRPr="00C866A0">
        <w:rPr>
          <w:rFonts w:eastAsia="Times New Roman" w:cs="Arial"/>
          <w:kern w:val="0"/>
          <w:lang w:eastAsia="en-ZA"/>
          <w14:ligatures w14:val="none"/>
        </w:rPr>
        <w:t xml:space="preserve"> follow</w:t>
      </w:r>
      <w:r w:rsidR="0047021F" w:rsidRPr="00C866A0">
        <w:rPr>
          <w:rFonts w:eastAsia="Times New Roman" w:cs="Arial"/>
          <w:kern w:val="0"/>
          <w:lang w:eastAsia="en-ZA"/>
          <w14:ligatures w14:val="none"/>
        </w:rPr>
        <w:t>s</w:t>
      </w:r>
      <w:r w:rsidR="0074328C" w:rsidRPr="00C866A0">
        <w:rPr>
          <w:rFonts w:eastAsia="Times New Roman" w:cs="Arial"/>
          <w:kern w:val="0"/>
          <w:lang w:eastAsia="en-ZA"/>
          <w14:ligatures w14:val="none"/>
        </w:rPr>
        <w:t>:</w:t>
      </w:r>
    </w:p>
    <w:p w14:paraId="3948DBF4" w14:textId="44C6DD98" w:rsidR="00A078D8" w:rsidRPr="00C866A0" w:rsidRDefault="000F725A" w:rsidP="00C866A0">
      <w:pPr>
        <w:numPr>
          <w:ilvl w:val="0"/>
          <w:numId w:val="1"/>
        </w:numPr>
        <w:spacing w:before="100" w:beforeAutospacing="1" w:after="100" w:afterAutospacing="1" w:line="240" w:lineRule="auto"/>
        <w:ind w:left="714" w:hanging="357"/>
        <w:jc w:val="both"/>
        <w:rPr>
          <w:rFonts w:eastAsia="Times New Roman" w:cs="Arial"/>
          <w:kern w:val="0"/>
          <w:lang w:eastAsia="en-ZA"/>
          <w14:ligatures w14:val="none"/>
        </w:rPr>
      </w:pPr>
      <w:r w:rsidRPr="00C866A0">
        <w:rPr>
          <w:rFonts w:eastAsia="Times New Roman" w:cs="Arial"/>
          <w:kern w:val="0"/>
          <w:lang w:eastAsia="en-ZA"/>
          <w14:ligatures w14:val="none"/>
        </w:rPr>
        <w:t xml:space="preserve">To </w:t>
      </w:r>
      <w:r w:rsidR="00E84D78" w:rsidRPr="00C866A0">
        <w:rPr>
          <w:rFonts w:eastAsia="Times New Roman" w:cs="Arial"/>
          <w:kern w:val="0"/>
          <w:lang w:eastAsia="en-ZA"/>
          <w14:ligatures w14:val="none"/>
        </w:rPr>
        <w:t xml:space="preserve">conduct a study </w:t>
      </w:r>
      <w:r w:rsidR="009A52FA" w:rsidRPr="00C866A0">
        <w:rPr>
          <w:rFonts w:eastAsia="Times New Roman" w:cs="Arial"/>
          <w:kern w:val="0"/>
          <w:lang w:eastAsia="en-ZA"/>
          <w14:ligatures w14:val="none"/>
        </w:rPr>
        <w:t>on the</w:t>
      </w:r>
      <w:r w:rsidR="00BA0ACD" w:rsidRPr="00C866A0">
        <w:rPr>
          <w:rFonts w:eastAsia="Times New Roman" w:cs="Arial"/>
          <w:kern w:val="0"/>
          <w:lang w:eastAsia="en-ZA"/>
          <w14:ligatures w14:val="none"/>
        </w:rPr>
        <w:t xml:space="preserve"> </w:t>
      </w:r>
      <w:r w:rsidR="00B411CE" w:rsidRPr="00C866A0">
        <w:rPr>
          <w:rFonts w:eastAsia="Times New Roman" w:cs="Arial"/>
          <w:kern w:val="0"/>
          <w:lang w:eastAsia="en-ZA"/>
          <w14:ligatures w14:val="none"/>
        </w:rPr>
        <w:t>magnitude and severity of</w:t>
      </w:r>
      <w:r w:rsidR="00E84D78" w:rsidRPr="00C866A0">
        <w:rPr>
          <w:rFonts w:eastAsia="Times New Roman" w:cs="Arial"/>
          <w:kern w:val="0"/>
          <w:lang w:eastAsia="en-ZA"/>
          <w14:ligatures w14:val="none"/>
        </w:rPr>
        <w:t xml:space="preserve"> illegal electrification in</w:t>
      </w:r>
      <w:r w:rsidR="00A078D8" w:rsidRPr="00C866A0">
        <w:rPr>
          <w:rFonts w:eastAsia="Times New Roman" w:cs="Arial"/>
          <w:kern w:val="0"/>
          <w:lang w:eastAsia="en-ZA"/>
          <w14:ligatures w14:val="none"/>
        </w:rPr>
        <w:t xml:space="preserve"> the selected municipalities </w:t>
      </w:r>
      <w:r w:rsidR="00FD6EA9" w:rsidRPr="00C866A0">
        <w:rPr>
          <w:rFonts w:eastAsia="Times New Roman" w:cs="Arial"/>
          <w:kern w:val="0"/>
          <w:lang w:eastAsia="en-ZA"/>
          <w14:ligatures w14:val="none"/>
        </w:rPr>
        <w:t xml:space="preserve"> </w:t>
      </w:r>
    </w:p>
    <w:p w14:paraId="4F54DB88" w14:textId="1C2FE09F" w:rsidR="001E73E2" w:rsidRPr="00C866A0" w:rsidRDefault="00A078D8" w:rsidP="00C866A0">
      <w:pPr>
        <w:numPr>
          <w:ilvl w:val="0"/>
          <w:numId w:val="1"/>
        </w:numPr>
        <w:spacing w:before="100" w:beforeAutospacing="1" w:after="100" w:afterAutospacing="1" w:line="240" w:lineRule="auto"/>
        <w:ind w:left="714" w:hanging="357"/>
        <w:jc w:val="both"/>
        <w:rPr>
          <w:rFonts w:eastAsia="Times New Roman" w:cs="Arial"/>
          <w:kern w:val="0"/>
          <w:lang w:eastAsia="en-ZA"/>
          <w14:ligatures w14:val="none"/>
        </w:rPr>
      </w:pPr>
      <w:r w:rsidRPr="00C866A0">
        <w:rPr>
          <w:rFonts w:eastAsia="Times New Roman" w:cs="Arial"/>
          <w:kern w:val="0"/>
          <w:lang w:eastAsia="en-ZA"/>
          <w14:ligatures w14:val="none"/>
        </w:rPr>
        <w:t xml:space="preserve">To </w:t>
      </w:r>
      <w:r w:rsidR="001E73E2" w:rsidRPr="00C866A0">
        <w:rPr>
          <w:rFonts w:eastAsia="Times New Roman" w:cs="Arial"/>
          <w:kern w:val="0"/>
          <w:lang w:eastAsia="en-ZA"/>
          <w14:ligatures w14:val="none"/>
        </w:rPr>
        <w:t>establish the impacts o</w:t>
      </w:r>
      <w:r w:rsidR="002F5EAF" w:rsidRPr="00C866A0">
        <w:rPr>
          <w:rFonts w:eastAsia="Times New Roman" w:cs="Arial"/>
          <w:kern w:val="0"/>
          <w:lang w:eastAsia="en-ZA"/>
          <w14:ligatures w14:val="none"/>
        </w:rPr>
        <w:t>n</w:t>
      </w:r>
      <w:r w:rsidR="001E73E2" w:rsidRPr="00C866A0">
        <w:rPr>
          <w:rFonts w:eastAsia="Times New Roman" w:cs="Arial"/>
          <w:kern w:val="0"/>
          <w:lang w:eastAsia="en-ZA"/>
          <w14:ligatures w14:val="none"/>
        </w:rPr>
        <w:t xml:space="preserve"> </w:t>
      </w:r>
      <w:r w:rsidR="006F6B32" w:rsidRPr="00C866A0">
        <w:rPr>
          <w:rFonts w:eastAsia="Times New Roman" w:cs="Arial"/>
          <w:kern w:val="0"/>
          <w:lang w:eastAsia="en-ZA"/>
          <w14:ligatures w14:val="none"/>
        </w:rPr>
        <w:t xml:space="preserve">municipal </w:t>
      </w:r>
      <w:r w:rsidR="001E73E2" w:rsidRPr="00C866A0">
        <w:rPr>
          <w:rFonts w:eastAsia="Times New Roman" w:cs="Arial"/>
          <w:kern w:val="0"/>
          <w:lang w:eastAsia="en-ZA"/>
          <w14:ligatures w14:val="none"/>
        </w:rPr>
        <w:t xml:space="preserve">service delivery </w:t>
      </w:r>
      <w:r w:rsidR="00CC2D20" w:rsidRPr="00C866A0">
        <w:rPr>
          <w:rFonts w:eastAsia="Times New Roman" w:cs="Arial"/>
          <w:kern w:val="0"/>
          <w:lang w:eastAsia="en-ZA"/>
          <w14:ligatures w14:val="none"/>
        </w:rPr>
        <w:t>disruption</w:t>
      </w:r>
      <w:r w:rsidR="006F6B32" w:rsidRPr="00C866A0">
        <w:rPr>
          <w:rFonts w:eastAsia="Times New Roman" w:cs="Arial"/>
          <w:kern w:val="0"/>
          <w:lang w:eastAsia="en-ZA"/>
          <w14:ligatures w14:val="none"/>
        </w:rPr>
        <w:t xml:space="preserve"> consequent to </w:t>
      </w:r>
      <w:r w:rsidR="00CC2D20" w:rsidRPr="00C866A0">
        <w:rPr>
          <w:rFonts w:eastAsia="Times New Roman" w:cs="Arial"/>
          <w:kern w:val="0"/>
          <w:lang w:eastAsia="en-ZA"/>
          <w14:ligatures w14:val="none"/>
        </w:rPr>
        <w:t>illegal electrification</w:t>
      </w:r>
      <w:r w:rsidR="007245EB" w:rsidRPr="00C866A0">
        <w:rPr>
          <w:rFonts w:eastAsia="Times New Roman" w:cs="Arial"/>
          <w:kern w:val="0"/>
          <w:lang w:eastAsia="en-ZA"/>
          <w14:ligatures w14:val="none"/>
        </w:rPr>
        <w:t>;</w:t>
      </w:r>
      <w:r w:rsidR="001E73E2" w:rsidRPr="00C866A0">
        <w:rPr>
          <w:rFonts w:eastAsia="Times New Roman" w:cs="Arial"/>
          <w:kern w:val="0"/>
          <w:lang w:eastAsia="en-ZA"/>
          <w14:ligatures w14:val="none"/>
        </w:rPr>
        <w:t xml:space="preserve"> </w:t>
      </w:r>
    </w:p>
    <w:p w14:paraId="6100EE54" w14:textId="73C8E36A" w:rsidR="005F3ADA" w:rsidRPr="00C866A0" w:rsidRDefault="005F3ADA" w:rsidP="00C866A0">
      <w:pPr>
        <w:numPr>
          <w:ilvl w:val="0"/>
          <w:numId w:val="1"/>
        </w:numPr>
        <w:spacing w:before="100" w:beforeAutospacing="1" w:after="100" w:afterAutospacing="1" w:line="240" w:lineRule="auto"/>
        <w:ind w:left="714" w:hanging="357"/>
        <w:jc w:val="both"/>
        <w:rPr>
          <w:rFonts w:eastAsia="Times New Roman" w:cs="Arial"/>
          <w:kern w:val="0"/>
          <w:lang w:eastAsia="en-ZA"/>
          <w14:ligatures w14:val="none"/>
        </w:rPr>
      </w:pPr>
      <w:r w:rsidRPr="00C866A0">
        <w:rPr>
          <w:rFonts w:eastAsia="Times New Roman" w:cs="Arial"/>
          <w:kern w:val="0"/>
          <w:lang w:eastAsia="en-ZA"/>
          <w14:ligatures w14:val="none"/>
        </w:rPr>
        <w:t>To identify</w:t>
      </w:r>
      <w:r w:rsidR="00542D6E" w:rsidRPr="00C866A0">
        <w:rPr>
          <w:rFonts w:eastAsia="Times New Roman" w:cs="Arial"/>
          <w:kern w:val="0"/>
          <w:lang w:eastAsia="en-ZA"/>
          <w14:ligatures w14:val="none"/>
        </w:rPr>
        <w:t>,</w:t>
      </w:r>
      <w:r w:rsidR="006E32A8" w:rsidRPr="00C866A0">
        <w:rPr>
          <w:rFonts w:eastAsia="Times New Roman" w:cs="Arial"/>
          <w:kern w:val="0"/>
          <w:lang w:eastAsia="en-ZA"/>
          <w14:ligatures w14:val="none"/>
        </w:rPr>
        <w:t xml:space="preserve"> </w:t>
      </w:r>
      <w:r w:rsidRPr="00C866A0">
        <w:rPr>
          <w:rFonts w:eastAsia="Times New Roman" w:cs="Arial"/>
          <w:kern w:val="0"/>
          <w:lang w:eastAsia="en-ZA"/>
          <w14:ligatures w14:val="none"/>
        </w:rPr>
        <w:t xml:space="preserve">distinguish </w:t>
      </w:r>
      <w:r w:rsidR="006E32A8" w:rsidRPr="00C866A0">
        <w:rPr>
          <w:rFonts w:eastAsia="Times New Roman" w:cs="Arial"/>
          <w:kern w:val="0"/>
          <w:lang w:eastAsia="en-ZA"/>
          <w14:ligatures w14:val="none"/>
        </w:rPr>
        <w:t xml:space="preserve">and quantify </w:t>
      </w:r>
      <w:r w:rsidRPr="00C866A0">
        <w:rPr>
          <w:rFonts w:eastAsia="Times New Roman" w:cs="Arial"/>
          <w:kern w:val="0"/>
          <w:lang w:eastAsia="en-ZA"/>
          <w14:ligatures w14:val="none"/>
        </w:rPr>
        <w:t>the socio-economic household groups involved in the illegal electrification (indigent households, etc.)</w:t>
      </w:r>
      <w:r w:rsidR="006E32A8" w:rsidRPr="00C866A0">
        <w:rPr>
          <w:rFonts w:eastAsia="Times New Roman" w:cs="Arial"/>
          <w:kern w:val="0"/>
          <w:lang w:eastAsia="en-ZA"/>
          <w14:ligatures w14:val="none"/>
        </w:rPr>
        <w:t xml:space="preserve"> </w:t>
      </w:r>
      <w:r w:rsidR="00114C1F" w:rsidRPr="00C866A0">
        <w:rPr>
          <w:rFonts w:eastAsia="Times New Roman" w:cs="Arial"/>
          <w:kern w:val="0"/>
          <w:lang w:eastAsia="en-ZA"/>
          <w14:ligatures w14:val="none"/>
        </w:rPr>
        <w:t xml:space="preserve">at a macro level </w:t>
      </w:r>
      <w:r w:rsidR="006E32A8" w:rsidRPr="00C866A0">
        <w:rPr>
          <w:rFonts w:eastAsia="Times New Roman" w:cs="Arial"/>
          <w:kern w:val="0"/>
          <w:lang w:eastAsia="en-ZA"/>
          <w14:ligatures w14:val="none"/>
        </w:rPr>
        <w:t xml:space="preserve">and their status, </w:t>
      </w:r>
      <w:r w:rsidRPr="00C866A0">
        <w:rPr>
          <w:rFonts w:eastAsia="Times New Roman" w:cs="Arial"/>
          <w:kern w:val="0"/>
          <w:lang w:eastAsia="en-ZA"/>
          <w14:ligatures w14:val="none"/>
        </w:rPr>
        <w:t xml:space="preserve">including revenues, employment status, poverty levels (with gender-disaggregated data); </w:t>
      </w:r>
    </w:p>
    <w:p w14:paraId="091A3FEC" w14:textId="50C60C6B" w:rsidR="00A078D8" w:rsidRPr="00C866A0" w:rsidRDefault="00A078D8" w:rsidP="00C866A0">
      <w:pPr>
        <w:numPr>
          <w:ilvl w:val="0"/>
          <w:numId w:val="1"/>
        </w:numPr>
        <w:spacing w:before="100" w:beforeAutospacing="1" w:after="100" w:afterAutospacing="1" w:line="240" w:lineRule="auto"/>
        <w:ind w:left="714" w:hanging="357"/>
        <w:jc w:val="both"/>
        <w:rPr>
          <w:rFonts w:eastAsia="Times New Roman" w:cs="Arial"/>
          <w:kern w:val="0"/>
          <w:lang w:eastAsia="en-ZA"/>
          <w14:ligatures w14:val="none"/>
        </w:rPr>
      </w:pPr>
      <w:r w:rsidRPr="00C866A0">
        <w:rPr>
          <w:rFonts w:eastAsia="Times New Roman" w:cs="Arial"/>
          <w:kern w:val="0"/>
          <w:lang w:eastAsia="en-ZA"/>
          <w14:ligatures w14:val="none"/>
        </w:rPr>
        <w:t xml:space="preserve">To establish the causes (socio-economic) and factors behind the illegal electrification per group </w:t>
      </w:r>
    </w:p>
    <w:p w14:paraId="167C9336" w14:textId="45D43A58" w:rsidR="00EF6DC0" w:rsidRPr="00C866A0" w:rsidRDefault="00EF6DC0" w:rsidP="00C866A0">
      <w:pPr>
        <w:numPr>
          <w:ilvl w:val="0"/>
          <w:numId w:val="1"/>
        </w:numPr>
        <w:spacing w:before="100" w:beforeAutospacing="1" w:after="100" w:afterAutospacing="1" w:line="240" w:lineRule="auto"/>
        <w:ind w:left="714" w:hanging="357"/>
        <w:jc w:val="both"/>
        <w:rPr>
          <w:rFonts w:eastAsia="Times New Roman" w:cs="Arial"/>
          <w:kern w:val="0"/>
          <w:lang w:eastAsia="en-ZA"/>
          <w14:ligatures w14:val="none"/>
        </w:rPr>
      </w:pPr>
      <w:r w:rsidRPr="00C866A0">
        <w:rPr>
          <w:rFonts w:eastAsia="Times New Roman" w:cs="Arial"/>
          <w:kern w:val="0"/>
          <w:lang w:eastAsia="en-ZA"/>
          <w14:ligatures w14:val="none"/>
        </w:rPr>
        <w:t xml:space="preserve">To </w:t>
      </w:r>
      <w:r w:rsidR="00496319" w:rsidRPr="00C866A0">
        <w:rPr>
          <w:rFonts w:eastAsia="Times New Roman" w:cs="Arial"/>
          <w:kern w:val="0"/>
          <w:lang w:eastAsia="en-ZA"/>
          <w14:ligatures w14:val="none"/>
        </w:rPr>
        <w:t>compare and contrast</w:t>
      </w:r>
      <w:r w:rsidRPr="00C866A0">
        <w:rPr>
          <w:rFonts w:eastAsia="Times New Roman" w:cs="Arial"/>
          <w:kern w:val="0"/>
          <w:lang w:eastAsia="en-ZA"/>
          <w14:ligatures w14:val="none"/>
        </w:rPr>
        <w:t xml:space="preserve"> settlement types with high rate of illegal electrification</w:t>
      </w:r>
      <w:r w:rsidR="00496319" w:rsidRPr="00C866A0">
        <w:rPr>
          <w:rFonts w:eastAsia="Times New Roman" w:cs="Arial"/>
          <w:kern w:val="0"/>
          <w:lang w:eastAsia="en-ZA"/>
          <w14:ligatures w14:val="none"/>
        </w:rPr>
        <w:t xml:space="preserve"> in </w:t>
      </w:r>
      <w:r w:rsidR="00A078D8" w:rsidRPr="00C866A0">
        <w:rPr>
          <w:rFonts w:eastAsia="Times New Roman" w:cs="Arial"/>
          <w:kern w:val="0"/>
          <w:lang w:eastAsia="en-ZA"/>
          <w14:ligatures w14:val="none"/>
        </w:rPr>
        <w:t>the selected municipalities</w:t>
      </w:r>
      <w:r w:rsidR="007245EB" w:rsidRPr="00C866A0">
        <w:rPr>
          <w:rFonts w:eastAsia="Times New Roman" w:cs="Arial"/>
          <w:kern w:val="0"/>
          <w:lang w:eastAsia="en-ZA"/>
          <w14:ligatures w14:val="none"/>
        </w:rPr>
        <w:t>;</w:t>
      </w:r>
    </w:p>
    <w:p w14:paraId="4B90F4A9" w14:textId="56B28D97" w:rsidR="00DC7D41" w:rsidRPr="00C866A0" w:rsidRDefault="00E84D78" w:rsidP="00C866A0">
      <w:pPr>
        <w:numPr>
          <w:ilvl w:val="0"/>
          <w:numId w:val="1"/>
        </w:numPr>
        <w:spacing w:before="100" w:beforeAutospacing="1" w:after="100" w:afterAutospacing="1" w:line="240" w:lineRule="auto"/>
        <w:ind w:left="714" w:hanging="357"/>
        <w:jc w:val="both"/>
        <w:rPr>
          <w:rFonts w:eastAsia="Times New Roman" w:cs="Arial"/>
          <w:kern w:val="0"/>
          <w:lang w:eastAsia="en-ZA"/>
          <w14:ligatures w14:val="none"/>
        </w:rPr>
      </w:pPr>
      <w:r w:rsidRPr="00C866A0">
        <w:rPr>
          <w:rFonts w:eastAsia="Times New Roman" w:cs="Arial"/>
          <w:kern w:val="0"/>
          <w:lang w:eastAsia="en-ZA"/>
          <w14:ligatures w14:val="none"/>
        </w:rPr>
        <w:t xml:space="preserve">To </w:t>
      </w:r>
      <w:r w:rsidR="00B3492E" w:rsidRPr="00C866A0">
        <w:rPr>
          <w:rFonts w:eastAsia="Times New Roman" w:cs="Arial"/>
          <w:kern w:val="0"/>
          <w:lang w:eastAsia="en-ZA"/>
          <w14:ligatures w14:val="none"/>
        </w:rPr>
        <w:t xml:space="preserve">quantify </w:t>
      </w:r>
      <w:r w:rsidR="000A57AD" w:rsidRPr="00C866A0">
        <w:rPr>
          <w:rFonts w:eastAsia="Times New Roman" w:cs="Arial"/>
          <w:kern w:val="0"/>
          <w:lang w:eastAsia="en-ZA"/>
          <w14:ligatures w14:val="none"/>
        </w:rPr>
        <w:t xml:space="preserve">the </w:t>
      </w:r>
      <w:r w:rsidR="005C2857" w:rsidRPr="00C866A0">
        <w:rPr>
          <w:rFonts w:eastAsia="Times New Roman" w:cs="Arial"/>
          <w:kern w:val="0"/>
          <w:lang w:eastAsia="en-ZA"/>
          <w14:ligatures w14:val="none"/>
        </w:rPr>
        <w:t>non-technical losses consequent to illegal electrification</w:t>
      </w:r>
      <w:r w:rsidR="00EF6DC0" w:rsidRPr="00C866A0">
        <w:rPr>
          <w:rFonts w:eastAsia="Times New Roman" w:cs="Arial"/>
          <w:kern w:val="0"/>
          <w:lang w:eastAsia="en-ZA"/>
          <w14:ligatures w14:val="none"/>
        </w:rPr>
        <w:t xml:space="preserve"> and </w:t>
      </w:r>
      <w:r w:rsidR="009C4B5A">
        <w:rPr>
          <w:rFonts w:eastAsia="Times New Roman" w:cs="Arial"/>
          <w:kern w:val="0"/>
          <w:lang w:eastAsia="en-ZA"/>
          <w14:ligatures w14:val="none"/>
        </w:rPr>
        <w:t xml:space="preserve">their </w:t>
      </w:r>
      <w:r w:rsidR="00EF6DC0" w:rsidRPr="00C866A0">
        <w:rPr>
          <w:rFonts w:eastAsia="Times New Roman" w:cs="Arial"/>
          <w:kern w:val="0"/>
          <w:lang w:eastAsia="en-ZA"/>
          <w14:ligatures w14:val="none"/>
        </w:rPr>
        <w:t xml:space="preserve">impact </w:t>
      </w:r>
      <w:r w:rsidR="006E32A8" w:rsidRPr="00C866A0">
        <w:rPr>
          <w:rFonts w:eastAsia="Times New Roman" w:cs="Arial"/>
          <w:kern w:val="0"/>
          <w:lang w:eastAsia="en-ZA"/>
          <w14:ligatures w14:val="none"/>
        </w:rPr>
        <w:t>o</w:t>
      </w:r>
      <w:r w:rsidR="00EF6DC0" w:rsidRPr="00C866A0">
        <w:rPr>
          <w:rFonts w:eastAsia="Times New Roman" w:cs="Arial"/>
          <w:kern w:val="0"/>
          <w:lang w:eastAsia="en-ZA"/>
          <w14:ligatures w14:val="none"/>
        </w:rPr>
        <w:t>n municipal revenue</w:t>
      </w:r>
    </w:p>
    <w:p w14:paraId="771667F5" w14:textId="3CABFAE8" w:rsidR="00A078D8" w:rsidRPr="00C866A0" w:rsidRDefault="004F5269" w:rsidP="00C866A0">
      <w:pPr>
        <w:pStyle w:val="Paragraphedeliste"/>
        <w:numPr>
          <w:ilvl w:val="0"/>
          <w:numId w:val="1"/>
        </w:numPr>
        <w:spacing w:line="240" w:lineRule="auto"/>
        <w:ind w:left="714" w:hanging="357"/>
        <w:jc w:val="both"/>
        <w:rPr>
          <w:rFonts w:eastAsia="Times New Roman" w:cs="Arial"/>
          <w:kern w:val="0"/>
          <w:lang w:eastAsia="en-ZA"/>
          <w14:ligatures w14:val="none"/>
        </w:rPr>
      </w:pPr>
      <w:r w:rsidRPr="00C866A0">
        <w:rPr>
          <w:rFonts w:eastAsia="Times New Roman" w:cs="Arial"/>
          <w:kern w:val="0"/>
          <w:lang w:eastAsia="en-ZA"/>
          <w14:ligatures w14:val="none"/>
        </w:rPr>
        <w:t xml:space="preserve">To determine how much municipalities lose per annum from the </w:t>
      </w:r>
      <w:r w:rsidR="00E07ACE" w:rsidRPr="00C866A0">
        <w:rPr>
          <w:rFonts w:eastAsia="Times New Roman" w:cs="Arial"/>
          <w:kern w:val="0"/>
          <w:lang w:eastAsia="en-ZA"/>
          <w14:ligatures w14:val="none"/>
        </w:rPr>
        <w:t xml:space="preserve">use of electricity </w:t>
      </w:r>
      <w:r w:rsidRPr="00C866A0">
        <w:rPr>
          <w:rFonts w:eastAsia="Times New Roman" w:cs="Arial"/>
          <w:kern w:val="0"/>
          <w:lang w:eastAsia="en-ZA"/>
          <w14:ligatures w14:val="none"/>
        </w:rPr>
        <w:t>illegal</w:t>
      </w:r>
      <w:r w:rsidR="00E07ACE" w:rsidRPr="00C866A0">
        <w:rPr>
          <w:rFonts w:eastAsia="Times New Roman" w:cs="Arial"/>
          <w:kern w:val="0"/>
          <w:lang w:eastAsia="en-ZA"/>
          <w14:ligatures w14:val="none"/>
        </w:rPr>
        <w:t>ly connected</w:t>
      </w:r>
      <w:r w:rsidRPr="00C866A0">
        <w:rPr>
          <w:rFonts w:eastAsia="Times New Roman" w:cs="Arial"/>
          <w:kern w:val="0"/>
          <w:lang w:eastAsia="en-ZA"/>
          <w14:ligatures w14:val="none"/>
        </w:rPr>
        <w:t xml:space="preserve"> </w:t>
      </w:r>
      <w:r w:rsidR="00E07ACE" w:rsidRPr="00C866A0">
        <w:rPr>
          <w:rFonts w:eastAsia="Times New Roman" w:cs="Arial"/>
          <w:kern w:val="0"/>
          <w:lang w:eastAsia="en-ZA"/>
          <w14:ligatures w14:val="none"/>
        </w:rPr>
        <w:t>electricity</w:t>
      </w:r>
      <w:r w:rsidR="00146E7E" w:rsidRPr="00C866A0">
        <w:rPr>
          <w:rFonts w:eastAsia="Times New Roman" w:cs="Arial"/>
          <w:kern w:val="0"/>
          <w:lang w:eastAsia="en-ZA"/>
          <w14:ligatures w14:val="none"/>
        </w:rPr>
        <w:t xml:space="preserve"> and t</w:t>
      </w:r>
      <w:r w:rsidR="0053421E" w:rsidRPr="00C866A0">
        <w:rPr>
          <w:rFonts w:eastAsia="Times New Roman" w:cs="Arial"/>
          <w:kern w:val="0"/>
          <w:lang w:eastAsia="en-ZA"/>
          <w14:ligatures w14:val="none"/>
        </w:rPr>
        <w:t>o determine how much municipalities lose in revenue from maintenance costs associated with repairs to electricity infrastructure</w:t>
      </w:r>
      <w:r w:rsidR="009C4B5A">
        <w:rPr>
          <w:rFonts w:eastAsia="Times New Roman" w:cs="Arial"/>
          <w:kern w:val="0"/>
          <w:lang w:eastAsia="en-ZA"/>
          <w14:ligatures w14:val="none"/>
        </w:rPr>
        <w:t>,</w:t>
      </w:r>
      <w:r w:rsidR="0053421E" w:rsidRPr="00C866A0">
        <w:rPr>
          <w:rFonts w:eastAsia="Times New Roman" w:cs="Arial"/>
          <w:kern w:val="0"/>
          <w:lang w:eastAsia="en-ZA"/>
          <w14:ligatures w14:val="none"/>
        </w:rPr>
        <w:t xml:space="preserve"> such as transformers</w:t>
      </w:r>
      <w:r w:rsidR="009C4B5A">
        <w:rPr>
          <w:rFonts w:eastAsia="Times New Roman" w:cs="Arial"/>
          <w:kern w:val="0"/>
          <w:lang w:eastAsia="en-ZA"/>
          <w14:ligatures w14:val="none"/>
        </w:rPr>
        <w:t xml:space="preserve">, </w:t>
      </w:r>
      <w:r w:rsidR="0053421E" w:rsidRPr="00C866A0">
        <w:rPr>
          <w:rFonts w:eastAsia="Times New Roman" w:cs="Arial"/>
          <w:kern w:val="0"/>
          <w:lang w:eastAsia="en-ZA"/>
          <w14:ligatures w14:val="none"/>
        </w:rPr>
        <w:t>as a direct result of damages caused by illegal connections;</w:t>
      </w:r>
    </w:p>
    <w:p w14:paraId="4C662FEB" w14:textId="17ECFEC3" w:rsidR="008B6F85" w:rsidRPr="00C866A0" w:rsidRDefault="0053421E" w:rsidP="00C866A0">
      <w:pPr>
        <w:pStyle w:val="Paragraphedeliste"/>
        <w:numPr>
          <w:ilvl w:val="0"/>
          <w:numId w:val="1"/>
        </w:numPr>
        <w:spacing w:line="240" w:lineRule="auto"/>
        <w:ind w:left="714" w:hanging="357"/>
        <w:jc w:val="both"/>
        <w:rPr>
          <w:rFonts w:eastAsia="Times New Roman" w:cs="Arial"/>
          <w:kern w:val="0"/>
          <w:lang w:eastAsia="en-ZA"/>
          <w14:ligatures w14:val="none"/>
        </w:rPr>
      </w:pPr>
      <w:r w:rsidRPr="00C866A0">
        <w:rPr>
          <w:rFonts w:eastAsia="Times New Roman" w:cs="Arial"/>
          <w:kern w:val="0"/>
          <w:lang w:eastAsia="en-ZA"/>
          <w14:ligatures w14:val="none"/>
        </w:rPr>
        <w:t>To e</w:t>
      </w:r>
      <w:r w:rsidR="008B6F85" w:rsidRPr="00C866A0">
        <w:rPr>
          <w:rFonts w:eastAsia="Times New Roman" w:cs="Arial"/>
          <w:kern w:val="0"/>
          <w:lang w:eastAsia="en-ZA"/>
          <w14:ligatures w14:val="none"/>
        </w:rPr>
        <w:t>xplore the cost–benefit analysis</w:t>
      </w:r>
      <w:r w:rsidR="004611A1" w:rsidRPr="00C866A0">
        <w:rPr>
          <w:rFonts w:eastAsia="Times New Roman" w:cs="Arial"/>
          <w:kern w:val="0"/>
          <w:lang w:eastAsia="en-ZA"/>
          <w14:ligatures w14:val="none"/>
        </w:rPr>
        <w:t xml:space="preserve"> </w:t>
      </w:r>
      <w:r w:rsidR="000918EB" w:rsidRPr="00C866A0">
        <w:rPr>
          <w:rFonts w:eastAsia="Times New Roman" w:cs="Arial"/>
          <w:kern w:val="0"/>
          <w:lang w:eastAsia="en-ZA"/>
          <w14:ligatures w14:val="none"/>
        </w:rPr>
        <w:t>for</w:t>
      </w:r>
      <w:r w:rsidR="008B6F85" w:rsidRPr="00C866A0">
        <w:rPr>
          <w:rFonts w:eastAsia="Times New Roman" w:cs="Arial"/>
          <w:kern w:val="0"/>
          <w:lang w:eastAsia="en-ZA"/>
          <w14:ligatures w14:val="none"/>
        </w:rPr>
        <w:t xml:space="preserve"> households/communities currently on illegal electrification and the possible </w:t>
      </w:r>
      <w:r w:rsidR="00900E4B" w:rsidRPr="00C866A0">
        <w:rPr>
          <w:rFonts w:eastAsia="Times New Roman" w:cs="Arial"/>
          <w:kern w:val="0"/>
          <w:lang w:eastAsia="en-ZA"/>
          <w14:ligatures w14:val="none"/>
        </w:rPr>
        <w:t>solar home system</w:t>
      </w:r>
      <w:r w:rsidR="004611A1" w:rsidRPr="00C866A0">
        <w:rPr>
          <w:rFonts w:eastAsia="Times New Roman" w:cs="Arial"/>
          <w:kern w:val="0"/>
          <w:lang w:eastAsia="en-ZA"/>
          <w14:ligatures w14:val="none"/>
        </w:rPr>
        <w:t xml:space="preserve"> solutions</w:t>
      </w:r>
      <w:r w:rsidR="009C4B5A">
        <w:rPr>
          <w:rFonts w:eastAsia="Times New Roman" w:cs="Arial"/>
          <w:kern w:val="0"/>
          <w:lang w:eastAsia="en-ZA"/>
          <w14:ligatures w14:val="none"/>
        </w:rPr>
        <w:t xml:space="preserve"> available</w:t>
      </w:r>
      <w:r w:rsidR="004611A1" w:rsidRPr="00C866A0">
        <w:rPr>
          <w:rFonts w:eastAsia="Times New Roman" w:cs="Arial"/>
          <w:kern w:val="0"/>
          <w:lang w:eastAsia="en-ZA"/>
          <w14:ligatures w14:val="none"/>
        </w:rPr>
        <w:t>.</w:t>
      </w:r>
    </w:p>
    <w:p w14:paraId="2115DF27" w14:textId="77777777" w:rsidR="0053421E" w:rsidRPr="00C866A0" w:rsidRDefault="0053421E" w:rsidP="00C866A0">
      <w:pPr>
        <w:pStyle w:val="Paragraphedeliste"/>
        <w:numPr>
          <w:ilvl w:val="0"/>
          <w:numId w:val="1"/>
        </w:numPr>
        <w:spacing w:line="240" w:lineRule="auto"/>
        <w:ind w:left="720"/>
        <w:jc w:val="both"/>
        <w:rPr>
          <w:rFonts w:eastAsia="Times New Roman" w:cs="Arial"/>
          <w:kern w:val="0"/>
          <w:lang w:eastAsia="en-ZA"/>
          <w14:ligatures w14:val="none"/>
        </w:rPr>
      </w:pPr>
      <w:r w:rsidRPr="00C866A0">
        <w:rPr>
          <w:rFonts w:eastAsia="Times New Roman" w:cs="Arial"/>
          <w:kern w:val="0"/>
          <w:lang w:eastAsia="en-ZA"/>
          <w14:ligatures w14:val="none"/>
        </w:rPr>
        <w:t>To quantify the operational and safety risks (e.g., transformer overload, network failures, fires, electrocutions) caused by illegal electrification and develop appropriate risk response plans. These should translate into additional repair costs and reputational risk for municipalities;</w:t>
      </w:r>
    </w:p>
    <w:p w14:paraId="4FE8E823" w14:textId="2CC57A76" w:rsidR="00DE7E17" w:rsidRPr="00C866A0" w:rsidRDefault="00DE7E17" w:rsidP="00C866A0">
      <w:pPr>
        <w:pStyle w:val="Paragraphedeliste"/>
        <w:numPr>
          <w:ilvl w:val="0"/>
          <w:numId w:val="1"/>
        </w:numPr>
        <w:spacing w:line="240" w:lineRule="auto"/>
        <w:ind w:left="714" w:hanging="357"/>
        <w:jc w:val="both"/>
        <w:rPr>
          <w:rFonts w:eastAsia="Times New Roman" w:cs="Arial"/>
          <w:kern w:val="0"/>
          <w:lang w:eastAsia="en-ZA"/>
          <w14:ligatures w14:val="none"/>
        </w:rPr>
      </w:pPr>
      <w:r w:rsidRPr="00C866A0">
        <w:rPr>
          <w:rFonts w:eastAsia="Times New Roman" w:cs="Arial"/>
          <w:kern w:val="0"/>
          <w:lang w:eastAsia="en-ZA"/>
          <w14:ligatures w14:val="none"/>
        </w:rPr>
        <w:t>To a</w:t>
      </w:r>
      <w:r w:rsidRPr="00C866A0" w:rsidDel="006E32A8">
        <w:rPr>
          <w:rFonts w:eastAsia="Times New Roman" w:cs="Arial"/>
          <w:kern w:val="0"/>
          <w:lang w:eastAsia="en-ZA"/>
          <w14:ligatures w14:val="none"/>
        </w:rPr>
        <w:t>nalys</w:t>
      </w:r>
      <w:r w:rsidRPr="00C866A0">
        <w:rPr>
          <w:rFonts w:eastAsia="Times New Roman" w:cs="Arial"/>
          <w:kern w:val="0"/>
          <w:lang w:eastAsia="en-ZA"/>
          <w14:ligatures w14:val="none"/>
        </w:rPr>
        <w:t>e</w:t>
      </w:r>
      <w:r w:rsidRPr="00C866A0" w:rsidDel="006E32A8">
        <w:rPr>
          <w:rFonts w:eastAsia="Times New Roman" w:cs="Arial"/>
          <w:kern w:val="0"/>
          <w:lang w:eastAsia="en-ZA"/>
          <w14:ligatures w14:val="none"/>
        </w:rPr>
        <w:t xml:space="preserve"> the social risks associated with illegal electrification</w:t>
      </w:r>
      <w:r w:rsidR="00385BDC" w:rsidRPr="00C866A0">
        <w:rPr>
          <w:rFonts w:eastAsia="Times New Roman" w:cs="Arial"/>
          <w:kern w:val="0"/>
          <w:lang w:eastAsia="en-ZA"/>
          <w14:ligatures w14:val="none"/>
        </w:rPr>
        <w:t xml:space="preserve"> and the social risks </w:t>
      </w:r>
      <w:r w:rsidR="00385BDC" w:rsidRPr="00C866A0">
        <w:rPr>
          <w:rFonts w:eastAsia="Times New Roman" w:cs="Arial"/>
          <w:kern w:val="0"/>
          <w:lang w:val="en-US" w:eastAsia="en-ZA"/>
          <w14:ligatures w14:val="none"/>
        </w:rPr>
        <w:t xml:space="preserve">associated with regularizing illegal </w:t>
      </w:r>
      <w:r w:rsidR="00146E7E" w:rsidRPr="00C866A0">
        <w:rPr>
          <w:rFonts w:eastAsia="Times New Roman" w:cs="Arial"/>
          <w:kern w:val="0"/>
          <w:lang w:val="en-US" w:eastAsia="en-ZA"/>
          <w14:ligatures w14:val="none"/>
        </w:rPr>
        <w:t>electrification</w:t>
      </w:r>
      <w:r w:rsidR="00385BDC" w:rsidRPr="00C866A0">
        <w:rPr>
          <w:rFonts w:eastAsia="Times New Roman" w:cs="Arial"/>
          <w:kern w:val="0"/>
          <w:lang w:val="en-US" w:eastAsia="en-ZA"/>
          <w14:ligatures w14:val="none"/>
        </w:rPr>
        <w:t xml:space="preserve"> and </w:t>
      </w:r>
      <w:r w:rsidR="009C4B5A">
        <w:rPr>
          <w:rFonts w:eastAsia="Times New Roman" w:cs="Arial"/>
          <w:kern w:val="0"/>
          <w:lang w:val="en-US" w:eastAsia="en-ZA"/>
          <w14:ligatures w14:val="none"/>
        </w:rPr>
        <w:t xml:space="preserve">identify </w:t>
      </w:r>
      <w:r w:rsidR="00385BDC" w:rsidRPr="00C866A0">
        <w:rPr>
          <w:rFonts w:eastAsia="Times New Roman" w:cs="Arial"/>
          <w:kern w:val="0"/>
          <w:lang w:val="en-US" w:eastAsia="en-ZA"/>
          <w14:ligatures w14:val="none"/>
        </w:rPr>
        <w:t>mitigation measures, particularly for indigent households and for vulnerable communities</w:t>
      </w:r>
      <w:r w:rsidRPr="00C866A0">
        <w:rPr>
          <w:rFonts w:eastAsia="Times New Roman" w:cs="Arial"/>
          <w:kern w:val="0"/>
          <w:lang w:eastAsia="en-ZA"/>
          <w14:ligatures w14:val="none"/>
        </w:rPr>
        <w:t>;</w:t>
      </w:r>
    </w:p>
    <w:p w14:paraId="36CC1388" w14:textId="15675DFA" w:rsidR="00114C1F" w:rsidRPr="00C866A0" w:rsidRDefault="00114C1F" w:rsidP="00C866A0">
      <w:pPr>
        <w:pStyle w:val="Paragraphedeliste"/>
        <w:numPr>
          <w:ilvl w:val="0"/>
          <w:numId w:val="1"/>
        </w:numPr>
        <w:spacing w:line="240" w:lineRule="auto"/>
        <w:ind w:left="714" w:hanging="357"/>
        <w:jc w:val="both"/>
        <w:rPr>
          <w:rFonts w:eastAsia="Times New Roman" w:cs="Arial"/>
          <w:kern w:val="0"/>
          <w:lang w:eastAsia="en-ZA"/>
          <w14:ligatures w14:val="none"/>
        </w:rPr>
      </w:pPr>
      <w:r w:rsidRPr="00C866A0">
        <w:rPr>
          <w:rFonts w:eastAsia="Times New Roman" w:cs="Arial"/>
          <w:kern w:val="0"/>
          <w:lang w:eastAsia="en-ZA"/>
          <w14:ligatures w14:val="none"/>
        </w:rPr>
        <w:t>To identify a few priority municipalities where the social risks of reducing illegal electrification will be the most critical</w:t>
      </w:r>
    </w:p>
    <w:p w14:paraId="6106DD43" w14:textId="2BA21602" w:rsidR="0053421E" w:rsidRPr="00C866A0" w:rsidRDefault="0053421E" w:rsidP="00C866A0">
      <w:pPr>
        <w:pStyle w:val="Paragraphedeliste"/>
        <w:numPr>
          <w:ilvl w:val="0"/>
          <w:numId w:val="1"/>
        </w:numPr>
        <w:spacing w:line="240" w:lineRule="auto"/>
        <w:ind w:left="714" w:hanging="357"/>
        <w:jc w:val="both"/>
        <w:rPr>
          <w:rFonts w:eastAsia="Times New Roman" w:cs="Arial"/>
          <w:kern w:val="0"/>
          <w:lang w:eastAsia="en-ZA"/>
          <w14:ligatures w14:val="none"/>
        </w:rPr>
      </w:pPr>
      <w:r w:rsidRPr="00C866A0">
        <w:rPr>
          <w:rFonts w:eastAsia="Times New Roman" w:cs="Arial"/>
          <w:kern w:val="0"/>
          <w:lang w:eastAsia="en-ZA"/>
          <w14:ligatures w14:val="none"/>
        </w:rPr>
        <w:lastRenderedPageBreak/>
        <w:t>To assess the effectiveness of existing revenue protection programs (meter audits, disconnections, credit control) across metros and benchmark against best practices;</w:t>
      </w:r>
    </w:p>
    <w:p w14:paraId="3B00362B" w14:textId="40D670F6" w:rsidR="00916410" w:rsidRPr="00C866A0" w:rsidRDefault="00F169AF" w:rsidP="00C866A0">
      <w:pPr>
        <w:pStyle w:val="Paragraphedeliste"/>
        <w:numPr>
          <w:ilvl w:val="0"/>
          <w:numId w:val="1"/>
        </w:numPr>
        <w:spacing w:line="240" w:lineRule="auto"/>
        <w:ind w:left="714" w:hanging="357"/>
        <w:jc w:val="both"/>
        <w:rPr>
          <w:rFonts w:eastAsia="Times New Roman" w:cs="Arial"/>
          <w:kern w:val="0"/>
          <w:lang w:eastAsia="en-ZA"/>
          <w14:ligatures w14:val="none"/>
        </w:rPr>
      </w:pPr>
      <w:r w:rsidRPr="00C866A0">
        <w:rPr>
          <w:rFonts w:eastAsia="Times New Roman" w:cs="Arial"/>
          <w:kern w:val="0"/>
          <w:lang w:eastAsia="en-ZA"/>
          <w14:ligatures w14:val="none"/>
        </w:rPr>
        <w:t>To develop</w:t>
      </w:r>
      <w:r w:rsidR="00C51419" w:rsidRPr="00C866A0">
        <w:rPr>
          <w:rFonts w:eastAsia="Times New Roman" w:cs="Arial"/>
          <w:kern w:val="0"/>
          <w:lang w:eastAsia="en-ZA"/>
          <w14:ligatures w14:val="none"/>
        </w:rPr>
        <w:t xml:space="preserve"> a</w:t>
      </w:r>
      <w:r w:rsidRPr="00C866A0">
        <w:rPr>
          <w:rFonts w:eastAsia="Times New Roman" w:cs="Arial"/>
          <w:kern w:val="0"/>
          <w:lang w:eastAsia="en-ZA"/>
          <w14:ligatures w14:val="none"/>
        </w:rPr>
        <w:t xml:space="preserve"> </w:t>
      </w:r>
      <w:r w:rsidR="00257844" w:rsidRPr="00C866A0">
        <w:rPr>
          <w:rFonts w:eastAsia="Times New Roman" w:cs="Arial"/>
          <w:kern w:val="0"/>
          <w:lang w:eastAsia="en-ZA"/>
          <w14:ligatures w14:val="none"/>
        </w:rPr>
        <w:t xml:space="preserve">set of </w:t>
      </w:r>
      <w:r w:rsidRPr="00C866A0">
        <w:rPr>
          <w:rFonts w:eastAsia="Times New Roman" w:cs="Arial"/>
          <w:kern w:val="0"/>
          <w:lang w:eastAsia="en-ZA"/>
          <w14:ligatures w14:val="none"/>
        </w:rPr>
        <w:t>recommendations</w:t>
      </w:r>
      <w:r w:rsidR="00257844" w:rsidRPr="00C866A0">
        <w:rPr>
          <w:rFonts w:eastAsia="Times New Roman" w:cs="Arial"/>
          <w:kern w:val="0"/>
          <w:lang w:eastAsia="en-ZA"/>
          <w14:ligatures w14:val="none"/>
        </w:rPr>
        <w:t xml:space="preserve"> </w:t>
      </w:r>
      <w:r w:rsidR="00586FB9" w:rsidRPr="00C866A0">
        <w:rPr>
          <w:rFonts w:eastAsia="Times New Roman" w:cs="Arial"/>
          <w:kern w:val="0"/>
          <w:lang w:eastAsia="en-ZA"/>
          <w14:ligatures w14:val="none"/>
        </w:rPr>
        <w:t xml:space="preserve">(technical, operational and socio-economic interventions) </w:t>
      </w:r>
      <w:r w:rsidR="00EA4580" w:rsidRPr="00C866A0">
        <w:rPr>
          <w:rFonts w:eastAsia="Times New Roman" w:cs="Arial"/>
          <w:kern w:val="0"/>
          <w:lang w:eastAsia="en-ZA"/>
          <w14:ligatures w14:val="none"/>
        </w:rPr>
        <w:t xml:space="preserve">to prevent illegal electrification </w:t>
      </w:r>
      <w:r w:rsidR="00257844" w:rsidRPr="00C866A0">
        <w:rPr>
          <w:rFonts w:eastAsia="Times New Roman" w:cs="Arial"/>
          <w:kern w:val="0"/>
          <w:lang w:eastAsia="en-ZA"/>
          <w14:ligatures w14:val="none"/>
        </w:rPr>
        <w:t>a</w:t>
      </w:r>
      <w:r w:rsidR="00B46871" w:rsidRPr="00C866A0">
        <w:rPr>
          <w:rFonts w:eastAsia="Times New Roman" w:cs="Arial"/>
          <w:kern w:val="0"/>
          <w:lang w:eastAsia="en-ZA"/>
          <w14:ligatures w14:val="none"/>
        </w:rPr>
        <w:t>nd</w:t>
      </w:r>
      <w:r w:rsidR="00257844" w:rsidRPr="00C866A0">
        <w:rPr>
          <w:rFonts w:eastAsia="Times New Roman" w:cs="Arial"/>
          <w:kern w:val="0"/>
          <w:lang w:eastAsia="en-ZA"/>
          <w14:ligatures w14:val="none"/>
        </w:rPr>
        <w:t xml:space="preserve"> national action plan </w:t>
      </w:r>
      <w:r w:rsidR="00EA4580" w:rsidRPr="00C866A0">
        <w:rPr>
          <w:rFonts w:eastAsia="Times New Roman" w:cs="Arial"/>
          <w:kern w:val="0"/>
          <w:lang w:eastAsia="en-ZA"/>
          <w14:ligatures w14:val="none"/>
        </w:rPr>
        <w:t>to prevent this practice</w:t>
      </w:r>
      <w:r w:rsidR="00DC7D41" w:rsidRPr="00C866A0">
        <w:rPr>
          <w:rFonts w:eastAsia="Times New Roman" w:cs="Arial"/>
          <w:kern w:val="0"/>
          <w:lang w:eastAsia="en-ZA"/>
          <w14:ligatures w14:val="none"/>
        </w:rPr>
        <w:t>;</w:t>
      </w:r>
    </w:p>
    <w:p w14:paraId="2CE8976C" w14:textId="659ABCD9" w:rsidR="00EC6BE3" w:rsidRPr="00C866A0" w:rsidRDefault="00DE7E17" w:rsidP="00C866A0">
      <w:pPr>
        <w:pStyle w:val="Paragraphedeliste"/>
        <w:numPr>
          <w:ilvl w:val="0"/>
          <w:numId w:val="1"/>
        </w:numPr>
        <w:spacing w:line="240" w:lineRule="auto"/>
        <w:ind w:left="714" w:hanging="357"/>
        <w:jc w:val="both"/>
        <w:rPr>
          <w:rFonts w:eastAsia="Times New Roman" w:cs="Arial"/>
          <w:kern w:val="0"/>
          <w:lang w:eastAsia="en-ZA"/>
          <w14:ligatures w14:val="none"/>
        </w:rPr>
      </w:pPr>
      <w:r w:rsidRPr="00C866A0">
        <w:rPr>
          <w:rFonts w:eastAsia="Times New Roman" w:cs="Arial"/>
          <w:kern w:val="0"/>
          <w:lang w:eastAsia="en-ZA"/>
          <w14:ligatures w14:val="none"/>
        </w:rPr>
        <w:t>To r</w:t>
      </w:r>
      <w:r w:rsidR="00EC6BE3" w:rsidRPr="00C866A0">
        <w:rPr>
          <w:rFonts w:eastAsia="Times New Roman" w:cs="Arial"/>
          <w:kern w:val="0"/>
          <w:lang w:eastAsia="en-ZA"/>
          <w14:ligatures w14:val="none"/>
        </w:rPr>
        <w:t>ecommend technology-driven solutions (</w:t>
      </w:r>
      <w:r w:rsidR="00DD5789" w:rsidRPr="00C866A0">
        <w:rPr>
          <w:rFonts w:eastAsia="Times New Roman" w:cs="Arial"/>
          <w:kern w:val="0"/>
          <w:lang w:eastAsia="en-ZA"/>
          <w14:ligatures w14:val="none"/>
        </w:rPr>
        <w:t>such as</w:t>
      </w:r>
      <w:r w:rsidR="00EC6BE3" w:rsidRPr="00C866A0">
        <w:rPr>
          <w:rFonts w:eastAsia="Times New Roman" w:cs="Arial"/>
          <w:kern w:val="0"/>
          <w:lang w:eastAsia="en-ZA"/>
          <w14:ligatures w14:val="none"/>
        </w:rPr>
        <w:t xml:space="preserve"> feeder monitoring, GIS mapping of losses); and</w:t>
      </w:r>
    </w:p>
    <w:p w14:paraId="017F1249" w14:textId="5FD9D754" w:rsidR="00DC7D41" w:rsidRPr="00C866A0" w:rsidRDefault="00DE7E17" w:rsidP="00C866A0">
      <w:pPr>
        <w:pStyle w:val="Paragraphedeliste"/>
        <w:numPr>
          <w:ilvl w:val="0"/>
          <w:numId w:val="1"/>
        </w:numPr>
        <w:spacing w:line="240" w:lineRule="auto"/>
        <w:ind w:left="714" w:hanging="357"/>
        <w:jc w:val="both"/>
        <w:rPr>
          <w:rFonts w:eastAsia="Times New Roman" w:cs="Arial"/>
          <w:kern w:val="0"/>
          <w:lang w:eastAsia="en-ZA"/>
          <w14:ligatures w14:val="none"/>
        </w:rPr>
      </w:pPr>
      <w:r w:rsidRPr="00C866A0">
        <w:rPr>
          <w:rFonts w:eastAsia="Times New Roman" w:cs="Arial"/>
          <w:kern w:val="0"/>
          <w:lang w:eastAsia="en-ZA"/>
          <w14:ligatures w14:val="none"/>
        </w:rPr>
        <w:t xml:space="preserve">To provide </w:t>
      </w:r>
      <w:r w:rsidR="00EC6BE3" w:rsidRPr="00C866A0">
        <w:rPr>
          <w:rFonts w:eastAsia="Times New Roman" w:cs="Arial"/>
          <w:kern w:val="0"/>
          <w:lang w:eastAsia="en-ZA"/>
          <w14:ligatures w14:val="none"/>
        </w:rPr>
        <w:t xml:space="preserve">guidelines for </w:t>
      </w:r>
      <w:r w:rsidR="00FC1683" w:rsidRPr="00C866A0">
        <w:rPr>
          <w:rFonts w:eastAsia="Times New Roman" w:cs="Arial"/>
          <w:kern w:val="0"/>
          <w:lang w:eastAsia="en-ZA"/>
          <w14:ligatures w14:val="none"/>
        </w:rPr>
        <w:t xml:space="preserve">different sets of challenges in the </w:t>
      </w:r>
      <w:r w:rsidR="00EC6BE3" w:rsidRPr="00C866A0">
        <w:rPr>
          <w:rFonts w:eastAsia="Times New Roman" w:cs="Arial"/>
          <w:kern w:val="0"/>
          <w:lang w:eastAsia="en-ZA"/>
          <w14:ligatures w14:val="none"/>
        </w:rPr>
        <w:t>municipalities to manage and mitigate illegal electrification sustainabl</w:t>
      </w:r>
      <w:r w:rsidR="00454BD6" w:rsidRPr="00C866A0">
        <w:rPr>
          <w:rFonts w:eastAsia="Times New Roman" w:cs="Arial"/>
          <w:kern w:val="0"/>
          <w:lang w:eastAsia="en-ZA"/>
          <w14:ligatures w14:val="none"/>
        </w:rPr>
        <w:t xml:space="preserve">y </w:t>
      </w:r>
    </w:p>
    <w:p w14:paraId="6C9D7087" w14:textId="3C186D10" w:rsidR="00C05525" w:rsidRPr="00C866A0" w:rsidRDefault="00C05525" w:rsidP="00C866A0">
      <w:pPr>
        <w:spacing w:line="240" w:lineRule="auto"/>
        <w:jc w:val="both"/>
        <w:rPr>
          <w:rFonts w:eastAsia="Times New Roman" w:cs="Arial"/>
          <w:b/>
          <w:bCs/>
          <w:kern w:val="0"/>
          <w:lang w:eastAsia="en-ZA"/>
          <w14:ligatures w14:val="none"/>
        </w:rPr>
      </w:pPr>
      <w:r w:rsidRPr="00C866A0">
        <w:rPr>
          <w:rFonts w:eastAsia="Times New Roman" w:cs="Arial"/>
          <w:b/>
          <w:bCs/>
          <w:kern w:val="0"/>
          <w:lang w:eastAsia="en-ZA"/>
          <w14:ligatures w14:val="none"/>
        </w:rPr>
        <w:t xml:space="preserve">B – </w:t>
      </w:r>
      <w:r w:rsidR="00146E7E" w:rsidRPr="00C866A0">
        <w:rPr>
          <w:rFonts w:eastAsia="Times New Roman" w:cs="Arial"/>
          <w:b/>
          <w:bCs/>
          <w:kern w:val="0"/>
          <w:lang w:eastAsia="en-ZA"/>
          <w14:ligatures w14:val="none"/>
        </w:rPr>
        <w:t>Optional</w:t>
      </w:r>
      <w:r w:rsidRPr="00C866A0">
        <w:rPr>
          <w:rFonts w:eastAsia="Times New Roman" w:cs="Arial"/>
          <w:b/>
          <w:bCs/>
          <w:kern w:val="0"/>
          <w:lang w:eastAsia="en-ZA"/>
          <w14:ligatures w14:val="none"/>
        </w:rPr>
        <w:t xml:space="preserve"> tranche</w:t>
      </w:r>
    </w:p>
    <w:p w14:paraId="3ECA98B6" w14:textId="00527E66" w:rsidR="00DE7E17" w:rsidRPr="00C866A0" w:rsidRDefault="00114C1F" w:rsidP="00C866A0">
      <w:pPr>
        <w:pStyle w:val="Paragraphedeliste"/>
        <w:numPr>
          <w:ilvl w:val="0"/>
          <w:numId w:val="1"/>
        </w:numPr>
        <w:spacing w:line="240" w:lineRule="auto"/>
        <w:ind w:left="714" w:hanging="357"/>
        <w:jc w:val="both"/>
        <w:rPr>
          <w:rFonts w:eastAsia="Times New Roman" w:cs="Arial"/>
          <w:kern w:val="0"/>
          <w:lang w:eastAsia="en-ZA"/>
          <w14:ligatures w14:val="none"/>
        </w:rPr>
      </w:pPr>
      <w:r w:rsidRPr="00C866A0">
        <w:rPr>
          <w:rFonts w:eastAsia="Times New Roman" w:cs="Arial"/>
          <w:kern w:val="0"/>
          <w:lang w:eastAsia="en-ZA"/>
          <w14:ligatures w14:val="none"/>
        </w:rPr>
        <w:t>To develop a</w:t>
      </w:r>
      <w:r w:rsidR="00CA6421" w:rsidRPr="00C866A0">
        <w:rPr>
          <w:rFonts w:eastAsia="Times New Roman" w:cs="Arial"/>
          <w:kern w:val="0"/>
          <w:lang w:eastAsia="en-ZA"/>
          <w14:ligatures w14:val="none"/>
        </w:rPr>
        <w:t>n operational strategy and</w:t>
      </w:r>
      <w:r w:rsidRPr="00C866A0">
        <w:rPr>
          <w:rFonts w:eastAsia="Times New Roman" w:cs="Arial"/>
          <w:kern w:val="0"/>
          <w:lang w:eastAsia="en-ZA"/>
          <w14:ligatures w14:val="none"/>
        </w:rPr>
        <w:t xml:space="preserve"> detailed action plan </w:t>
      </w:r>
      <w:r w:rsidR="00842AF2" w:rsidRPr="00C866A0">
        <w:rPr>
          <w:rFonts w:eastAsia="Times New Roman" w:cs="Arial"/>
          <w:kern w:val="0"/>
          <w:lang w:eastAsia="en-ZA"/>
          <w14:ligatures w14:val="none"/>
        </w:rPr>
        <w:t xml:space="preserve">with tailored recommendations for </w:t>
      </w:r>
      <w:r w:rsidR="002D7EE2">
        <w:rPr>
          <w:rFonts w:eastAsia="Times New Roman" w:cs="Arial"/>
          <w:kern w:val="0"/>
          <w:lang w:eastAsia="en-ZA"/>
          <w14:ligatures w14:val="none"/>
        </w:rPr>
        <w:t xml:space="preserve">3 </w:t>
      </w:r>
      <w:r w:rsidRPr="00C866A0">
        <w:rPr>
          <w:rFonts w:eastAsia="Times New Roman" w:cs="Arial"/>
          <w:kern w:val="0"/>
          <w:lang w:eastAsia="en-ZA"/>
          <w14:ligatures w14:val="none"/>
        </w:rPr>
        <w:t>priority</w:t>
      </w:r>
      <w:r w:rsidR="00146E7E" w:rsidRPr="00C866A0">
        <w:rPr>
          <w:rFonts w:eastAsia="Times New Roman" w:cs="Arial"/>
          <w:kern w:val="0"/>
          <w:lang w:eastAsia="en-ZA"/>
          <w14:ligatures w14:val="none"/>
        </w:rPr>
        <w:t xml:space="preserve"> </w:t>
      </w:r>
      <w:r w:rsidRPr="00C866A0">
        <w:rPr>
          <w:rFonts w:eastAsia="Times New Roman" w:cs="Arial"/>
          <w:kern w:val="0"/>
          <w:lang w:eastAsia="en-ZA"/>
          <w14:ligatures w14:val="none"/>
        </w:rPr>
        <w:t>municipalities</w:t>
      </w:r>
    </w:p>
    <w:p w14:paraId="36BA666C" w14:textId="77777777" w:rsidR="00114C1F" w:rsidRPr="00C866A0" w:rsidRDefault="00114C1F" w:rsidP="00C866A0">
      <w:pPr>
        <w:pStyle w:val="Paragraphedeliste"/>
        <w:spacing w:line="240" w:lineRule="auto"/>
        <w:ind w:left="714"/>
        <w:jc w:val="both"/>
        <w:rPr>
          <w:rFonts w:eastAsia="Times New Roman" w:cs="Arial"/>
          <w:kern w:val="0"/>
          <w:lang w:eastAsia="en-ZA"/>
          <w14:ligatures w14:val="none"/>
        </w:rPr>
      </w:pPr>
    </w:p>
    <w:p w14:paraId="6C1BE435" w14:textId="2FF50586" w:rsidR="000F725A" w:rsidRPr="00C866A0" w:rsidRDefault="007D7568" w:rsidP="00014C28">
      <w:pPr>
        <w:pStyle w:val="Paragraphedeliste"/>
        <w:numPr>
          <w:ilvl w:val="0"/>
          <w:numId w:val="6"/>
        </w:numPr>
        <w:spacing w:before="100" w:beforeAutospacing="1" w:after="100" w:afterAutospacing="1" w:line="240" w:lineRule="auto"/>
        <w:jc w:val="both"/>
        <w:outlineLvl w:val="2"/>
        <w:rPr>
          <w:rFonts w:eastAsia="Times New Roman" w:cs="Arial"/>
          <w:b/>
          <w:bCs/>
          <w:kern w:val="0"/>
          <w:lang w:eastAsia="en-ZA"/>
          <w14:ligatures w14:val="none"/>
        </w:rPr>
      </w:pPr>
      <w:r w:rsidRPr="00FA0AC5">
        <w:rPr>
          <w:b/>
          <w:bCs/>
          <w:lang w:eastAsia="en-ZA"/>
        </w:rPr>
        <w:t xml:space="preserve">PHASED APPROACH </w:t>
      </w:r>
    </w:p>
    <w:p w14:paraId="6E736794" w14:textId="6623EAEE" w:rsidR="007C794E" w:rsidRPr="00C866A0" w:rsidRDefault="00873301" w:rsidP="00C866A0">
      <w:pPr>
        <w:pStyle w:val="NormalWeb"/>
        <w:jc w:val="both"/>
        <w:rPr>
          <w:rFonts w:asciiTheme="minorHAnsi" w:hAnsiTheme="minorHAnsi" w:cs="Arial"/>
          <w:b/>
          <w:bCs/>
          <w:sz w:val="22"/>
          <w:szCs w:val="22"/>
        </w:rPr>
      </w:pPr>
      <w:r w:rsidRPr="00C866A0">
        <w:rPr>
          <w:rFonts w:asciiTheme="minorHAnsi" w:hAnsiTheme="minorHAnsi" w:cs="Arial"/>
          <w:b/>
          <w:bCs/>
          <w:sz w:val="22"/>
          <w:szCs w:val="22"/>
        </w:rPr>
        <w:t xml:space="preserve">A - </w:t>
      </w:r>
      <w:r w:rsidR="007C794E" w:rsidRPr="00C866A0">
        <w:rPr>
          <w:rFonts w:asciiTheme="minorHAnsi" w:hAnsiTheme="minorHAnsi" w:cs="Arial"/>
          <w:b/>
          <w:bCs/>
          <w:sz w:val="22"/>
          <w:szCs w:val="22"/>
        </w:rPr>
        <w:t xml:space="preserve">The </w:t>
      </w:r>
      <w:r w:rsidR="007D7568" w:rsidRPr="00C866A0">
        <w:rPr>
          <w:rFonts w:asciiTheme="minorHAnsi" w:hAnsiTheme="minorHAnsi" w:cs="Arial"/>
          <w:b/>
          <w:bCs/>
          <w:sz w:val="22"/>
          <w:szCs w:val="22"/>
        </w:rPr>
        <w:t>expected work</w:t>
      </w:r>
      <w:r w:rsidR="007C794E" w:rsidRPr="00C866A0">
        <w:rPr>
          <w:rFonts w:asciiTheme="minorHAnsi" w:hAnsiTheme="minorHAnsi" w:cs="Arial"/>
          <w:b/>
          <w:bCs/>
          <w:sz w:val="22"/>
          <w:szCs w:val="22"/>
        </w:rPr>
        <w:t xml:space="preserve"> </w:t>
      </w:r>
      <w:r w:rsidRPr="00C866A0">
        <w:rPr>
          <w:rFonts w:asciiTheme="minorHAnsi" w:hAnsiTheme="minorHAnsi" w:cs="Arial"/>
          <w:b/>
          <w:bCs/>
          <w:sz w:val="22"/>
          <w:szCs w:val="22"/>
        </w:rPr>
        <w:t>for the firm tranche</w:t>
      </w:r>
      <w:r w:rsidR="007C794E" w:rsidRPr="00C866A0">
        <w:rPr>
          <w:rFonts w:asciiTheme="minorHAnsi" w:hAnsiTheme="minorHAnsi" w:cs="Arial"/>
          <w:b/>
          <w:bCs/>
          <w:sz w:val="22"/>
          <w:szCs w:val="22"/>
        </w:rPr>
        <w:t xml:space="preserve"> </w:t>
      </w:r>
      <w:r w:rsidR="007D7568" w:rsidRPr="00C866A0">
        <w:rPr>
          <w:rFonts w:asciiTheme="minorHAnsi" w:hAnsiTheme="minorHAnsi" w:cs="Arial"/>
          <w:b/>
          <w:bCs/>
          <w:sz w:val="22"/>
          <w:szCs w:val="22"/>
        </w:rPr>
        <w:t>will include the following steps</w:t>
      </w:r>
      <w:r w:rsidR="007C794E" w:rsidRPr="00C866A0">
        <w:rPr>
          <w:rFonts w:asciiTheme="minorHAnsi" w:hAnsiTheme="minorHAnsi" w:cs="Arial"/>
          <w:b/>
          <w:bCs/>
          <w:sz w:val="22"/>
          <w:szCs w:val="22"/>
        </w:rPr>
        <w:t>:</w:t>
      </w:r>
    </w:p>
    <w:p w14:paraId="5C5987F5" w14:textId="2727E57A" w:rsidR="007C794E" w:rsidRPr="00C866A0" w:rsidRDefault="007C794E" w:rsidP="00014C28">
      <w:pPr>
        <w:pStyle w:val="NormalWeb"/>
        <w:numPr>
          <w:ilvl w:val="1"/>
          <w:numId w:val="6"/>
        </w:numPr>
        <w:jc w:val="both"/>
        <w:rPr>
          <w:rFonts w:asciiTheme="minorHAnsi" w:hAnsiTheme="minorHAnsi" w:cs="Arial"/>
          <w:sz w:val="22"/>
          <w:szCs w:val="22"/>
        </w:rPr>
      </w:pPr>
      <w:r w:rsidRPr="00C866A0">
        <w:rPr>
          <w:rFonts w:asciiTheme="minorHAnsi" w:hAnsiTheme="minorHAnsi" w:cs="Arial"/>
          <w:sz w:val="22"/>
          <w:szCs w:val="22"/>
        </w:rPr>
        <w:t>Develop an illegal electrification inception report for the metropolitan</w:t>
      </w:r>
      <w:r w:rsidR="00001C0D" w:rsidRPr="00C866A0">
        <w:rPr>
          <w:rFonts w:asciiTheme="minorHAnsi" w:hAnsiTheme="minorHAnsi" w:cs="Arial"/>
          <w:sz w:val="22"/>
          <w:szCs w:val="22"/>
        </w:rPr>
        <w:t xml:space="preserve">, Madibeng, Mbombela and </w:t>
      </w:r>
      <w:proofErr w:type="spellStart"/>
      <w:r w:rsidR="00001C0D" w:rsidRPr="00C866A0">
        <w:rPr>
          <w:rFonts w:asciiTheme="minorHAnsi" w:hAnsiTheme="minorHAnsi" w:cs="Arial"/>
          <w:sz w:val="22"/>
          <w:szCs w:val="22"/>
        </w:rPr>
        <w:t>Matlosana</w:t>
      </w:r>
      <w:proofErr w:type="spellEnd"/>
      <w:r w:rsidRPr="00C866A0">
        <w:rPr>
          <w:rFonts w:asciiTheme="minorHAnsi" w:hAnsiTheme="minorHAnsi" w:cs="Arial"/>
          <w:sz w:val="22"/>
          <w:szCs w:val="22"/>
        </w:rPr>
        <w:t xml:space="preserve"> municipalities in South Africa</w:t>
      </w:r>
      <w:r w:rsidR="00B80EA3" w:rsidRPr="00C866A0">
        <w:rPr>
          <w:rFonts w:asciiTheme="minorHAnsi" w:hAnsiTheme="minorHAnsi" w:cs="Arial"/>
          <w:sz w:val="22"/>
          <w:szCs w:val="22"/>
        </w:rPr>
        <w:t>;</w:t>
      </w:r>
    </w:p>
    <w:p w14:paraId="71C1B11F" w14:textId="6A94F425" w:rsidR="007C794E" w:rsidRPr="00C866A0" w:rsidRDefault="007C794E" w:rsidP="00014C28">
      <w:pPr>
        <w:pStyle w:val="NormalWeb"/>
        <w:numPr>
          <w:ilvl w:val="1"/>
          <w:numId w:val="6"/>
        </w:numPr>
        <w:jc w:val="both"/>
        <w:rPr>
          <w:rFonts w:asciiTheme="minorHAnsi" w:eastAsia="Calibri" w:hAnsiTheme="minorHAnsi" w:cs="Arial"/>
          <w:bCs/>
          <w:sz w:val="22"/>
          <w:szCs w:val="22"/>
        </w:rPr>
      </w:pPr>
      <w:r w:rsidRPr="00C866A0">
        <w:rPr>
          <w:rFonts w:asciiTheme="minorHAnsi" w:eastAsia="Calibri" w:hAnsiTheme="minorHAnsi" w:cs="Arial"/>
          <w:bCs/>
          <w:sz w:val="22"/>
          <w:szCs w:val="22"/>
        </w:rPr>
        <w:t>Prepare and present the overall inception report and proposed timelines for the metropolitan</w:t>
      </w:r>
      <w:r w:rsidR="001D1CDD" w:rsidRPr="00C866A0">
        <w:rPr>
          <w:rFonts w:asciiTheme="minorHAnsi" w:eastAsia="Calibri" w:hAnsiTheme="minorHAnsi" w:cs="Arial"/>
          <w:bCs/>
          <w:sz w:val="22"/>
          <w:szCs w:val="22"/>
        </w:rPr>
        <w:t xml:space="preserve">, Madibeng, Mbombela and </w:t>
      </w:r>
      <w:proofErr w:type="spellStart"/>
      <w:r w:rsidR="001D1CDD" w:rsidRPr="00C866A0">
        <w:rPr>
          <w:rFonts w:asciiTheme="minorHAnsi" w:eastAsia="Calibri" w:hAnsiTheme="minorHAnsi" w:cs="Arial"/>
          <w:bCs/>
          <w:sz w:val="22"/>
          <w:szCs w:val="22"/>
        </w:rPr>
        <w:t>Matlosana</w:t>
      </w:r>
      <w:proofErr w:type="spellEnd"/>
      <w:r w:rsidRPr="00C866A0">
        <w:rPr>
          <w:rFonts w:asciiTheme="minorHAnsi" w:eastAsia="Calibri" w:hAnsiTheme="minorHAnsi" w:cs="Arial"/>
          <w:bCs/>
          <w:sz w:val="22"/>
          <w:szCs w:val="22"/>
        </w:rPr>
        <w:t xml:space="preserve"> municipalities and reach agreement on dates, resources, obligations of each municipality and of the service provider in order to achieve the overall assignment objectives</w:t>
      </w:r>
      <w:r w:rsidR="00B80EA3" w:rsidRPr="00C866A0">
        <w:rPr>
          <w:rFonts w:asciiTheme="minorHAnsi" w:eastAsia="Calibri" w:hAnsiTheme="minorHAnsi" w:cs="Arial"/>
          <w:bCs/>
          <w:sz w:val="22"/>
          <w:szCs w:val="22"/>
        </w:rPr>
        <w:t>;</w:t>
      </w:r>
    </w:p>
    <w:p w14:paraId="2EB4DA6A" w14:textId="335D653B" w:rsidR="007C794E" w:rsidRPr="00C866A0" w:rsidRDefault="007C794E" w:rsidP="00014C28">
      <w:pPr>
        <w:pStyle w:val="NormalWeb"/>
        <w:numPr>
          <w:ilvl w:val="1"/>
          <w:numId w:val="6"/>
        </w:numPr>
        <w:jc w:val="both"/>
        <w:rPr>
          <w:rFonts w:asciiTheme="minorHAnsi" w:eastAsia="Calibri" w:hAnsiTheme="minorHAnsi" w:cs="Arial"/>
          <w:bCs/>
          <w:sz w:val="22"/>
          <w:szCs w:val="22"/>
        </w:rPr>
      </w:pPr>
      <w:r w:rsidRPr="00C866A0">
        <w:rPr>
          <w:rFonts w:asciiTheme="minorHAnsi" w:hAnsiTheme="minorHAnsi" w:cs="Arial"/>
          <w:bCs/>
          <w:sz w:val="22"/>
          <w:szCs w:val="22"/>
        </w:rPr>
        <w:t>Develop a project plan depicting a GANTT chart demonstrating the project schedule and implementation plan</w:t>
      </w:r>
      <w:r w:rsidR="00B80EA3" w:rsidRPr="00C866A0">
        <w:rPr>
          <w:rFonts w:asciiTheme="minorHAnsi" w:hAnsiTheme="minorHAnsi" w:cs="Arial"/>
          <w:bCs/>
          <w:sz w:val="22"/>
          <w:szCs w:val="22"/>
        </w:rPr>
        <w:t>;</w:t>
      </w:r>
    </w:p>
    <w:p w14:paraId="6B2BDA90" w14:textId="11DB7062" w:rsidR="007C794E" w:rsidRPr="00C866A0" w:rsidRDefault="007C794E" w:rsidP="00014C28">
      <w:pPr>
        <w:pStyle w:val="NormalWeb"/>
        <w:numPr>
          <w:ilvl w:val="1"/>
          <w:numId w:val="6"/>
        </w:numPr>
        <w:jc w:val="both"/>
        <w:rPr>
          <w:rFonts w:asciiTheme="minorHAnsi" w:eastAsia="Calibri" w:hAnsiTheme="minorHAnsi" w:cs="Arial"/>
          <w:bCs/>
          <w:sz w:val="22"/>
          <w:szCs w:val="22"/>
        </w:rPr>
      </w:pPr>
      <w:r w:rsidRPr="00C866A0">
        <w:rPr>
          <w:rFonts w:asciiTheme="minorHAnsi" w:eastAsia="Calibri" w:hAnsiTheme="minorHAnsi" w:cs="Arial"/>
          <w:bCs/>
          <w:sz w:val="22"/>
          <w:szCs w:val="22"/>
        </w:rPr>
        <w:t>Be responsible for the overall management of the assignment and engage with SALGA, MISA and CoGTA through a steering committee.  Provide secretariat function to the steering committee</w:t>
      </w:r>
      <w:r w:rsidR="00B80EA3" w:rsidRPr="00C866A0">
        <w:rPr>
          <w:rFonts w:asciiTheme="minorHAnsi" w:eastAsia="Calibri" w:hAnsiTheme="minorHAnsi" w:cs="Arial"/>
          <w:bCs/>
          <w:sz w:val="22"/>
          <w:szCs w:val="22"/>
        </w:rPr>
        <w:t>;</w:t>
      </w:r>
    </w:p>
    <w:p w14:paraId="219E68BB" w14:textId="3646C88B" w:rsidR="00F633C2" w:rsidRPr="00C866A0" w:rsidRDefault="00F633C2" w:rsidP="00014C28">
      <w:pPr>
        <w:pStyle w:val="NormalWeb"/>
        <w:numPr>
          <w:ilvl w:val="1"/>
          <w:numId w:val="6"/>
        </w:numPr>
        <w:jc w:val="both"/>
        <w:rPr>
          <w:rFonts w:asciiTheme="minorHAnsi" w:eastAsia="Calibri" w:hAnsiTheme="minorHAnsi" w:cs="Arial"/>
          <w:bCs/>
          <w:sz w:val="22"/>
          <w:szCs w:val="22"/>
        </w:rPr>
      </w:pPr>
      <w:r w:rsidRPr="00C866A0">
        <w:rPr>
          <w:rFonts w:asciiTheme="minorHAnsi" w:eastAsia="Calibri" w:hAnsiTheme="minorHAnsi" w:cs="Arial"/>
          <w:bCs/>
          <w:sz w:val="22"/>
          <w:szCs w:val="22"/>
        </w:rPr>
        <w:t>Assess the cost of infrastructure repair and upgrades resulting from overloads and tampering</w:t>
      </w:r>
      <w:r w:rsidR="00E07ACE" w:rsidRPr="00C866A0">
        <w:rPr>
          <w:rFonts w:asciiTheme="minorHAnsi" w:eastAsia="Calibri" w:hAnsiTheme="minorHAnsi" w:cs="Arial"/>
          <w:bCs/>
          <w:sz w:val="22"/>
          <w:szCs w:val="22"/>
        </w:rPr>
        <w:t xml:space="preserve"> emanating from illegal </w:t>
      </w:r>
      <w:r w:rsidR="00AB5621" w:rsidRPr="00C866A0">
        <w:rPr>
          <w:rFonts w:asciiTheme="minorHAnsi" w:eastAsia="Calibri" w:hAnsiTheme="minorHAnsi" w:cs="Arial"/>
          <w:bCs/>
          <w:sz w:val="22"/>
          <w:szCs w:val="22"/>
        </w:rPr>
        <w:t>electrification</w:t>
      </w:r>
      <w:r w:rsidRPr="00C866A0">
        <w:rPr>
          <w:rFonts w:asciiTheme="minorHAnsi" w:eastAsia="Calibri" w:hAnsiTheme="minorHAnsi" w:cs="Arial"/>
          <w:bCs/>
          <w:sz w:val="22"/>
          <w:szCs w:val="22"/>
        </w:rPr>
        <w:t>;</w:t>
      </w:r>
    </w:p>
    <w:p w14:paraId="552493C4" w14:textId="7DB868B4" w:rsidR="00F633C2" w:rsidRPr="00C866A0" w:rsidRDefault="00F633C2" w:rsidP="00014C28">
      <w:pPr>
        <w:pStyle w:val="NormalWeb"/>
        <w:numPr>
          <w:ilvl w:val="1"/>
          <w:numId w:val="6"/>
        </w:numPr>
        <w:jc w:val="both"/>
        <w:rPr>
          <w:rFonts w:asciiTheme="minorHAnsi" w:eastAsia="Calibri" w:hAnsiTheme="minorHAnsi" w:cs="Arial"/>
          <w:bCs/>
          <w:sz w:val="22"/>
          <w:szCs w:val="22"/>
        </w:rPr>
      </w:pPr>
      <w:r w:rsidRPr="00C866A0">
        <w:rPr>
          <w:rFonts w:asciiTheme="minorHAnsi" w:eastAsia="Calibri" w:hAnsiTheme="minorHAnsi" w:cs="Arial"/>
          <w:bCs/>
          <w:sz w:val="22"/>
          <w:szCs w:val="22"/>
        </w:rPr>
        <w:t>Explore community behaviour</w:t>
      </w:r>
      <w:r w:rsidR="00C51419" w:rsidRPr="00C866A0">
        <w:rPr>
          <w:rFonts w:asciiTheme="minorHAnsi" w:eastAsia="Calibri" w:hAnsiTheme="minorHAnsi" w:cs="Arial"/>
          <w:bCs/>
          <w:sz w:val="22"/>
          <w:szCs w:val="22"/>
        </w:rPr>
        <w:t xml:space="preserve"> </w:t>
      </w:r>
      <w:r w:rsidRPr="00C866A0">
        <w:rPr>
          <w:rFonts w:asciiTheme="minorHAnsi" w:eastAsia="Calibri" w:hAnsiTheme="minorHAnsi" w:cs="Arial"/>
          <w:bCs/>
          <w:sz w:val="22"/>
          <w:szCs w:val="22"/>
        </w:rPr>
        <w:t>regarding electricity access, legality, and affordability</w:t>
      </w:r>
      <w:r w:rsidR="00803613" w:rsidRPr="00C866A0">
        <w:rPr>
          <w:rFonts w:asciiTheme="minorHAnsi" w:eastAsia="Calibri" w:hAnsiTheme="minorHAnsi" w:cs="Arial"/>
          <w:bCs/>
          <w:sz w:val="22"/>
          <w:szCs w:val="22"/>
        </w:rPr>
        <w:t>;</w:t>
      </w:r>
    </w:p>
    <w:p w14:paraId="0C490835" w14:textId="0D6D9288" w:rsidR="00F633C2" w:rsidRPr="00C866A0" w:rsidRDefault="00F633C2" w:rsidP="00014C28">
      <w:pPr>
        <w:pStyle w:val="NormalWeb"/>
        <w:numPr>
          <w:ilvl w:val="1"/>
          <w:numId w:val="6"/>
        </w:numPr>
        <w:jc w:val="both"/>
        <w:rPr>
          <w:rFonts w:asciiTheme="minorHAnsi" w:eastAsia="Calibri" w:hAnsiTheme="minorHAnsi" w:cs="Arial"/>
          <w:bCs/>
          <w:sz w:val="22"/>
          <w:szCs w:val="22"/>
        </w:rPr>
      </w:pPr>
      <w:r w:rsidRPr="00C866A0">
        <w:rPr>
          <w:rFonts w:asciiTheme="minorHAnsi" w:eastAsia="Calibri" w:hAnsiTheme="minorHAnsi" w:cs="Arial"/>
          <w:bCs/>
          <w:sz w:val="22"/>
          <w:szCs w:val="22"/>
        </w:rPr>
        <w:t xml:space="preserve">Analyse how </w:t>
      </w:r>
      <w:r w:rsidR="00AA71A0" w:rsidRPr="00C866A0">
        <w:rPr>
          <w:rFonts w:asciiTheme="minorHAnsi" w:eastAsia="Calibri" w:hAnsiTheme="minorHAnsi" w:cs="Arial"/>
          <w:bCs/>
          <w:sz w:val="22"/>
          <w:szCs w:val="22"/>
        </w:rPr>
        <w:t>illegal</w:t>
      </w:r>
      <w:r w:rsidRPr="00C866A0">
        <w:rPr>
          <w:rFonts w:asciiTheme="minorHAnsi" w:eastAsia="Calibri" w:hAnsiTheme="minorHAnsi" w:cs="Arial"/>
          <w:bCs/>
          <w:sz w:val="22"/>
          <w:szCs w:val="22"/>
        </w:rPr>
        <w:t xml:space="preserve"> electrification affects public perceptions of municipalities and service legitimacy;</w:t>
      </w:r>
    </w:p>
    <w:p w14:paraId="475788FB" w14:textId="5EAB994E" w:rsidR="0014531D" w:rsidRPr="00C866A0" w:rsidRDefault="0014531D" w:rsidP="00014C28">
      <w:pPr>
        <w:pStyle w:val="NormalWeb"/>
        <w:numPr>
          <w:ilvl w:val="1"/>
          <w:numId w:val="6"/>
        </w:numPr>
        <w:jc w:val="both"/>
        <w:rPr>
          <w:rFonts w:asciiTheme="minorHAnsi" w:eastAsia="Calibri" w:hAnsiTheme="minorHAnsi" w:cs="Arial"/>
          <w:bCs/>
          <w:sz w:val="22"/>
          <w:szCs w:val="22"/>
        </w:rPr>
      </w:pPr>
      <w:r w:rsidRPr="00C866A0">
        <w:rPr>
          <w:rFonts w:asciiTheme="minorHAnsi" w:eastAsia="Calibri" w:hAnsiTheme="minorHAnsi" w:cs="Arial"/>
          <w:bCs/>
          <w:sz w:val="22"/>
          <w:szCs w:val="22"/>
        </w:rPr>
        <w:t xml:space="preserve">Conduct the literature review and benchmark </w:t>
      </w:r>
      <w:r w:rsidR="00AF2412" w:rsidRPr="00C866A0">
        <w:rPr>
          <w:rFonts w:asciiTheme="minorHAnsi" w:eastAsia="Calibri" w:hAnsiTheme="minorHAnsi" w:cs="Arial"/>
          <w:bCs/>
          <w:sz w:val="22"/>
          <w:szCs w:val="22"/>
        </w:rPr>
        <w:t>with the</w:t>
      </w:r>
      <w:r w:rsidRPr="00C866A0">
        <w:rPr>
          <w:rFonts w:asciiTheme="minorHAnsi" w:eastAsia="Calibri" w:hAnsiTheme="minorHAnsi" w:cs="Arial"/>
          <w:bCs/>
          <w:sz w:val="22"/>
          <w:szCs w:val="22"/>
        </w:rPr>
        <w:t xml:space="preserve"> international experience</w:t>
      </w:r>
      <w:r w:rsidR="00B74271" w:rsidRPr="00C866A0">
        <w:rPr>
          <w:rFonts w:asciiTheme="minorHAnsi" w:eastAsia="Calibri" w:hAnsiTheme="minorHAnsi" w:cs="Arial"/>
          <w:bCs/>
          <w:sz w:val="22"/>
          <w:szCs w:val="22"/>
        </w:rPr>
        <w:t xml:space="preserve"> in the developing nations in different continents and the best practice on how illegal electrification was dealt with</w:t>
      </w:r>
    </w:p>
    <w:p w14:paraId="5D547F49" w14:textId="3C47653C" w:rsidR="007D7568" w:rsidRPr="00C866A0" w:rsidRDefault="007C794E" w:rsidP="00014C28">
      <w:pPr>
        <w:pStyle w:val="NormalWeb"/>
        <w:numPr>
          <w:ilvl w:val="1"/>
          <w:numId w:val="6"/>
        </w:numPr>
        <w:jc w:val="both"/>
        <w:rPr>
          <w:rFonts w:asciiTheme="minorHAnsi" w:hAnsiTheme="minorHAnsi" w:cs="Arial"/>
          <w:bCs/>
          <w:sz w:val="22"/>
          <w:szCs w:val="22"/>
        </w:rPr>
      </w:pPr>
      <w:r w:rsidRPr="00C866A0">
        <w:rPr>
          <w:rFonts w:asciiTheme="minorHAnsi" w:hAnsiTheme="minorHAnsi" w:cs="Arial"/>
          <w:bCs/>
          <w:sz w:val="22"/>
          <w:szCs w:val="22"/>
        </w:rPr>
        <w:t xml:space="preserve">Conduct audits and collect data </w:t>
      </w:r>
      <w:r w:rsidR="0030426C" w:rsidRPr="00C866A0">
        <w:rPr>
          <w:rFonts w:asciiTheme="minorHAnsi" w:hAnsiTheme="minorHAnsi" w:cs="Arial"/>
          <w:bCs/>
          <w:sz w:val="22"/>
          <w:szCs w:val="22"/>
        </w:rPr>
        <w:t xml:space="preserve">using appropriate and acceptable sampling method </w:t>
      </w:r>
      <w:r w:rsidRPr="00C866A0">
        <w:rPr>
          <w:rFonts w:asciiTheme="minorHAnsi" w:hAnsiTheme="minorHAnsi" w:cs="Arial"/>
          <w:bCs/>
          <w:sz w:val="22"/>
          <w:szCs w:val="22"/>
        </w:rPr>
        <w:t xml:space="preserve">(including audits and interviews with different categories of customers </w:t>
      </w:r>
      <w:r w:rsidR="002F209A" w:rsidRPr="00C866A0">
        <w:rPr>
          <w:rFonts w:asciiTheme="minorHAnsi" w:hAnsiTheme="minorHAnsi" w:cs="Arial"/>
          <w:bCs/>
          <w:sz w:val="22"/>
          <w:szCs w:val="22"/>
        </w:rPr>
        <w:t>e.g. residents</w:t>
      </w:r>
      <w:r w:rsidRPr="00C866A0">
        <w:rPr>
          <w:rFonts w:asciiTheme="minorHAnsi" w:hAnsiTheme="minorHAnsi" w:cs="Arial"/>
          <w:bCs/>
          <w:sz w:val="22"/>
          <w:szCs w:val="22"/>
        </w:rPr>
        <w:t xml:space="preserve">, business, commercial customers as well as municipal officials) from each </w:t>
      </w:r>
      <w:r w:rsidR="00146E7E" w:rsidRPr="00C866A0">
        <w:rPr>
          <w:rFonts w:asciiTheme="minorHAnsi" w:hAnsiTheme="minorHAnsi" w:cs="Arial"/>
          <w:bCs/>
          <w:sz w:val="22"/>
          <w:szCs w:val="22"/>
        </w:rPr>
        <w:t>targeted</w:t>
      </w:r>
      <w:r w:rsidR="001D1CDD" w:rsidRPr="00C866A0">
        <w:rPr>
          <w:rFonts w:asciiTheme="minorHAnsi" w:hAnsiTheme="minorHAnsi" w:cs="Arial"/>
          <w:bCs/>
          <w:sz w:val="22"/>
          <w:szCs w:val="22"/>
        </w:rPr>
        <w:t xml:space="preserve"> </w:t>
      </w:r>
      <w:r w:rsidR="00146E7E" w:rsidRPr="00C866A0">
        <w:rPr>
          <w:rFonts w:asciiTheme="minorHAnsi" w:hAnsiTheme="minorHAnsi" w:cs="Arial"/>
          <w:bCs/>
          <w:sz w:val="22"/>
          <w:szCs w:val="22"/>
        </w:rPr>
        <w:t xml:space="preserve">municipality </w:t>
      </w:r>
      <w:r w:rsidRPr="00C866A0">
        <w:rPr>
          <w:rFonts w:asciiTheme="minorHAnsi" w:hAnsiTheme="minorHAnsi" w:cs="Arial"/>
          <w:bCs/>
          <w:sz w:val="22"/>
          <w:szCs w:val="22"/>
        </w:rPr>
        <w:t>relating to electricity business assets. Identify areas of losses</w:t>
      </w:r>
      <w:r w:rsidR="000D5584" w:rsidRPr="00C866A0">
        <w:rPr>
          <w:rFonts w:asciiTheme="minorHAnsi" w:hAnsiTheme="minorHAnsi" w:cs="Arial"/>
          <w:bCs/>
          <w:sz w:val="22"/>
          <w:szCs w:val="22"/>
        </w:rPr>
        <w:t>, both</w:t>
      </w:r>
      <w:r w:rsidRPr="00C866A0">
        <w:rPr>
          <w:rFonts w:asciiTheme="minorHAnsi" w:hAnsiTheme="minorHAnsi" w:cs="Arial"/>
          <w:bCs/>
          <w:sz w:val="22"/>
          <w:szCs w:val="22"/>
        </w:rPr>
        <w:t xml:space="preserve"> technical and non-technical. This should include but not limited to inspections, technical audits and comprehensive data analysis</w:t>
      </w:r>
      <w:r w:rsidR="00B80EA3" w:rsidRPr="00C866A0">
        <w:rPr>
          <w:rFonts w:asciiTheme="minorHAnsi" w:hAnsiTheme="minorHAnsi" w:cs="Arial"/>
          <w:bCs/>
          <w:sz w:val="22"/>
          <w:szCs w:val="22"/>
        </w:rPr>
        <w:t>;</w:t>
      </w:r>
    </w:p>
    <w:p w14:paraId="431432C5" w14:textId="1A5C92BE" w:rsidR="007C794E" w:rsidRPr="00C866A0" w:rsidRDefault="007C794E" w:rsidP="00014C28">
      <w:pPr>
        <w:pStyle w:val="NormalWeb"/>
        <w:numPr>
          <w:ilvl w:val="1"/>
          <w:numId w:val="6"/>
        </w:numPr>
        <w:ind w:left="851" w:hanging="491"/>
        <w:jc w:val="both"/>
        <w:rPr>
          <w:rFonts w:asciiTheme="minorHAnsi" w:hAnsiTheme="minorHAnsi" w:cs="Arial"/>
          <w:bCs/>
          <w:sz w:val="22"/>
          <w:szCs w:val="22"/>
        </w:rPr>
      </w:pPr>
      <w:r w:rsidRPr="00C866A0">
        <w:rPr>
          <w:rFonts w:asciiTheme="minorHAnsi" w:hAnsiTheme="minorHAnsi" w:cs="Arial"/>
          <w:bCs/>
          <w:sz w:val="22"/>
          <w:szCs w:val="22"/>
        </w:rPr>
        <w:t>Identify root causes for illegal connections</w:t>
      </w:r>
      <w:r w:rsidR="00EE3245" w:rsidRPr="00C866A0">
        <w:rPr>
          <w:rFonts w:asciiTheme="minorHAnsi" w:hAnsiTheme="minorHAnsi" w:cs="Arial"/>
          <w:bCs/>
          <w:sz w:val="22"/>
          <w:szCs w:val="22"/>
        </w:rPr>
        <w:t xml:space="preserve"> and electrification</w:t>
      </w:r>
      <w:r w:rsidRPr="00C866A0">
        <w:rPr>
          <w:rFonts w:asciiTheme="minorHAnsi" w:hAnsiTheme="minorHAnsi" w:cs="Arial"/>
          <w:bCs/>
          <w:sz w:val="22"/>
          <w:szCs w:val="22"/>
        </w:rPr>
        <w:t xml:space="preserve"> (for </w:t>
      </w:r>
      <w:r w:rsidR="002C7354" w:rsidRPr="00C866A0">
        <w:rPr>
          <w:rFonts w:asciiTheme="minorHAnsi" w:hAnsiTheme="minorHAnsi" w:cs="Arial"/>
          <w:bCs/>
          <w:sz w:val="22"/>
          <w:szCs w:val="22"/>
        </w:rPr>
        <w:t>the</w:t>
      </w:r>
      <w:r w:rsidR="004611A1" w:rsidRPr="00C866A0">
        <w:rPr>
          <w:rFonts w:asciiTheme="minorHAnsi" w:hAnsiTheme="minorHAnsi" w:cs="Arial"/>
          <w:bCs/>
          <w:sz w:val="22"/>
          <w:szCs w:val="22"/>
        </w:rPr>
        <w:t xml:space="preserve"> different socio-economic household groups and </w:t>
      </w:r>
      <w:r w:rsidRPr="00C866A0">
        <w:rPr>
          <w:rFonts w:asciiTheme="minorHAnsi" w:hAnsiTheme="minorHAnsi" w:cs="Arial"/>
          <w:bCs/>
          <w:sz w:val="22"/>
          <w:szCs w:val="22"/>
        </w:rPr>
        <w:t>categories of customers</w:t>
      </w:r>
      <w:r w:rsidR="00484A50" w:rsidRPr="00C866A0">
        <w:rPr>
          <w:rFonts w:asciiTheme="minorHAnsi" w:hAnsiTheme="minorHAnsi" w:cs="Arial"/>
          <w:bCs/>
          <w:sz w:val="22"/>
          <w:szCs w:val="22"/>
        </w:rPr>
        <w:t xml:space="preserve">, i.e. low, medium and </w:t>
      </w:r>
      <w:r w:rsidR="004611A1" w:rsidRPr="00C866A0">
        <w:rPr>
          <w:rFonts w:asciiTheme="minorHAnsi" w:hAnsiTheme="minorHAnsi" w:cs="Arial"/>
          <w:bCs/>
          <w:sz w:val="22"/>
          <w:szCs w:val="22"/>
        </w:rPr>
        <w:t>high-income</w:t>
      </w:r>
      <w:r w:rsidR="00484A50" w:rsidRPr="00C866A0">
        <w:rPr>
          <w:rFonts w:asciiTheme="minorHAnsi" w:hAnsiTheme="minorHAnsi" w:cs="Arial"/>
          <w:bCs/>
          <w:sz w:val="22"/>
          <w:szCs w:val="22"/>
        </w:rPr>
        <w:t xml:space="preserve"> households</w:t>
      </w:r>
      <w:r w:rsidR="00385BDC" w:rsidRPr="00C866A0">
        <w:rPr>
          <w:rFonts w:asciiTheme="minorHAnsi" w:hAnsiTheme="minorHAnsi" w:cs="Arial"/>
          <w:bCs/>
          <w:sz w:val="22"/>
          <w:szCs w:val="22"/>
        </w:rPr>
        <w:t>, etc.</w:t>
      </w:r>
      <w:r w:rsidRPr="00C866A0">
        <w:rPr>
          <w:rFonts w:asciiTheme="minorHAnsi" w:hAnsiTheme="minorHAnsi" w:cs="Arial"/>
          <w:bCs/>
          <w:sz w:val="22"/>
          <w:szCs w:val="22"/>
        </w:rPr>
        <w:t>)</w:t>
      </w:r>
      <w:r w:rsidR="00590180" w:rsidRPr="00C866A0">
        <w:rPr>
          <w:rFonts w:asciiTheme="minorHAnsi" w:hAnsiTheme="minorHAnsi" w:cs="Arial"/>
          <w:bCs/>
          <w:sz w:val="22"/>
          <w:szCs w:val="22"/>
        </w:rPr>
        <w:t>,</w:t>
      </w:r>
      <w:r w:rsidR="003E5146" w:rsidRPr="00C866A0">
        <w:rPr>
          <w:rFonts w:asciiTheme="minorHAnsi" w:hAnsiTheme="minorHAnsi" w:cs="Arial"/>
          <w:bCs/>
          <w:sz w:val="22"/>
          <w:szCs w:val="22"/>
        </w:rPr>
        <w:t xml:space="preserve"> socio-economic status such as household income, employment status, and poverty levels</w:t>
      </w:r>
      <w:r w:rsidRPr="00C866A0">
        <w:rPr>
          <w:rFonts w:asciiTheme="minorHAnsi" w:hAnsiTheme="minorHAnsi" w:cs="Arial"/>
          <w:bCs/>
          <w:sz w:val="22"/>
          <w:szCs w:val="22"/>
        </w:rPr>
        <w:t xml:space="preserve"> and develop a </w:t>
      </w:r>
      <w:r w:rsidR="007D7568" w:rsidRPr="00C866A0">
        <w:rPr>
          <w:rFonts w:asciiTheme="minorHAnsi" w:hAnsiTheme="minorHAnsi" w:cs="Arial"/>
          <w:bCs/>
          <w:sz w:val="22"/>
          <w:szCs w:val="22"/>
        </w:rPr>
        <w:t xml:space="preserve">national </w:t>
      </w:r>
      <w:r w:rsidRPr="00C866A0">
        <w:rPr>
          <w:rFonts w:asciiTheme="minorHAnsi" w:hAnsiTheme="minorHAnsi" w:cs="Arial"/>
          <w:bCs/>
          <w:sz w:val="22"/>
          <w:szCs w:val="22"/>
        </w:rPr>
        <w:t>plan with clear recommendations to address losses and prevent future recurrence</w:t>
      </w:r>
      <w:r w:rsidR="00B80EA3" w:rsidRPr="00C866A0">
        <w:rPr>
          <w:rFonts w:asciiTheme="minorHAnsi" w:hAnsiTheme="minorHAnsi" w:cs="Arial"/>
          <w:bCs/>
          <w:sz w:val="22"/>
          <w:szCs w:val="22"/>
        </w:rPr>
        <w:t>;</w:t>
      </w:r>
    </w:p>
    <w:p w14:paraId="7431BD49" w14:textId="4AF020AA" w:rsidR="00935205" w:rsidRPr="00C866A0" w:rsidRDefault="0065544E" w:rsidP="00014C28">
      <w:pPr>
        <w:pStyle w:val="NormalWeb"/>
        <w:numPr>
          <w:ilvl w:val="1"/>
          <w:numId w:val="6"/>
        </w:numPr>
        <w:ind w:left="851" w:hanging="491"/>
        <w:jc w:val="both"/>
        <w:rPr>
          <w:rFonts w:asciiTheme="minorHAnsi" w:hAnsiTheme="minorHAnsi" w:cs="Arial"/>
          <w:bCs/>
          <w:sz w:val="22"/>
          <w:szCs w:val="22"/>
        </w:rPr>
      </w:pPr>
      <w:bookmarkStart w:id="2" w:name="_Hlk219358369"/>
      <w:r w:rsidRPr="00C866A0">
        <w:rPr>
          <w:rFonts w:asciiTheme="minorHAnsi" w:hAnsiTheme="minorHAnsi" w:cs="Arial"/>
          <w:bCs/>
          <w:sz w:val="22"/>
          <w:szCs w:val="22"/>
        </w:rPr>
        <w:t>Conduct</w:t>
      </w:r>
      <w:r w:rsidR="00935205" w:rsidRPr="00C866A0">
        <w:rPr>
          <w:rFonts w:asciiTheme="minorHAnsi" w:hAnsiTheme="minorHAnsi" w:cs="Arial"/>
          <w:bCs/>
          <w:sz w:val="22"/>
          <w:szCs w:val="22"/>
        </w:rPr>
        <w:t xml:space="preserve"> </w:t>
      </w:r>
      <w:r w:rsidR="00FE348A" w:rsidRPr="00C866A0">
        <w:rPr>
          <w:rFonts w:asciiTheme="minorHAnsi" w:hAnsiTheme="minorHAnsi" w:cs="Arial"/>
          <w:bCs/>
          <w:sz w:val="22"/>
          <w:szCs w:val="22"/>
        </w:rPr>
        <w:t>the</w:t>
      </w:r>
      <w:r w:rsidR="00935205" w:rsidRPr="00C866A0">
        <w:rPr>
          <w:rFonts w:asciiTheme="minorHAnsi" w:hAnsiTheme="minorHAnsi" w:cs="Arial"/>
          <w:bCs/>
          <w:sz w:val="22"/>
          <w:szCs w:val="22"/>
        </w:rPr>
        <w:t xml:space="preserve"> cost–benefit analysis for households/communities currently </w:t>
      </w:r>
      <w:r w:rsidR="009C4B5A">
        <w:rPr>
          <w:rFonts w:asciiTheme="minorHAnsi" w:hAnsiTheme="minorHAnsi" w:cs="Arial"/>
          <w:bCs/>
          <w:sz w:val="22"/>
          <w:szCs w:val="22"/>
        </w:rPr>
        <w:t>using</w:t>
      </w:r>
      <w:r w:rsidR="00BA6513" w:rsidRPr="00C866A0">
        <w:rPr>
          <w:rFonts w:asciiTheme="minorHAnsi" w:hAnsiTheme="minorHAnsi" w:cs="Arial"/>
          <w:bCs/>
          <w:sz w:val="22"/>
          <w:szCs w:val="22"/>
        </w:rPr>
        <w:t xml:space="preserve"> illegal electrification</w:t>
      </w:r>
      <w:r w:rsidR="00935205" w:rsidRPr="00C866A0">
        <w:rPr>
          <w:rFonts w:asciiTheme="minorHAnsi" w:hAnsiTheme="minorHAnsi" w:cs="Arial"/>
          <w:bCs/>
          <w:sz w:val="22"/>
          <w:szCs w:val="22"/>
        </w:rPr>
        <w:t xml:space="preserve"> and </w:t>
      </w:r>
      <w:r w:rsidRPr="00C866A0">
        <w:rPr>
          <w:rFonts w:asciiTheme="minorHAnsi" w:hAnsiTheme="minorHAnsi" w:cs="Arial"/>
          <w:bCs/>
          <w:sz w:val="22"/>
          <w:szCs w:val="22"/>
        </w:rPr>
        <w:t xml:space="preserve">explore </w:t>
      </w:r>
      <w:r w:rsidR="00935205" w:rsidRPr="00C866A0">
        <w:rPr>
          <w:rFonts w:asciiTheme="minorHAnsi" w:hAnsiTheme="minorHAnsi" w:cs="Arial"/>
          <w:bCs/>
          <w:sz w:val="22"/>
          <w:szCs w:val="22"/>
        </w:rPr>
        <w:t xml:space="preserve">the </w:t>
      </w:r>
      <w:r w:rsidR="00B04450" w:rsidRPr="00C866A0">
        <w:rPr>
          <w:rFonts w:asciiTheme="minorHAnsi" w:hAnsiTheme="minorHAnsi" w:cs="Arial"/>
          <w:bCs/>
          <w:sz w:val="22"/>
          <w:szCs w:val="22"/>
        </w:rPr>
        <w:t>possib</w:t>
      </w:r>
      <w:r w:rsidRPr="00C866A0">
        <w:rPr>
          <w:rFonts w:asciiTheme="minorHAnsi" w:hAnsiTheme="minorHAnsi" w:cs="Arial"/>
          <w:bCs/>
          <w:sz w:val="22"/>
          <w:szCs w:val="22"/>
        </w:rPr>
        <w:t>ility of</w:t>
      </w:r>
      <w:r w:rsidR="00B04450" w:rsidRPr="00C866A0">
        <w:rPr>
          <w:rFonts w:asciiTheme="minorHAnsi" w:hAnsiTheme="minorHAnsi" w:cs="Arial"/>
          <w:bCs/>
          <w:sz w:val="22"/>
          <w:szCs w:val="22"/>
        </w:rPr>
        <w:t xml:space="preserve"> </w:t>
      </w:r>
      <w:r w:rsidR="004D7C96" w:rsidRPr="00C866A0">
        <w:rPr>
          <w:rFonts w:asciiTheme="minorHAnsi" w:hAnsiTheme="minorHAnsi" w:cs="Arial"/>
          <w:bCs/>
          <w:sz w:val="22"/>
          <w:szCs w:val="22"/>
        </w:rPr>
        <w:t>off-grid solution</w:t>
      </w:r>
      <w:r w:rsidR="009C4B5A">
        <w:rPr>
          <w:rFonts w:asciiTheme="minorHAnsi" w:hAnsiTheme="minorHAnsi" w:cs="Arial"/>
          <w:bCs/>
          <w:sz w:val="22"/>
          <w:szCs w:val="22"/>
        </w:rPr>
        <w:t>s</w:t>
      </w:r>
      <w:r w:rsidR="004D7C96" w:rsidRPr="00C866A0">
        <w:rPr>
          <w:rFonts w:asciiTheme="minorHAnsi" w:hAnsiTheme="minorHAnsi" w:cs="Arial"/>
          <w:bCs/>
          <w:sz w:val="22"/>
          <w:szCs w:val="22"/>
        </w:rPr>
        <w:t xml:space="preserve"> such as solar home systems and gas stoves</w:t>
      </w:r>
    </w:p>
    <w:bookmarkEnd w:id="2"/>
    <w:p w14:paraId="78EC758C" w14:textId="6C0E839E" w:rsidR="007C794E" w:rsidRPr="00C866A0" w:rsidRDefault="007C794E" w:rsidP="00014C28">
      <w:pPr>
        <w:pStyle w:val="NormalWeb"/>
        <w:numPr>
          <w:ilvl w:val="1"/>
          <w:numId w:val="6"/>
        </w:numPr>
        <w:ind w:left="851" w:hanging="491"/>
        <w:jc w:val="both"/>
        <w:rPr>
          <w:rFonts w:asciiTheme="minorHAnsi" w:hAnsiTheme="minorHAnsi" w:cs="Arial"/>
          <w:bCs/>
          <w:sz w:val="22"/>
          <w:szCs w:val="22"/>
        </w:rPr>
      </w:pPr>
      <w:r w:rsidRPr="00C866A0">
        <w:rPr>
          <w:rFonts w:asciiTheme="minorHAnsi" w:hAnsiTheme="minorHAnsi" w:cs="Arial"/>
          <w:bCs/>
          <w:sz w:val="22"/>
          <w:szCs w:val="22"/>
        </w:rPr>
        <w:lastRenderedPageBreak/>
        <w:t>Present preliminary results on the state of illegal electrification in the metropolitan</w:t>
      </w:r>
      <w:r w:rsidR="001D1CDD" w:rsidRPr="00C866A0">
        <w:rPr>
          <w:rFonts w:asciiTheme="minorHAnsi" w:hAnsiTheme="minorHAnsi" w:cs="Arial"/>
          <w:bCs/>
          <w:sz w:val="22"/>
          <w:szCs w:val="22"/>
        </w:rPr>
        <w:t xml:space="preserve">, Madibeng, Mbombela and </w:t>
      </w:r>
      <w:proofErr w:type="spellStart"/>
      <w:r w:rsidR="001D1CDD" w:rsidRPr="00C866A0">
        <w:rPr>
          <w:rFonts w:asciiTheme="minorHAnsi" w:hAnsiTheme="minorHAnsi" w:cs="Arial"/>
          <w:bCs/>
          <w:sz w:val="22"/>
          <w:szCs w:val="22"/>
        </w:rPr>
        <w:t>Matlosana</w:t>
      </w:r>
      <w:proofErr w:type="spellEnd"/>
      <w:r w:rsidRPr="00C866A0">
        <w:rPr>
          <w:rFonts w:asciiTheme="minorHAnsi" w:hAnsiTheme="minorHAnsi" w:cs="Arial"/>
          <w:bCs/>
          <w:sz w:val="22"/>
          <w:szCs w:val="22"/>
        </w:rPr>
        <w:t xml:space="preserve"> municipalities in South Africa</w:t>
      </w:r>
      <w:r w:rsidR="00B80EA3" w:rsidRPr="00C866A0">
        <w:rPr>
          <w:rFonts w:asciiTheme="minorHAnsi" w:hAnsiTheme="minorHAnsi" w:cs="Arial"/>
          <w:bCs/>
          <w:sz w:val="22"/>
          <w:szCs w:val="22"/>
        </w:rPr>
        <w:t>;</w:t>
      </w:r>
    </w:p>
    <w:p w14:paraId="22666EBA" w14:textId="74281CB9" w:rsidR="007C794E" w:rsidRPr="00C866A0" w:rsidRDefault="007C794E" w:rsidP="00014C28">
      <w:pPr>
        <w:pStyle w:val="NormalWeb"/>
        <w:numPr>
          <w:ilvl w:val="1"/>
          <w:numId w:val="6"/>
        </w:numPr>
        <w:ind w:left="851" w:hanging="491"/>
        <w:jc w:val="both"/>
        <w:rPr>
          <w:rFonts w:asciiTheme="minorHAnsi" w:hAnsiTheme="minorHAnsi" w:cs="Arial"/>
          <w:bCs/>
          <w:sz w:val="22"/>
          <w:szCs w:val="22"/>
        </w:rPr>
      </w:pPr>
      <w:r w:rsidRPr="00C866A0">
        <w:rPr>
          <w:rFonts w:asciiTheme="minorHAnsi" w:hAnsiTheme="minorHAnsi" w:cs="Arial"/>
          <w:bCs/>
          <w:sz w:val="22"/>
          <w:szCs w:val="22"/>
        </w:rPr>
        <w:t>Compile and present the draft report on the state of illegal electrification in metropolitan</w:t>
      </w:r>
      <w:r w:rsidR="001D1CDD" w:rsidRPr="00C866A0">
        <w:rPr>
          <w:rFonts w:asciiTheme="minorHAnsi" w:hAnsiTheme="minorHAnsi" w:cs="Arial"/>
          <w:bCs/>
          <w:sz w:val="22"/>
          <w:szCs w:val="22"/>
        </w:rPr>
        <w:t xml:space="preserve">, Madibeng, Mbombela and </w:t>
      </w:r>
      <w:proofErr w:type="spellStart"/>
      <w:r w:rsidR="001D1CDD" w:rsidRPr="00C866A0">
        <w:rPr>
          <w:rFonts w:asciiTheme="minorHAnsi" w:hAnsiTheme="minorHAnsi" w:cs="Arial"/>
          <w:bCs/>
          <w:sz w:val="22"/>
          <w:szCs w:val="22"/>
        </w:rPr>
        <w:t>Matlosana</w:t>
      </w:r>
      <w:proofErr w:type="spellEnd"/>
      <w:r w:rsidRPr="00C866A0">
        <w:rPr>
          <w:rFonts w:asciiTheme="minorHAnsi" w:hAnsiTheme="minorHAnsi" w:cs="Arial"/>
          <w:bCs/>
          <w:sz w:val="22"/>
          <w:szCs w:val="22"/>
        </w:rPr>
        <w:t xml:space="preserve"> </w:t>
      </w:r>
      <w:r w:rsidR="00484A50" w:rsidRPr="00C866A0">
        <w:rPr>
          <w:rFonts w:asciiTheme="minorHAnsi" w:hAnsiTheme="minorHAnsi" w:cs="Arial"/>
          <w:bCs/>
          <w:sz w:val="22"/>
          <w:szCs w:val="22"/>
        </w:rPr>
        <w:t xml:space="preserve">local </w:t>
      </w:r>
      <w:r w:rsidRPr="00C866A0">
        <w:rPr>
          <w:rFonts w:asciiTheme="minorHAnsi" w:hAnsiTheme="minorHAnsi" w:cs="Arial"/>
          <w:bCs/>
          <w:sz w:val="22"/>
          <w:szCs w:val="22"/>
        </w:rPr>
        <w:t>municipalities in South Africa to the Steering Committee and other governance structures</w:t>
      </w:r>
      <w:r w:rsidR="00B80EA3" w:rsidRPr="00C866A0">
        <w:rPr>
          <w:rFonts w:asciiTheme="minorHAnsi" w:hAnsiTheme="minorHAnsi" w:cs="Arial"/>
          <w:bCs/>
          <w:sz w:val="22"/>
          <w:szCs w:val="22"/>
        </w:rPr>
        <w:t>;</w:t>
      </w:r>
    </w:p>
    <w:p w14:paraId="4EB29A94" w14:textId="77777777" w:rsidR="007C794E" w:rsidRPr="00C866A0" w:rsidRDefault="007C794E" w:rsidP="00014C28">
      <w:pPr>
        <w:pStyle w:val="NormalWeb"/>
        <w:numPr>
          <w:ilvl w:val="1"/>
          <w:numId w:val="6"/>
        </w:numPr>
        <w:ind w:left="851" w:hanging="491"/>
        <w:jc w:val="both"/>
        <w:rPr>
          <w:rFonts w:asciiTheme="minorHAnsi" w:hAnsiTheme="minorHAnsi" w:cs="Arial"/>
          <w:bCs/>
          <w:sz w:val="22"/>
          <w:szCs w:val="22"/>
        </w:rPr>
      </w:pPr>
      <w:r w:rsidRPr="00C866A0">
        <w:rPr>
          <w:rFonts w:asciiTheme="minorHAnsi" w:hAnsiTheme="minorHAnsi" w:cs="Arial"/>
          <w:bCs/>
          <w:sz w:val="22"/>
          <w:szCs w:val="22"/>
        </w:rPr>
        <w:t>Develop monthly and quarterly progress reports in a report and presentation formats</w:t>
      </w:r>
    </w:p>
    <w:p w14:paraId="2CDE0698" w14:textId="77777777" w:rsidR="00BD3240" w:rsidRPr="00C866A0" w:rsidRDefault="007C794E" w:rsidP="00014C28">
      <w:pPr>
        <w:pStyle w:val="NormalWeb"/>
        <w:numPr>
          <w:ilvl w:val="1"/>
          <w:numId w:val="6"/>
        </w:numPr>
        <w:ind w:left="851" w:hanging="491"/>
        <w:jc w:val="both"/>
        <w:rPr>
          <w:rFonts w:asciiTheme="minorHAnsi" w:hAnsiTheme="minorHAnsi" w:cs="Arial"/>
          <w:bCs/>
          <w:sz w:val="22"/>
          <w:szCs w:val="22"/>
        </w:rPr>
      </w:pPr>
      <w:r w:rsidRPr="00C866A0">
        <w:rPr>
          <w:rFonts w:asciiTheme="minorHAnsi" w:hAnsiTheme="minorHAnsi" w:cs="Arial"/>
          <w:bCs/>
          <w:sz w:val="22"/>
          <w:szCs w:val="22"/>
        </w:rPr>
        <w:t>Develop a comprehensive close out report on the project and what has been achieved with recommendations going forward, to be presented to the project steering committee</w:t>
      </w:r>
      <w:r w:rsidR="00B80EA3" w:rsidRPr="00C866A0">
        <w:rPr>
          <w:rFonts w:asciiTheme="minorHAnsi" w:hAnsiTheme="minorHAnsi" w:cs="Arial"/>
          <w:bCs/>
          <w:sz w:val="22"/>
          <w:szCs w:val="22"/>
        </w:rPr>
        <w:t xml:space="preserve">; </w:t>
      </w:r>
    </w:p>
    <w:p w14:paraId="34E104C5" w14:textId="37AD48B9" w:rsidR="007C794E" w:rsidRPr="00C866A0" w:rsidRDefault="00793752" w:rsidP="00014C28">
      <w:pPr>
        <w:pStyle w:val="NormalWeb"/>
        <w:numPr>
          <w:ilvl w:val="1"/>
          <w:numId w:val="6"/>
        </w:numPr>
        <w:tabs>
          <w:tab w:val="left" w:pos="993"/>
        </w:tabs>
        <w:jc w:val="both"/>
        <w:rPr>
          <w:rFonts w:asciiTheme="minorHAnsi" w:hAnsiTheme="minorHAnsi" w:cs="Arial"/>
          <w:sz w:val="22"/>
          <w:szCs w:val="22"/>
        </w:rPr>
      </w:pPr>
      <w:r w:rsidRPr="00C866A0">
        <w:rPr>
          <w:rFonts w:asciiTheme="minorHAnsi" w:eastAsia="Calibri" w:hAnsiTheme="minorHAnsi" w:cs="Arial"/>
          <w:bCs/>
          <w:sz w:val="22"/>
          <w:szCs w:val="22"/>
        </w:rPr>
        <w:t>Recommendations</w:t>
      </w:r>
      <w:r w:rsidR="00185FD4" w:rsidRPr="00C866A0">
        <w:rPr>
          <w:rFonts w:asciiTheme="minorHAnsi" w:eastAsia="Calibri" w:hAnsiTheme="minorHAnsi" w:cs="Arial"/>
          <w:bCs/>
          <w:sz w:val="22"/>
          <w:szCs w:val="22"/>
        </w:rPr>
        <w:t xml:space="preserve"> must </w:t>
      </w:r>
      <w:r w:rsidR="00DA03DF" w:rsidRPr="00C866A0">
        <w:rPr>
          <w:rFonts w:asciiTheme="minorHAnsi" w:eastAsia="Calibri" w:hAnsiTheme="minorHAnsi" w:cs="Arial"/>
          <w:bCs/>
          <w:sz w:val="22"/>
          <w:szCs w:val="22"/>
        </w:rPr>
        <w:t>be broken down into</w:t>
      </w:r>
      <w:r w:rsidR="00185FD4" w:rsidRPr="00C866A0">
        <w:rPr>
          <w:rFonts w:asciiTheme="minorHAnsi" w:eastAsia="Calibri" w:hAnsiTheme="minorHAnsi" w:cs="Arial"/>
          <w:bCs/>
          <w:sz w:val="22"/>
          <w:szCs w:val="22"/>
        </w:rPr>
        <w:t xml:space="preserve"> the following</w:t>
      </w:r>
      <w:r w:rsidR="00DA03DF" w:rsidRPr="00C866A0">
        <w:rPr>
          <w:rFonts w:asciiTheme="minorHAnsi" w:eastAsia="Calibri" w:hAnsiTheme="minorHAnsi" w:cs="Arial"/>
          <w:bCs/>
          <w:sz w:val="22"/>
          <w:szCs w:val="22"/>
        </w:rPr>
        <w:t xml:space="preserve"> </w:t>
      </w:r>
      <w:r w:rsidR="001D1CDD" w:rsidRPr="00C866A0">
        <w:rPr>
          <w:rFonts w:asciiTheme="minorHAnsi" w:eastAsia="Calibri" w:hAnsiTheme="minorHAnsi" w:cs="Arial"/>
          <w:bCs/>
          <w:sz w:val="22"/>
          <w:szCs w:val="22"/>
        </w:rPr>
        <w:t>interventions</w:t>
      </w:r>
      <w:r w:rsidR="00185FD4" w:rsidRPr="00C866A0">
        <w:rPr>
          <w:rFonts w:asciiTheme="minorHAnsi" w:eastAsia="Calibri" w:hAnsiTheme="minorHAnsi" w:cs="Arial"/>
          <w:bCs/>
          <w:sz w:val="22"/>
          <w:szCs w:val="22"/>
        </w:rPr>
        <w:t>:</w:t>
      </w:r>
    </w:p>
    <w:p w14:paraId="20156B67" w14:textId="77777777" w:rsidR="000F4AFD" w:rsidRPr="00C866A0" w:rsidRDefault="000F4AFD" w:rsidP="00014C28">
      <w:pPr>
        <w:pStyle w:val="Paragraphedeliste"/>
        <w:numPr>
          <w:ilvl w:val="0"/>
          <w:numId w:val="7"/>
        </w:numPr>
        <w:spacing w:line="240" w:lineRule="auto"/>
        <w:ind w:left="1276"/>
        <w:jc w:val="both"/>
        <w:rPr>
          <w:rFonts w:cs="Arial"/>
        </w:rPr>
      </w:pPr>
      <w:r w:rsidRPr="00C866A0">
        <w:rPr>
          <w:rFonts w:cs="Arial"/>
        </w:rPr>
        <w:t>Technical interventions (smart meters, feeder monitoring, prepaid enforcement)</w:t>
      </w:r>
    </w:p>
    <w:p w14:paraId="70C6099C" w14:textId="77777777" w:rsidR="000F4AFD" w:rsidRPr="00C866A0" w:rsidRDefault="000F4AFD" w:rsidP="00014C28">
      <w:pPr>
        <w:pStyle w:val="Paragraphedeliste"/>
        <w:numPr>
          <w:ilvl w:val="0"/>
          <w:numId w:val="7"/>
        </w:numPr>
        <w:spacing w:line="240" w:lineRule="auto"/>
        <w:ind w:left="1276"/>
        <w:jc w:val="both"/>
        <w:rPr>
          <w:rFonts w:cs="Arial"/>
        </w:rPr>
      </w:pPr>
      <w:r w:rsidRPr="00C866A0">
        <w:rPr>
          <w:rFonts w:cs="Arial"/>
        </w:rPr>
        <w:t>Operational interventions (audit teams, special investigation units, legal enforcement)</w:t>
      </w:r>
    </w:p>
    <w:p w14:paraId="6BD697B2" w14:textId="7821F0C7" w:rsidR="00185FD4" w:rsidRPr="00C866A0" w:rsidRDefault="000F4AFD" w:rsidP="00014C28">
      <w:pPr>
        <w:pStyle w:val="Paragraphedeliste"/>
        <w:numPr>
          <w:ilvl w:val="0"/>
          <w:numId w:val="7"/>
        </w:numPr>
        <w:spacing w:line="240" w:lineRule="auto"/>
        <w:ind w:left="1276"/>
        <w:jc w:val="both"/>
        <w:rPr>
          <w:rFonts w:cs="Arial"/>
        </w:rPr>
      </w:pPr>
      <w:r w:rsidRPr="00C866A0">
        <w:rPr>
          <w:rFonts w:cs="Arial"/>
        </w:rPr>
        <w:t>Socio-economic interventions (subsidized connections, electrification rollouts</w:t>
      </w:r>
      <w:r w:rsidR="000B1EDF" w:rsidRPr="00C866A0">
        <w:rPr>
          <w:rFonts w:cs="Arial"/>
        </w:rPr>
        <w:t>)</w:t>
      </w:r>
      <w:r w:rsidR="00686E37" w:rsidRPr="00C866A0">
        <w:rPr>
          <w:rFonts w:cs="Arial"/>
        </w:rPr>
        <w:t>.</w:t>
      </w:r>
    </w:p>
    <w:p w14:paraId="2952EA82" w14:textId="3767D96A" w:rsidR="00EC279C" w:rsidRPr="00C866A0" w:rsidRDefault="00EC279C" w:rsidP="00014C28">
      <w:pPr>
        <w:pStyle w:val="Paragraphedeliste"/>
        <w:numPr>
          <w:ilvl w:val="0"/>
          <w:numId w:val="7"/>
        </w:numPr>
        <w:spacing w:line="240" w:lineRule="auto"/>
        <w:ind w:left="1276"/>
        <w:jc w:val="both"/>
        <w:rPr>
          <w:rFonts w:cs="Arial"/>
        </w:rPr>
      </w:pPr>
      <w:r w:rsidRPr="00C866A0">
        <w:rPr>
          <w:rFonts w:cs="Arial"/>
        </w:rPr>
        <w:t>L</w:t>
      </w:r>
      <w:r w:rsidR="00CE7A76" w:rsidRPr="00C866A0">
        <w:rPr>
          <w:rFonts w:cs="Arial"/>
        </w:rPr>
        <w:t>aw enforcement and legal implications, and the role of law enforcement agencies</w:t>
      </w:r>
    </w:p>
    <w:p w14:paraId="77860296" w14:textId="3DF4B809" w:rsidR="00FE6AA6" w:rsidRPr="00C866A0" w:rsidRDefault="007C794E" w:rsidP="00014C28">
      <w:pPr>
        <w:pStyle w:val="NormalWeb"/>
        <w:numPr>
          <w:ilvl w:val="1"/>
          <w:numId w:val="6"/>
        </w:numPr>
        <w:tabs>
          <w:tab w:val="left" w:pos="993"/>
          <w:tab w:val="left" w:pos="1418"/>
        </w:tabs>
        <w:jc w:val="both"/>
        <w:rPr>
          <w:rFonts w:asciiTheme="minorHAnsi" w:hAnsiTheme="minorHAnsi" w:cs="Arial"/>
          <w:sz w:val="22"/>
          <w:szCs w:val="22"/>
        </w:rPr>
      </w:pPr>
      <w:r w:rsidRPr="00C866A0">
        <w:rPr>
          <w:rFonts w:asciiTheme="minorHAnsi" w:eastAsia="Calibri" w:hAnsiTheme="minorHAnsi" w:cs="Arial"/>
          <w:bCs/>
          <w:sz w:val="22"/>
          <w:szCs w:val="22"/>
        </w:rPr>
        <w:t>Conduct workshop(s) with the municipalities to present and capacitate municipalities on the strategies and mechanisms to prevent illegal electrification</w:t>
      </w:r>
    </w:p>
    <w:p w14:paraId="20A66F6B" w14:textId="379EEC47" w:rsidR="00FE6AA6" w:rsidRPr="00C866A0" w:rsidRDefault="00FE6AA6" w:rsidP="00014C28">
      <w:pPr>
        <w:pStyle w:val="NormalWeb"/>
        <w:numPr>
          <w:ilvl w:val="0"/>
          <w:numId w:val="9"/>
        </w:numPr>
        <w:tabs>
          <w:tab w:val="left" w:pos="993"/>
          <w:tab w:val="left" w:pos="1418"/>
        </w:tabs>
        <w:jc w:val="both"/>
        <w:rPr>
          <w:rFonts w:asciiTheme="minorHAnsi" w:hAnsiTheme="minorHAnsi" w:cs="Arial"/>
          <w:sz w:val="22"/>
          <w:szCs w:val="22"/>
        </w:rPr>
      </w:pPr>
      <w:r w:rsidRPr="00C866A0">
        <w:rPr>
          <w:rFonts w:asciiTheme="minorHAnsi" w:hAnsiTheme="minorHAnsi" w:cs="Arial"/>
          <w:sz w:val="22"/>
          <w:szCs w:val="22"/>
        </w:rPr>
        <w:t>Identify with the municipalities their priorities to address in terms of areas, socio-economic groups, biggest loss factors (and other factors deemed relevant), based on the cost-benefit analysis</w:t>
      </w:r>
    </w:p>
    <w:p w14:paraId="7A61F59B" w14:textId="77C7CB72" w:rsidR="00FE6AA6" w:rsidRPr="00C866A0" w:rsidRDefault="00FE6AA6" w:rsidP="00014C28">
      <w:pPr>
        <w:pStyle w:val="NormalWeb"/>
        <w:numPr>
          <w:ilvl w:val="0"/>
          <w:numId w:val="9"/>
        </w:numPr>
        <w:tabs>
          <w:tab w:val="left" w:pos="993"/>
          <w:tab w:val="left" w:pos="1418"/>
        </w:tabs>
        <w:jc w:val="both"/>
        <w:rPr>
          <w:rFonts w:asciiTheme="minorHAnsi" w:hAnsiTheme="minorHAnsi" w:cs="Arial"/>
          <w:sz w:val="22"/>
          <w:szCs w:val="22"/>
        </w:rPr>
      </w:pPr>
      <w:r w:rsidRPr="00C866A0">
        <w:rPr>
          <w:rFonts w:asciiTheme="minorHAnsi" w:hAnsiTheme="minorHAnsi" w:cs="Arial"/>
          <w:sz w:val="22"/>
          <w:szCs w:val="22"/>
        </w:rPr>
        <w:t xml:space="preserve">Design </w:t>
      </w:r>
      <w:r w:rsidR="00BD0566" w:rsidRPr="00C866A0">
        <w:rPr>
          <w:rFonts w:asciiTheme="minorHAnsi" w:hAnsiTheme="minorHAnsi" w:cs="Arial"/>
          <w:sz w:val="22"/>
          <w:szCs w:val="22"/>
        </w:rPr>
        <w:t>a</w:t>
      </w:r>
      <w:r w:rsidR="00943242">
        <w:rPr>
          <w:rFonts w:asciiTheme="minorHAnsi" w:hAnsiTheme="minorHAnsi" w:cs="Arial"/>
          <w:sz w:val="22"/>
          <w:szCs w:val="22"/>
        </w:rPr>
        <w:t>n</w:t>
      </w:r>
      <w:r w:rsidR="00BD0566" w:rsidRPr="00C866A0">
        <w:rPr>
          <w:rFonts w:asciiTheme="minorHAnsi" w:hAnsiTheme="minorHAnsi" w:cs="Arial"/>
          <w:sz w:val="22"/>
          <w:szCs w:val="22"/>
        </w:rPr>
        <w:t xml:space="preserve"> </w:t>
      </w:r>
      <w:r w:rsidRPr="00C866A0">
        <w:rPr>
          <w:rFonts w:asciiTheme="minorHAnsi" w:hAnsiTheme="minorHAnsi" w:cs="Arial"/>
          <w:sz w:val="22"/>
          <w:szCs w:val="22"/>
        </w:rPr>
        <w:t>action plan translating the recommendations into practical activities</w:t>
      </w:r>
      <w:r w:rsidR="00BD0566" w:rsidRPr="00C866A0">
        <w:rPr>
          <w:rFonts w:asciiTheme="minorHAnsi" w:hAnsiTheme="minorHAnsi" w:cs="Arial"/>
          <w:sz w:val="22"/>
          <w:szCs w:val="22"/>
        </w:rPr>
        <w:t xml:space="preserve">, </w:t>
      </w:r>
      <w:r w:rsidR="00DB4CF2" w:rsidRPr="00C866A0">
        <w:rPr>
          <w:rFonts w:asciiTheme="minorHAnsi" w:hAnsiTheme="minorHAnsi" w:cs="Arial"/>
          <w:sz w:val="22"/>
          <w:szCs w:val="22"/>
        </w:rPr>
        <w:t>for the municipalities to use as a general implementation guide</w:t>
      </w:r>
      <w:r w:rsidR="00BD0566" w:rsidRPr="00C866A0">
        <w:rPr>
          <w:rFonts w:asciiTheme="minorHAnsi" w:hAnsiTheme="minorHAnsi" w:cs="Arial"/>
          <w:sz w:val="22"/>
          <w:szCs w:val="22"/>
        </w:rPr>
        <w:t xml:space="preserve"> </w:t>
      </w:r>
    </w:p>
    <w:p w14:paraId="44B82478" w14:textId="1528455A" w:rsidR="00BD0566" w:rsidRPr="00C866A0" w:rsidRDefault="00DB4CF2" w:rsidP="00014C28">
      <w:pPr>
        <w:pStyle w:val="NormalWeb"/>
        <w:numPr>
          <w:ilvl w:val="0"/>
          <w:numId w:val="9"/>
        </w:numPr>
        <w:tabs>
          <w:tab w:val="left" w:pos="993"/>
          <w:tab w:val="left" w:pos="1418"/>
        </w:tabs>
        <w:jc w:val="both"/>
        <w:rPr>
          <w:rFonts w:asciiTheme="minorHAnsi" w:hAnsiTheme="minorHAnsi" w:cs="Arial"/>
          <w:sz w:val="22"/>
          <w:szCs w:val="22"/>
        </w:rPr>
      </w:pPr>
      <w:r w:rsidRPr="00C866A0">
        <w:rPr>
          <w:rFonts w:asciiTheme="minorHAnsi" w:hAnsiTheme="minorHAnsi" w:cs="Arial"/>
          <w:sz w:val="22"/>
          <w:szCs w:val="22"/>
        </w:rPr>
        <w:t>Advise and design</w:t>
      </w:r>
      <w:r w:rsidR="00BD0566" w:rsidRPr="00C866A0">
        <w:rPr>
          <w:rFonts w:asciiTheme="minorHAnsi" w:hAnsiTheme="minorHAnsi" w:cs="Arial"/>
          <w:sz w:val="22"/>
          <w:szCs w:val="22"/>
        </w:rPr>
        <w:t xml:space="preserve"> a governance system assigning roles and responsibilities to implement the action plans</w:t>
      </w:r>
    </w:p>
    <w:p w14:paraId="0C59F79E" w14:textId="0CBCCFFE" w:rsidR="00BD0566" w:rsidRPr="00C866A0" w:rsidRDefault="00BD0566" w:rsidP="00014C28">
      <w:pPr>
        <w:pStyle w:val="NormalWeb"/>
        <w:numPr>
          <w:ilvl w:val="0"/>
          <w:numId w:val="9"/>
        </w:numPr>
        <w:tabs>
          <w:tab w:val="left" w:pos="993"/>
          <w:tab w:val="left" w:pos="1418"/>
        </w:tabs>
        <w:jc w:val="both"/>
        <w:rPr>
          <w:rFonts w:asciiTheme="minorHAnsi" w:hAnsiTheme="minorHAnsi" w:cs="Arial"/>
          <w:sz w:val="22"/>
          <w:szCs w:val="22"/>
        </w:rPr>
      </w:pPr>
      <w:r w:rsidRPr="00C866A0">
        <w:rPr>
          <w:rFonts w:asciiTheme="minorHAnsi" w:hAnsiTheme="minorHAnsi" w:cs="Arial"/>
          <w:sz w:val="22"/>
          <w:szCs w:val="22"/>
        </w:rPr>
        <w:t>Provide training on tools and procedures where relevant</w:t>
      </w:r>
    </w:p>
    <w:p w14:paraId="6947BB82" w14:textId="28B1A40C" w:rsidR="00873301" w:rsidRPr="00C866A0" w:rsidRDefault="00873301" w:rsidP="00C866A0">
      <w:pPr>
        <w:pStyle w:val="NormalWeb"/>
        <w:jc w:val="both"/>
        <w:rPr>
          <w:rFonts w:asciiTheme="minorHAnsi" w:hAnsiTheme="minorHAnsi" w:cs="Arial"/>
          <w:b/>
          <w:bCs/>
          <w:sz w:val="22"/>
          <w:szCs w:val="22"/>
        </w:rPr>
      </w:pPr>
      <w:r w:rsidRPr="00C866A0">
        <w:rPr>
          <w:rFonts w:asciiTheme="minorHAnsi" w:hAnsiTheme="minorHAnsi" w:cs="Arial"/>
          <w:b/>
          <w:bCs/>
          <w:sz w:val="22"/>
          <w:szCs w:val="22"/>
        </w:rPr>
        <w:t>B - The expected work for the optional tranche will include the following steps:</w:t>
      </w:r>
    </w:p>
    <w:p w14:paraId="05816C89" w14:textId="4515E7B1" w:rsidR="00CA6421" w:rsidRPr="00B83571" w:rsidRDefault="00CB2A4B" w:rsidP="00014C28">
      <w:pPr>
        <w:pStyle w:val="NormalWeb"/>
        <w:numPr>
          <w:ilvl w:val="1"/>
          <w:numId w:val="6"/>
        </w:numPr>
        <w:tabs>
          <w:tab w:val="left" w:pos="993"/>
          <w:tab w:val="left" w:pos="1418"/>
        </w:tabs>
        <w:jc w:val="both"/>
        <w:rPr>
          <w:rFonts w:asciiTheme="minorHAnsi" w:eastAsia="Calibri" w:hAnsiTheme="minorHAnsi" w:cs="Arial"/>
          <w:bCs/>
          <w:sz w:val="22"/>
          <w:szCs w:val="22"/>
        </w:rPr>
      </w:pPr>
      <w:r w:rsidRPr="00B83571">
        <w:rPr>
          <w:rFonts w:asciiTheme="minorHAnsi" w:eastAsia="Calibri" w:hAnsiTheme="minorHAnsi" w:cs="Arial"/>
          <w:bCs/>
          <w:sz w:val="22"/>
          <w:szCs w:val="22"/>
        </w:rPr>
        <w:t>Conduct addition</w:t>
      </w:r>
      <w:r w:rsidR="005D2A73" w:rsidRPr="00B83571">
        <w:rPr>
          <w:rFonts w:asciiTheme="minorHAnsi" w:eastAsia="Calibri" w:hAnsiTheme="minorHAnsi" w:cs="Arial"/>
          <w:bCs/>
          <w:sz w:val="22"/>
          <w:szCs w:val="22"/>
        </w:rPr>
        <w:t>al</w:t>
      </w:r>
      <w:r w:rsidRPr="00B83571">
        <w:rPr>
          <w:rFonts w:asciiTheme="minorHAnsi" w:eastAsia="Calibri" w:hAnsiTheme="minorHAnsi" w:cs="Arial"/>
          <w:bCs/>
          <w:sz w:val="22"/>
          <w:szCs w:val="22"/>
        </w:rPr>
        <w:t xml:space="preserve"> interviews and w</w:t>
      </w:r>
      <w:r w:rsidR="00CA6421" w:rsidRPr="00C866A0">
        <w:rPr>
          <w:rFonts w:asciiTheme="minorHAnsi" w:eastAsia="Calibri" w:hAnsiTheme="minorHAnsi" w:cs="Arial"/>
          <w:bCs/>
          <w:sz w:val="22"/>
          <w:szCs w:val="22"/>
        </w:rPr>
        <w:t>orkshop</w:t>
      </w:r>
      <w:r w:rsidRPr="00C866A0">
        <w:rPr>
          <w:rFonts w:asciiTheme="minorHAnsi" w:eastAsia="Calibri" w:hAnsiTheme="minorHAnsi" w:cs="Arial"/>
          <w:bCs/>
          <w:sz w:val="22"/>
          <w:szCs w:val="22"/>
        </w:rPr>
        <w:t>(s)</w:t>
      </w:r>
      <w:r w:rsidR="00CA6421" w:rsidRPr="00C866A0">
        <w:rPr>
          <w:rFonts w:asciiTheme="minorHAnsi" w:eastAsia="Calibri" w:hAnsiTheme="minorHAnsi" w:cs="Arial"/>
          <w:bCs/>
          <w:sz w:val="22"/>
          <w:szCs w:val="22"/>
        </w:rPr>
        <w:t xml:space="preserve"> </w:t>
      </w:r>
      <w:r w:rsidRPr="00C866A0">
        <w:rPr>
          <w:rFonts w:asciiTheme="minorHAnsi" w:eastAsia="Calibri" w:hAnsiTheme="minorHAnsi" w:cs="Arial"/>
          <w:bCs/>
          <w:sz w:val="22"/>
          <w:szCs w:val="22"/>
        </w:rPr>
        <w:t>in</w:t>
      </w:r>
      <w:r w:rsidR="00CA6421" w:rsidRPr="00C866A0">
        <w:rPr>
          <w:rFonts w:asciiTheme="minorHAnsi" w:eastAsia="Calibri" w:hAnsiTheme="minorHAnsi" w:cs="Arial"/>
          <w:bCs/>
          <w:sz w:val="22"/>
          <w:szCs w:val="22"/>
        </w:rPr>
        <w:t xml:space="preserve"> the </w:t>
      </w:r>
      <w:r w:rsidRPr="00C866A0">
        <w:rPr>
          <w:rFonts w:asciiTheme="minorHAnsi" w:eastAsia="Calibri" w:hAnsiTheme="minorHAnsi" w:cs="Arial"/>
          <w:bCs/>
          <w:sz w:val="22"/>
          <w:szCs w:val="22"/>
        </w:rPr>
        <w:t xml:space="preserve">pilot </w:t>
      </w:r>
      <w:r w:rsidR="00CA6421" w:rsidRPr="00C866A0">
        <w:rPr>
          <w:rFonts w:asciiTheme="minorHAnsi" w:eastAsia="Calibri" w:hAnsiTheme="minorHAnsi" w:cs="Arial"/>
          <w:bCs/>
          <w:sz w:val="22"/>
          <w:szCs w:val="22"/>
        </w:rPr>
        <w:t>municipalities to</w:t>
      </w:r>
      <w:r w:rsidRPr="00C866A0">
        <w:rPr>
          <w:rFonts w:asciiTheme="minorHAnsi" w:eastAsia="Calibri" w:hAnsiTheme="minorHAnsi" w:cs="Arial"/>
          <w:bCs/>
          <w:sz w:val="22"/>
          <w:szCs w:val="22"/>
        </w:rPr>
        <w:t xml:space="preserve"> translate recommendations from the national action plan into tailored ones to address the </w:t>
      </w:r>
      <w:r w:rsidRPr="00B83571">
        <w:rPr>
          <w:rFonts w:asciiTheme="minorHAnsi" w:eastAsia="Calibri" w:hAnsiTheme="minorHAnsi" w:cs="Arial"/>
          <w:bCs/>
          <w:sz w:val="22"/>
          <w:szCs w:val="22"/>
        </w:rPr>
        <w:t>specific challenges</w:t>
      </w:r>
    </w:p>
    <w:p w14:paraId="0B38E052" w14:textId="3949C4C4" w:rsidR="00B83571" w:rsidRPr="00B83571" w:rsidRDefault="00CB2A4B" w:rsidP="00014C28">
      <w:pPr>
        <w:pStyle w:val="NormalWeb"/>
        <w:numPr>
          <w:ilvl w:val="1"/>
          <w:numId w:val="6"/>
        </w:numPr>
        <w:tabs>
          <w:tab w:val="left" w:pos="993"/>
          <w:tab w:val="left" w:pos="1418"/>
        </w:tabs>
        <w:jc w:val="both"/>
        <w:rPr>
          <w:rFonts w:asciiTheme="minorHAnsi" w:eastAsia="Calibri" w:hAnsiTheme="minorHAnsi" w:cs="Arial"/>
          <w:bCs/>
          <w:sz w:val="22"/>
          <w:szCs w:val="22"/>
        </w:rPr>
      </w:pPr>
      <w:r w:rsidRPr="00B83571">
        <w:rPr>
          <w:rFonts w:asciiTheme="minorHAnsi" w:eastAsia="Calibri" w:hAnsiTheme="minorHAnsi" w:cs="Arial"/>
          <w:bCs/>
          <w:sz w:val="22"/>
          <w:szCs w:val="22"/>
        </w:rPr>
        <w:t>Develop a detailed operational action plan including timelines, resources, roles and responsibilities</w:t>
      </w:r>
    </w:p>
    <w:p w14:paraId="51F8F7CF" w14:textId="77777777" w:rsidR="00B83571" w:rsidRDefault="00B83571" w:rsidP="00B83571">
      <w:pPr>
        <w:pStyle w:val="Paragraphedeliste"/>
        <w:spacing w:before="100" w:beforeAutospacing="1" w:after="100" w:afterAutospacing="1" w:line="240" w:lineRule="auto"/>
        <w:ind w:left="360"/>
        <w:jc w:val="both"/>
        <w:outlineLvl w:val="2"/>
        <w:rPr>
          <w:b/>
          <w:bCs/>
          <w:lang w:eastAsia="en-ZA"/>
        </w:rPr>
      </w:pPr>
    </w:p>
    <w:p w14:paraId="4E6583EC" w14:textId="43BA0259" w:rsidR="00D24B2B" w:rsidRPr="00C866A0" w:rsidRDefault="004F18A2" w:rsidP="00014C28">
      <w:pPr>
        <w:pStyle w:val="Paragraphedeliste"/>
        <w:numPr>
          <w:ilvl w:val="0"/>
          <w:numId w:val="6"/>
        </w:numPr>
        <w:spacing w:before="100" w:beforeAutospacing="1" w:after="100" w:afterAutospacing="1" w:line="240" w:lineRule="auto"/>
        <w:jc w:val="both"/>
        <w:outlineLvl w:val="2"/>
        <w:rPr>
          <w:b/>
          <w:bCs/>
          <w:lang w:eastAsia="en-ZA"/>
        </w:rPr>
      </w:pPr>
      <w:r w:rsidRPr="00C866A0">
        <w:rPr>
          <w:b/>
          <w:bCs/>
          <w:lang w:eastAsia="en-ZA"/>
        </w:rPr>
        <w:t>METHODOLOGY</w:t>
      </w:r>
    </w:p>
    <w:p w14:paraId="357364D4" w14:textId="0A84698B" w:rsidR="00A96355" w:rsidRPr="00C866A0" w:rsidRDefault="00C95AA4" w:rsidP="00014C28">
      <w:pPr>
        <w:pStyle w:val="NormalWeb"/>
        <w:numPr>
          <w:ilvl w:val="1"/>
          <w:numId w:val="6"/>
        </w:numPr>
        <w:jc w:val="both"/>
        <w:rPr>
          <w:rFonts w:asciiTheme="minorHAnsi" w:hAnsiTheme="minorHAnsi" w:cs="Arial"/>
          <w:bCs/>
          <w:sz w:val="22"/>
          <w:szCs w:val="22"/>
        </w:rPr>
      </w:pPr>
      <w:r w:rsidRPr="00C866A0">
        <w:rPr>
          <w:rFonts w:asciiTheme="minorHAnsi" w:hAnsiTheme="minorHAnsi" w:cs="Arial"/>
          <w:bCs/>
          <w:sz w:val="22"/>
          <w:szCs w:val="22"/>
        </w:rPr>
        <w:t>The overall methodology must indicate what types of data will be collected, how</w:t>
      </w:r>
      <w:r w:rsidR="005E3E25" w:rsidRPr="00C866A0">
        <w:rPr>
          <w:rFonts w:asciiTheme="minorHAnsi" w:hAnsiTheme="minorHAnsi" w:cs="Arial"/>
          <w:bCs/>
          <w:sz w:val="22"/>
          <w:szCs w:val="22"/>
        </w:rPr>
        <w:t xml:space="preserve"> will such </w:t>
      </w:r>
      <w:r w:rsidRPr="00C866A0">
        <w:rPr>
          <w:rFonts w:asciiTheme="minorHAnsi" w:hAnsiTheme="minorHAnsi" w:cs="Arial"/>
          <w:bCs/>
          <w:sz w:val="22"/>
          <w:szCs w:val="22"/>
        </w:rPr>
        <w:t xml:space="preserve">data </w:t>
      </w:r>
      <w:r w:rsidR="005E3E25" w:rsidRPr="00C866A0">
        <w:rPr>
          <w:rFonts w:asciiTheme="minorHAnsi" w:hAnsiTheme="minorHAnsi" w:cs="Arial"/>
          <w:bCs/>
          <w:sz w:val="22"/>
          <w:szCs w:val="22"/>
        </w:rPr>
        <w:t>be collected, which sampling techniques will be employed</w:t>
      </w:r>
      <w:r w:rsidR="00AA0255" w:rsidRPr="00C866A0">
        <w:rPr>
          <w:rFonts w:asciiTheme="minorHAnsi" w:hAnsiTheme="minorHAnsi" w:cs="Arial"/>
          <w:bCs/>
          <w:sz w:val="22"/>
          <w:szCs w:val="22"/>
        </w:rPr>
        <w:t xml:space="preserve">, </w:t>
      </w:r>
    </w:p>
    <w:p w14:paraId="24C913E1" w14:textId="57ECF812" w:rsidR="003940DF" w:rsidRPr="00C866A0" w:rsidRDefault="003940DF" w:rsidP="00014C28">
      <w:pPr>
        <w:pStyle w:val="NormalWeb"/>
        <w:numPr>
          <w:ilvl w:val="1"/>
          <w:numId w:val="6"/>
        </w:numPr>
        <w:jc w:val="both"/>
        <w:rPr>
          <w:rFonts w:asciiTheme="minorHAnsi" w:hAnsiTheme="minorHAnsi" w:cs="Arial"/>
          <w:bCs/>
          <w:sz w:val="22"/>
          <w:szCs w:val="22"/>
        </w:rPr>
      </w:pPr>
      <w:r w:rsidRPr="00C866A0">
        <w:rPr>
          <w:rFonts w:asciiTheme="minorHAnsi" w:hAnsiTheme="minorHAnsi" w:cs="Arial"/>
          <w:bCs/>
          <w:sz w:val="22"/>
          <w:szCs w:val="22"/>
        </w:rPr>
        <w:t>The</w:t>
      </w:r>
      <w:r w:rsidR="002F7B09" w:rsidRPr="00C866A0">
        <w:rPr>
          <w:rFonts w:asciiTheme="minorHAnsi" w:hAnsiTheme="minorHAnsi" w:cs="Arial"/>
          <w:bCs/>
          <w:sz w:val="22"/>
          <w:szCs w:val="22"/>
        </w:rPr>
        <w:t xml:space="preserve"> interviews </w:t>
      </w:r>
      <w:r w:rsidR="005D618C" w:rsidRPr="00C866A0">
        <w:rPr>
          <w:rFonts w:asciiTheme="minorHAnsi" w:hAnsiTheme="minorHAnsi" w:cs="Arial"/>
          <w:bCs/>
          <w:sz w:val="22"/>
          <w:szCs w:val="22"/>
        </w:rPr>
        <w:t>will be done through</w:t>
      </w:r>
      <w:r w:rsidR="002F7B09" w:rsidRPr="00C866A0">
        <w:rPr>
          <w:rFonts w:asciiTheme="minorHAnsi" w:hAnsiTheme="minorHAnsi" w:cs="Arial"/>
          <w:bCs/>
          <w:sz w:val="22"/>
          <w:szCs w:val="22"/>
        </w:rPr>
        <w:t xml:space="preserve"> </w:t>
      </w:r>
      <w:r w:rsidR="005D618C" w:rsidRPr="00C866A0">
        <w:rPr>
          <w:rFonts w:asciiTheme="minorHAnsi" w:hAnsiTheme="minorHAnsi" w:cs="Arial"/>
          <w:bCs/>
          <w:sz w:val="22"/>
          <w:szCs w:val="22"/>
        </w:rPr>
        <w:t xml:space="preserve">appropriate </w:t>
      </w:r>
      <w:r w:rsidR="002F7B09" w:rsidRPr="00C866A0">
        <w:rPr>
          <w:rFonts w:asciiTheme="minorHAnsi" w:hAnsiTheme="minorHAnsi" w:cs="Arial"/>
          <w:bCs/>
          <w:sz w:val="22"/>
          <w:szCs w:val="22"/>
        </w:rPr>
        <w:t>sampl</w:t>
      </w:r>
      <w:r w:rsidR="005D618C" w:rsidRPr="00C866A0">
        <w:rPr>
          <w:rFonts w:asciiTheme="minorHAnsi" w:hAnsiTheme="minorHAnsi" w:cs="Arial"/>
          <w:bCs/>
          <w:sz w:val="22"/>
          <w:szCs w:val="22"/>
        </w:rPr>
        <w:t>ing of</w:t>
      </w:r>
      <w:r w:rsidR="002F7B09" w:rsidRPr="00C866A0">
        <w:rPr>
          <w:rFonts w:asciiTheme="minorHAnsi" w:hAnsiTheme="minorHAnsi" w:cs="Arial"/>
          <w:bCs/>
          <w:sz w:val="22"/>
          <w:szCs w:val="22"/>
        </w:rPr>
        <w:t xml:space="preserve"> members of the community (residence), </w:t>
      </w:r>
      <w:r w:rsidR="00B67D5F" w:rsidRPr="00C866A0">
        <w:rPr>
          <w:rFonts w:asciiTheme="minorHAnsi" w:hAnsiTheme="minorHAnsi" w:cs="Arial"/>
          <w:bCs/>
          <w:sz w:val="22"/>
          <w:szCs w:val="22"/>
        </w:rPr>
        <w:t xml:space="preserve">ward councillors and community leaders; </w:t>
      </w:r>
    </w:p>
    <w:p w14:paraId="71425920" w14:textId="64CB7F00" w:rsidR="00423D45" w:rsidRPr="00C866A0" w:rsidRDefault="00423D45" w:rsidP="00014C28">
      <w:pPr>
        <w:pStyle w:val="NormalWeb"/>
        <w:numPr>
          <w:ilvl w:val="1"/>
          <w:numId w:val="6"/>
        </w:numPr>
        <w:jc w:val="both"/>
        <w:rPr>
          <w:rFonts w:asciiTheme="minorHAnsi" w:hAnsiTheme="minorHAnsi" w:cs="Arial"/>
          <w:bCs/>
          <w:sz w:val="22"/>
          <w:szCs w:val="22"/>
        </w:rPr>
      </w:pPr>
      <w:r w:rsidRPr="00C866A0">
        <w:rPr>
          <w:rFonts w:asciiTheme="minorHAnsi" w:hAnsiTheme="minorHAnsi" w:cs="Arial"/>
          <w:bCs/>
          <w:sz w:val="22"/>
          <w:szCs w:val="22"/>
        </w:rPr>
        <w:t xml:space="preserve">Moreover, the methodology </w:t>
      </w:r>
      <w:r w:rsidR="00BA0A54" w:rsidRPr="00C866A0">
        <w:rPr>
          <w:rFonts w:asciiTheme="minorHAnsi" w:hAnsiTheme="minorHAnsi" w:cs="Arial"/>
          <w:bCs/>
          <w:sz w:val="22"/>
          <w:szCs w:val="22"/>
        </w:rPr>
        <w:t>should include data collection though data analytics (identify sudden drops in vending per feeder/transformer), GIS heatmaps of non-vending meters, and technical audits with revenue protection units</w:t>
      </w:r>
      <w:r w:rsidR="00A9385E" w:rsidRPr="00C866A0">
        <w:rPr>
          <w:rFonts w:asciiTheme="minorHAnsi" w:hAnsiTheme="minorHAnsi" w:cs="Arial"/>
          <w:bCs/>
          <w:sz w:val="22"/>
          <w:szCs w:val="22"/>
        </w:rPr>
        <w:t>;</w:t>
      </w:r>
    </w:p>
    <w:p w14:paraId="407E7DE2" w14:textId="6F691966" w:rsidR="00EE2E11" w:rsidRPr="00C866A0" w:rsidRDefault="00EE2E11" w:rsidP="00014C28">
      <w:pPr>
        <w:pStyle w:val="NormalWeb"/>
        <w:numPr>
          <w:ilvl w:val="1"/>
          <w:numId w:val="6"/>
        </w:numPr>
        <w:jc w:val="both"/>
        <w:rPr>
          <w:rFonts w:asciiTheme="minorHAnsi" w:hAnsiTheme="minorHAnsi" w:cs="Arial"/>
          <w:bCs/>
          <w:sz w:val="22"/>
          <w:szCs w:val="22"/>
        </w:rPr>
      </w:pPr>
      <w:r w:rsidRPr="00C866A0">
        <w:rPr>
          <w:rFonts w:asciiTheme="minorHAnsi" w:hAnsiTheme="minorHAnsi" w:cs="Arial"/>
          <w:bCs/>
          <w:sz w:val="22"/>
          <w:szCs w:val="22"/>
        </w:rPr>
        <w:t xml:space="preserve">The project </w:t>
      </w:r>
      <w:r w:rsidR="00A9385E" w:rsidRPr="00C866A0">
        <w:rPr>
          <w:rFonts w:asciiTheme="minorHAnsi" w:hAnsiTheme="minorHAnsi" w:cs="Arial"/>
          <w:bCs/>
          <w:sz w:val="22"/>
          <w:szCs w:val="22"/>
        </w:rPr>
        <w:t>methodology must also conduct c</w:t>
      </w:r>
      <w:r w:rsidRPr="00C866A0">
        <w:rPr>
          <w:rFonts w:asciiTheme="minorHAnsi" w:hAnsiTheme="minorHAnsi" w:cs="Arial"/>
          <w:bCs/>
          <w:sz w:val="22"/>
          <w:szCs w:val="22"/>
        </w:rPr>
        <w:t>omparative analysis of municipalities to identify common patterns and unique challenge</w:t>
      </w:r>
      <w:r w:rsidR="00A9385E" w:rsidRPr="00C866A0">
        <w:rPr>
          <w:rFonts w:asciiTheme="minorHAnsi" w:hAnsiTheme="minorHAnsi" w:cs="Arial"/>
          <w:bCs/>
          <w:sz w:val="22"/>
          <w:szCs w:val="22"/>
        </w:rPr>
        <w:t>s across the board;</w:t>
      </w:r>
    </w:p>
    <w:p w14:paraId="32D25171" w14:textId="62DCC170" w:rsidR="0003317D" w:rsidRPr="00C866A0" w:rsidRDefault="0003317D" w:rsidP="00014C28">
      <w:pPr>
        <w:pStyle w:val="NormalWeb"/>
        <w:numPr>
          <w:ilvl w:val="1"/>
          <w:numId w:val="6"/>
        </w:numPr>
        <w:jc w:val="both"/>
        <w:rPr>
          <w:rFonts w:asciiTheme="minorHAnsi" w:hAnsiTheme="minorHAnsi" w:cs="Arial"/>
          <w:bCs/>
          <w:sz w:val="22"/>
          <w:szCs w:val="22"/>
        </w:rPr>
      </w:pPr>
      <w:r w:rsidRPr="00C866A0">
        <w:rPr>
          <w:rFonts w:asciiTheme="minorHAnsi" w:hAnsiTheme="minorHAnsi" w:cs="Arial"/>
          <w:bCs/>
          <w:sz w:val="22"/>
          <w:szCs w:val="22"/>
        </w:rPr>
        <w:t>The project plan must specify the timelines and activities throughout the project duration</w:t>
      </w:r>
      <w:r w:rsidR="001514A4" w:rsidRPr="00C866A0">
        <w:rPr>
          <w:rFonts w:asciiTheme="minorHAnsi" w:hAnsiTheme="minorHAnsi" w:cs="Arial"/>
          <w:bCs/>
          <w:sz w:val="22"/>
          <w:szCs w:val="22"/>
        </w:rPr>
        <w:t>;</w:t>
      </w:r>
    </w:p>
    <w:p w14:paraId="656FF743" w14:textId="4EBA13C0" w:rsidR="0004002B" w:rsidRPr="00C866A0" w:rsidRDefault="00A96355" w:rsidP="00014C28">
      <w:pPr>
        <w:pStyle w:val="NormalWeb"/>
        <w:numPr>
          <w:ilvl w:val="1"/>
          <w:numId w:val="6"/>
        </w:numPr>
        <w:jc w:val="both"/>
        <w:rPr>
          <w:rFonts w:asciiTheme="minorHAnsi" w:hAnsiTheme="minorHAnsi" w:cs="Arial"/>
          <w:bCs/>
          <w:sz w:val="22"/>
          <w:szCs w:val="22"/>
        </w:rPr>
      </w:pPr>
      <w:r w:rsidRPr="00C866A0">
        <w:rPr>
          <w:rFonts w:asciiTheme="minorHAnsi" w:hAnsiTheme="minorHAnsi" w:cs="Arial"/>
          <w:bCs/>
          <w:sz w:val="22"/>
          <w:szCs w:val="22"/>
        </w:rPr>
        <w:lastRenderedPageBreak/>
        <w:t>T</w:t>
      </w:r>
      <w:r w:rsidR="00334FEB" w:rsidRPr="00C866A0">
        <w:rPr>
          <w:rFonts w:asciiTheme="minorHAnsi" w:hAnsiTheme="minorHAnsi" w:cs="Arial"/>
          <w:bCs/>
          <w:sz w:val="22"/>
          <w:szCs w:val="22"/>
        </w:rPr>
        <w:t xml:space="preserve">he methodology must include support and capacity building for the municipalities </w:t>
      </w:r>
      <w:r w:rsidRPr="00C866A0">
        <w:rPr>
          <w:rFonts w:asciiTheme="minorHAnsi" w:hAnsiTheme="minorHAnsi" w:cs="Arial"/>
          <w:bCs/>
          <w:sz w:val="22"/>
          <w:szCs w:val="22"/>
        </w:rPr>
        <w:t xml:space="preserve">on the </w:t>
      </w:r>
      <w:r w:rsidR="000316D6" w:rsidRPr="00C866A0">
        <w:rPr>
          <w:rFonts w:asciiTheme="minorHAnsi" w:hAnsiTheme="minorHAnsi" w:cs="Arial"/>
          <w:bCs/>
          <w:sz w:val="22"/>
          <w:szCs w:val="22"/>
        </w:rPr>
        <w:t xml:space="preserve">strategies and mechanisms to prevent and curb illegal electrification, </w:t>
      </w:r>
      <w:r w:rsidR="00334FEB" w:rsidRPr="00C866A0">
        <w:rPr>
          <w:rFonts w:asciiTheme="minorHAnsi" w:hAnsiTheme="minorHAnsi" w:cs="Arial"/>
          <w:bCs/>
          <w:sz w:val="22"/>
          <w:szCs w:val="22"/>
        </w:rPr>
        <w:t>which is replicable in other municipalities</w:t>
      </w:r>
      <w:r w:rsidR="001514A4" w:rsidRPr="00C866A0">
        <w:rPr>
          <w:rFonts w:asciiTheme="minorHAnsi" w:hAnsiTheme="minorHAnsi" w:cs="Arial"/>
          <w:bCs/>
          <w:sz w:val="22"/>
          <w:szCs w:val="22"/>
        </w:rPr>
        <w:t>, and</w:t>
      </w:r>
    </w:p>
    <w:p w14:paraId="39BD566A" w14:textId="5E8E5E5D" w:rsidR="00334FEB" w:rsidRPr="00C866A0" w:rsidRDefault="00334FEB" w:rsidP="00014C28">
      <w:pPr>
        <w:pStyle w:val="NormalWeb"/>
        <w:numPr>
          <w:ilvl w:val="1"/>
          <w:numId w:val="6"/>
        </w:numPr>
        <w:jc w:val="both"/>
        <w:rPr>
          <w:rFonts w:asciiTheme="minorHAnsi" w:hAnsiTheme="minorHAnsi" w:cs="Arial"/>
          <w:bCs/>
          <w:sz w:val="22"/>
          <w:szCs w:val="22"/>
        </w:rPr>
      </w:pPr>
      <w:r w:rsidRPr="00C866A0">
        <w:rPr>
          <w:rFonts w:asciiTheme="minorHAnsi" w:hAnsiTheme="minorHAnsi" w:cs="Arial"/>
          <w:bCs/>
          <w:sz w:val="22"/>
          <w:szCs w:val="22"/>
        </w:rPr>
        <w:t xml:space="preserve">The service provider will be expected to work closely and collaboratively with the </w:t>
      </w:r>
      <w:r w:rsidR="001B3624" w:rsidRPr="00C866A0">
        <w:rPr>
          <w:rFonts w:asciiTheme="minorHAnsi" w:hAnsiTheme="minorHAnsi" w:cs="Arial"/>
          <w:bCs/>
          <w:sz w:val="22"/>
          <w:szCs w:val="22"/>
        </w:rPr>
        <w:t>11 targeted</w:t>
      </w:r>
      <w:r w:rsidRPr="00C866A0">
        <w:rPr>
          <w:rFonts w:asciiTheme="minorHAnsi" w:hAnsiTheme="minorHAnsi" w:cs="Arial"/>
          <w:bCs/>
          <w:sz w:val="22"/>
          <w:szCs w:val="22"/>
        </w:rPr>
        <w:t xml:space="preserve"> municipalities, ensuring that relevant municipal officials understand the study process and outcomes and have the capacity, post </w:t>
      </w:r>
      <w:r w:rsidR="0004002B" w:rsidRPr="00C866A0">
        <w:rPr>
          <w:rFonts w:asciiTheme="minorHAnsi" w:hAnsiTheme="minorHAnsi" w:cs="Arial"/>
          <w:bCs/>
          <w:sz w:val="22"/>
          <w:szCs w:val="22"/>
        </w:rPr>
        <w:t>the</w:t>
      </w:r>
      <w:r w:rsidRPr="00C866A0">
        <w:rPr>
          <w:rFonts w:asciiTheme="minorHAnsi" w:hAnsiTheme="minorHAnsi" w:cs="Arial"/>
          <w:bCs/>
          <w:sz w:val="22"/>
          <w:szCs w:val="22"/>
        </w:rPr>
        <w:t xml:space="preserve"> study, to draw on the outputs of the study to develop </w:t>
      </w:r>
      <w:r w:rsidR="0083039F" w:rsidRPr="00C866A0">
        <w:rPr>
          <w:rFonts w:asciiTheme="minorHAnsi" w:hAnsiTheme="minorHAnsi" w:cs="Arial"/>
          <w:bCs/>
          <w:sz w:val="22"/>
          <w:szCs w:val="22"/>
        </w:rPr>
        <w:t>their own specific action plan to prevent the illegal electrification in their respective municipalities</w:t>
      </w:r>
    </w:p>
    <w:p w14:paraId="7BA9A77F" w14:textId="77777777" w:rsidR="00B83571" w:rsidRDefault="00B83571" w:rsidP="00B83571">
      <w:pPr>
        <w:pStyle w:val="Paragraphedeliste"/>
        <w:spacing w:before="100" w:beforeAutospacing="1" w:after="100" w:afterAutospacing="1" w:line="240" w:lineRule="auto"/>
        <w:ind w:left="360"/>
        <w:jc w:val="both"/>
        <w:outlineLvl w:val="2"/>
        <w:rPr>
          <w:rFonts w:eastAsia="Calibri" w:cs="Arial"/>
          <w:b/>
          <w:kern w:val="0"/>
          <w14:ligatures w14:val="none"/>
        </w:rPr>
      </w:pPr>
    </w:p>
    <w:p w14:paraId="74B43FEF" w14:textId="22503FBB" w:rsidR="005A3B10" w:rsidRPr="00C866A0" w:rsidRDefault="00334FEB" w:rsidP="00014C28">
      <w:pPr>
        <w:pStyle w:val="Paragraphedeliste"/>
        <w:numPr>
          <w:ilvl w:val="0"/>
          <w:numId w:val="6"/>
        </w:numPr>
        <w:spacing w:before="100" w:beforeAutospacing="1" w:after="100" w:afterAutospacing="1" w:line="240" w:lineRule="auto"/>
        <w:jc w:val="both"/>
        <w:outlineLvl w:val="2"/>
        <w:rPr>
          <w:rFonts w:eastAsia="Calibri" w:cs="Arial"/>
          <w:b/>
          <w:kern w:val="0"/>
          <w14:ligatures w14:val="none"/>
        </w:rPr>
      </w:pPr>
      <w:r w:rsidRPr="00C866A0">
        <w:rPr>
          <w:rFonts w:eastAsia="Calibri" w:cs="Arial"/>
          <w:b/>
          <w:kern w:val="0"/>
          <w14:ligatures w14:val="none"/>
        </w:rPr>
        <w:t>DELIVERABLES</w:t>
      </w:r>
    </w:p>
    <w:p w14:paraId="5514C1EB" w14:textId="77777777" w:rsidR="001B3624" w:rsidRPr="00C866A0" w:rsidRDefault="001B3624" w:rsidP="00C866A0">
      <w:pPr>
        <w:pStyle w:val="Paragraphedeliste"/>
        <w:spacing w:after="200" w:line="240" w:lineRule="auto"/>
        <w:jc w:val="both"/>
        <w:rPr>
          <w:rFonts w:eastAsia="Calibri" w:cs="Arial"/>
          <w:b/>
          <w:kern w:val="0"/>
          <w14:ligatures w14:val="none"/>
        </w:rPr>
      </w:pPr>
    </w:p>
    <w:p w14:paraId="351D52F6" w14:textId="57A44C6C" w:rsidR="001667B7" w:rsidRPr="00C866A0" w:rsidRDefault="001667B7" w:rsidP="00014C28">
      <w:pPr>
        <w:pStyle w:val="Paragraphedeliste"/>
        <w:numPr>
          <w:ilvl w:val="0"/>
          <w:numId w:val="10"/>
        </w:numPr>
        <w:spacing w:after="200" w:line="240" w:lineRule="auto"/>
        <w:jc w:val="both"/>
        <w:rPr>
          <w:rFonts w:eastAsia="Calibri" w:cs="Arial"/>
          <w:b/>
          <w:kern w:val="0"/>
          <w14:ligatures w14:val="none"/>
        </w:rPr>
      </w:pPr>
      <w:r w:rsidRPr="00C866A0">
        <w:rPr>
          <w:rFonts w:eastAsia="Calibri" w:cs="Arial"/>
          <w:b/>
          <w:kern w:val="0"/>
          <w14:ligatures w14:val="none"/>
        </w:rPr>
        <w:t>Firm tranche</w:t>
      </w:r>
    </w:p>
    <w:p w14:paraId="57E5D047" w14:textId="11F50AA4" w:rsidR="00334FEB" w:rsidRPr="00C866A0" w:rsidRDefault="005A3B10" w:rsidP="00C866A0">
      <w:pPr>
        <w:spacing w:after="200" w:line="240" w:lineRule="auto"/>
        <w:ind w:left="-76" w:firstLine="436"/>
        <w:jc w:val="both"/>
        <w:rPr>
          <w:rFonts w:eastAsia="Calibri" w:cs="Arial"/>
          <w:bCs/>
          <w:kern w:val="0"/>
          <w14:ligatures w14:val="none"/>
        </w:rPr>
      </w:pPr>
      <w:r w:rsidRPr="00C866A0">
        <w:rPr>
          <w:rFonts w:eastAsia="Calibri" w:cs="Arial"/>
          <w:bCs/>
          <w:kern w:val="0"/>
          <w14:ligatures w14:val="none"/>
        </w:rPr>
        <w:t>The service provider is expected to provide the following deliverables:</w:t>
      </w:r>
      <w:r w:rsidR="00334FEB" w:rsidRPr="00C866A0">
        <w:rPr>
          <w:rFonts w:eastAsia="Calibri" w:cs="Arial"/>
          <w:bCs/>
          <w:kern w:val="0"/>
          <w14:ligatures w14:val="none"/>
        </w:rPr>
        <w:t xml:space="preserve"> </w:t>
      </w:r>
    </w:p>
    <w:p w14:paraId="6AE1B88B" w14:textId="53947A9A" w:rsidR="000C0B2B" w:rsidRPr="00C866A0" w:rsidRDefault="005A3B10" w:rsidP="00014C28">
      <w:pPr>
        <w:pStyle w:val="NormalWeb"/>
        <w:numPr>
          <w:ilvl w:val="1"/>
          <w:numId w:val="6"/>
        </w:numPr>
        <w:jc w:val="both"/>
        <w:rPr>
          <w:rFonts w:asciiTheme="minorHAnsi" w:hAnsiTheme="minorHAnsi" w:cs="Arial"/>
          <w:sz w:val="22"/>
          <w:szCs w:val="22"/>
        </w:rPr>
      </w:pPr>
      <w:r w:rsidRPr="00C866A0">
        <w:rPr>
          <w:rFonts w:asciiTheme="minorHAnsi" w:hAnsiTheme="minorHAnsi" w:cs="Arial"/>
          <w:b/>
          <w:bCs/>
          <w:sz w:val="22"/>
          <w:szCs w:val="22"/>
        </w:rPr>
        <w:t xml:space="preserve">Inception </w:t>
      </w:r>
      <w:r w:rsidR="00B719F4" w:rsidRPr="00C866A0">
        <w:rPr>
          <w:rFonts w:asciiTheme="minorHAnsi" w:hAnsiTheme="minorHAnsi" w:cs="Arial"/>
          <w:b/>
          <w:bCs/>
          <w:sz w:val="22"/>
          <w:szCs w:val="22"/>
        </w:rPr>
        <w:t>r</w:t>
      </w:r>
      <w:r w:rsidRPr="00C866A0">
        <w:rPr>
          <w:rFonts w:asciiTheme="minorHAnsi" w:hAnsiTheme="minorHAnsi" w:cs="Arial"/>
          <w:b/>
          <w:bCs/>
          <w:sz w:val="22"/>
          <w:szCs w:val="22"/>
        </w:rPr>
        <w:t>eport</w:t>
      </w:r>
      <w:r w:rsidRPr="00C866A0">
        <w:rPr>
          <w:rFonts w:asciiTheme="minorHAnsi" w:hAnsiTheme="minorHAnsi" w:cs="Arial"/>
          <w:sz w:val="22"/>
          <w:szCs w:val="22"/>
        </w:rPr>
        <w:t xml:space="preserve"> outlining the work plan, methodology, and timeline</w:t>
      </w:r>
      <w:r w:rsidR="00E22115" w:rsidRPr="00C866A0">
        <w:rPr>
          <w:rFonts w:asciiTheme="minorHAnsi" w:hAnsiTheme="minorHAnsi" w:cs="Arial"/>
          <w:sz w:val="22"/>
          <w:szCs w:val="22"/>
        </w:rPr>
        <w:t>;</w:t>
      </w:r>
    </w:p>
    <w:p w14:paraId="167516A9" w14:textId="449A6533" w:rsidR="005A3B10" w:rsidRPr="00C866A0" w:rsidRDefault="005A3B10" w:rsidP="00014C28">
      <w:pPr>
        <w:pStyle w:val="NormalWeb"/>
        <w:numPr>
          <w:ilvl w:val="1"/>
          <w:numId w:val="6"/>
        </w:numPr>
        <w:jc w:val="both"/>
        <w:rPr>
          <w:rFonts w:asciiTheme="minorHAnsi" w:hAnsiTheme="minorHAnsi" w:cs="Arial"/>
          <w:sz w:val="22"/>
          <w:szCs w:val="22"/>
        </w:rPr>
      </w:pPr>
      <w:r w:rsidRPr="00C866A0">
        <w:rPr>
          <w:rFonts w:asciiTheme="minorHAnsi" w:hAnsiTheme="minorHAnsi" w:cs="Arial"/>
          <w:b/>
          <w:bCs/>
          <w:sz w:val="22"/>
          <w:szCs w:val="22"/>
        </w:rPr>
        <w:t xml:space="preserve">Stakeholder </w:t>
      </w:r>
      <w:r w:rsidR="00B719F4" w:rsidRPr="00C866A0">
        <w:rPr>
          <w:rFonts w:asciiTheme="minorHAnsi" w:hAnsiTheme="minorHAnsi" w:cs="Arial"/>
          <w:b/>
          <w:bCs/>
          <w:sz w:val="22"/>
          <w:szCs w:val="22"/>
        </w:rPr>
        <w:t>e</w:t>
      </w:r>
      <w:r w:rsidRPr="00C866A0">
        <w:rPr>
          <w:rFonts w:asciiTheme="minorHAnsi" w:hAnsiTheme="minorHAnsi" w:cs="Arial"/>
          <w:b/>
          <w:bCs/>
          <w:sz w:val="22"/>
          <w:szCs w:val="22"/>
        </w:rPr>
        <w:t xml:space="preserve">ngagement </w:t>
      </w:r>
      <w:r w:rsidR="000C0B2B" w:rsidRPr="00C866A0">
        <w:rPr>
          <w:rFonts w:asciiTheme="minorHAnsi" w:hAnsiTheme="minorHAnsi" w:cs="Arial"/>
          <w:b/>
          <w:bCs/>
          <w:sz w:val="22"/>
          <w:szCs w:val="22"/>
        </w:rPr>
        <w:t>plan</w:t>
      </w:r>
      <w:r w:rsidRPr="00C866A0">
        <w:rPr>
          <w:rFonts w:asciiTheme="minorHAnsi" w:hAnsiTheme="minorHAnsi" w:cs="Arial"/>
          <w:sz w:val="22"/>
          <w:szCs w:val="22"/>
        </w:rPr>
        <w:t xml:space="preserve"> including feedback from interviews </w:t>
      </w:r>
      <w:r w:rsidR="00B719F4" w:rsidRPr="00C866A0">
        <w:rPr>
          <w:rFonts w:asciiTheme="minorHAnsi" w:hAnsiTheme="minorHAnsi" w:cs="Arial"/>
          <w:sz w:val="22"/>
          <w:szCs w:val="22"/>
        </w:rPr>
        <w:t xml:space="preserve">with stakeholders including local residents, ward councillors, </w:t>
      </w:r>
      <w:r w:rsidR="000C0B2B" w:rsidRPr="00C866A0">
        <w:rPr>
          <w:rFonts w:asciiTheme="minorHAnsi" w:hAnsiTheme="minorHAnsi" w:cs="Arial"/>
          <w:sz w:val="22"/>
          <w:szCs w:val="22"/>
        </w:rPr>
        <w:t>Department of Electricity and Energy, officials of the municipalities</w:t>
      </w:r>
      <w:r w:rsidR="00485C74" w:rsidRPr="00C866A0">
        <w:rPr>
          <w:rFonts w:asciiTheme="minorHAnsi" w:hAnsiTheme="minorHAnsi" w:cs="Arial"/>
          <w:sz w:val="22"/>
          <w:szCs w:val="22"/>
        </w:rPr>
        <w:t xml:space="preserve"> etc.</w:t>
      </w:r>
      <w:r w:rsidR="00E22115" w:rsidRPr="00C866A0">
        <w:rPr>
          <w:rFonts w:asciiTheme="minorHAnsi" w:hAnsiTheme="minorHAnsi" w:cs="Arial"/>
          <w:sz w:val="22"/>
          <w:szCs w:val="22"/>
        </w:rPr>
        <w:t>;</w:t>
      </w:r>
    </w:p>
    <w:p w14:paraId="6550BAB1" w14:textId="6A291CD3" w:rsidR="000C0B2B" w:rsidRPr="00C866A0" w:rsidRDefault="000C0B2B" w:rsidP="00014C28">
      <w:pPr>
        <w:pStyle w:val="NormalWeb"/>
        <w:numPr>
          <w:ilvl w:val="1"/>
          <w:numId w:val="6"/>
        </w:numPr>
        <w:jc w:val="both"/>
        <w:rPr>
          <w:rFonts w:asciiTheme="minorHAnsi" w:hAnsiTheme="minorHAnsi" w:cs="Arial"/>
          <w:sz w:val="22"/>
          <w:szCs w:val="22"/>
        </w:rPr>
      </w:pPr>
      <w:r w:rsidRPr="00C866A0">
        <w:rPr>
          <w:rFonts w:asciiTheme="minorHAnsi" w:hAnsiTheme="minorHAnsi" w:cs="Arial"/>
          <w:b/>
          <w:bCs/>
          <w:sz w:val="22"/>
          <w:szCs w:val="22"/>
        </w:rPr>
        <w:t>Monthly and quarterly progress reports</w:t>
      </w:r>
      <w:r w:rsidRPr="00C866A0">
        <w:rPr>
          <w:rFonts w:asciiTheme="minorHAnsi" w:hAnsiTheme="minorHAnsi" w:cs="Arial"/>
          <w:sz w:val="22"/>
          <w:szCs w:val="22"/>
        </w:rPr>
        <w:t xml:space="preserve"> outlining progress against project plan</w:t>
      </w:r>
    </w:p>
    <w:p w14:paraId="70C870B4" w14:textId="1DFB5CE5" w:rsidR="003D02D6" w:rsidRPr="00C866A0" w:rsidRDefault="003D02D6" w:rsidP="00014C28">
      <w:pPr>
        <w:pStyle w:val="NormalWeb"/>
        <w:numPr>
          <w:ilvl w:val="1"/>
          <w:numId w:val="6"/>
        </w:numPr>
        <w:jc w:val="both"/>
        <w:rPr>
          <w:rFonts w:asciiTheme="minorHAnsi" w:hAnsiTheme="minorHAnsi" w:cs="Arial"/>
          <w:sz w:val="22"/>
          <w:szCs w:val="22"/>
        </w:rPr>
      </w:pPr>
      <w:r w:rsidRPr="00C866A0">
        <w:rPr>
          <w:rFonts w:asciiTheme="minorHAnsi" w:hAnsiTheme="minorHAnsi" w:cs="Arial"/>
          <w:b/>
          <w:bCs/>
          <w:sz w:val="22"/>
          <w:szCs w:val="22"/>
        </w:rPr>
        <w:t xml:space="preserve">Draft report </w:t>
      </w:r>
      <w:r w:rsidR="00C8518A" w:rsidRPr="00C866A0">
        <w:rPr>
          <w:rFonts w:asciiTheme="minorHAnsi" w:hAnsiTheme="minorHAnsi" w:cs="Arial"/>
          <w:sz w:val="22"/>
          <w:szCs w:val="22"/>
        </w:rPr>
        <w:t xml:space="preserve">and action plan </w:t>
      </w:r>
      <w:r w:rsidR="00D80E07" w:rsidRPr="00C866A0">
        <w:rPr>
          <w:rFonts w:asciiTheme="minorHAnsi" w:hAnsiTheme="minorHAnsi" w:cs="Arial"/>
          <w:sz w:val="22"/>
          <w:szCs w:val="22"/>
        </w:rPr>
        <w:t>t</w:t>
      </w:r>
      <w:r w:rsidRPr="00C866A0">
        <w:rPr>
          <w:rFonts w:asciiTheme="minorHAnsi" w:hAnsiTheme="minorHAnsi" w:cs="Arial"/>
          <w:sz w:val="22"/>
          <w:szCs w:val="22"/>
        </w:rPr>
        <w:t>o be presented to the project steering committee</w:t>
      </w:r>
    </w:p>
    <w:p w14:paraId="601FC1DB" w14:textId="15A1C4E1" w:rsidR="00B15765" w:rsidRPr="00FA0AC5" w:rsidRDefault="00A073ED" w:rsidP="00014C28">
      <w:pPr>
        <w:pStyle w:val="Paragraphedeliste"/>
        <w:numPr>
          <w:ilvl w:val="1"/>
          <w:numId w:val="6"/>
        </w:numPr>
        <w:spacing w:line="240" w:lineRule="auto"/>
        <w:jc w:val="both"/>
        <w:rPr>
          <w:rFonts w:cs="Arial"/>
        </w:rPr>
      </w:pPr>
      <w:r w:rsidRPr="00C866A0">
        <w:rPr>
          <w:rFonts w:cs="Arial"/>
        </w:rPr>
        <w:t xml:space="preserve">Hosting at least one </w:t>
      </w:r>
      <w:r w:rsidR="00B15765" w:rsidRPr="00C866A0">
        <w:rPr>
          <w:rFonts w:cs="Arial"/>
          <w:b/>
          <w:bCs/>
        </w:rPr>
        <w:t>National workshop</w:t>
      </w:r>
      <w:r w:rsidR="00B15765" w:rsidRPr="00C866A0">
        <w:rPr>
          <w:rFonts w:cs="Arial"/>
        </w:rPr>
        <w:t xml:space="preserve"> &amp; Action</w:t>
      </w:r>
      <w:r w:rsidR="00134DDB" w:rsidRPr="00C866A0">
        <w:rPr>
          <w:rFonts w:cs="Cambria Math"/>
        </w:rPr>
        <w:t xml:space="preserve"> </w:t>
      </w:r>
      <w:r w:rsidR="00B15765" w:rsidRPr="00C866A0">
        <w:rPr>
          <w:rFonts w:cs="Arial"/>
        </w:rPr>
        <w:t xml:space="preserve">Plan </w:t>
      </w:r>
      <w:r w:rsidR="00370B18" w:rsidRPr="00C866A0">
        <w:rPr>
          <w:rFonts w:cs="Arial"/>
        </w:rPr>
        <w:t>with recommendations</w:t>
      </w:r>
      <w:r w:rsidR="00134DDB" w:rsidRPr="00C866A0">
        <w:rPr>
          <w:rFonts w:cs="Arial"/>
        </w:rPr>
        <w:t xml:space="preserve"> </w:t>
      </w:r>
      <w:r w:rsidR="00817805" w:rsidRPr="00C866A0">
        <w:rPr>
          <w:rFonts w:cs="Arial"/>
        </w:rPr>
        <w:t>to resolve the illegal electrification</w:t>
      </w:r>
      <w:r w:rsidR="001118EC" w:rsidRPr="00C866A0">
        <w:rPr>
          <w:rFonts w:cs="Arial"/>
        </w:rPr>
        <w:t xml:space="preserve">, and </w:t>
      </w:r>
      <w:r w:rsidR="001118EC" w:rsidRPr="00C866A0">
        <w:rPr>
          <w:rFonts w:eastAsia="Times New Roman" w:cs="Arial"/>
          <w:kern w:val="0"/>
          <w:lang w:eastAsia="en-ZA"/>
          <w14:ligatures w14:val="none"/>
        </w:rPr>
        <w:t>the workshop output / report should include the national action plan that recommend a standardized enforcement framework across municipalities (currently fragmented</w:t>
      </w:r>
      <w:proofErr w:type="gramStart"/>
      <w:r w:rsidR="001118EC" w:rsidRPr="00C866A0">
        <w:rPr>
          <w:rFonts w:eastAsia="Times New Roman" w:cs="Arial"/>
          <w:kern w:val="0"/>
          <w:lang w:eastAsia="en-ZA"/>
          <w14:ligatures w14:val="none"/>
        </w:rPr>
        <w:t>).[</w:t>
      </w:r>
      <w:proofErr w:type="gramEnd"/>
    </w:p>
    <w:p w14:paraId="651700AD" w14:textId="16E31557" w:rsidR="000C0B2B" w:rsidRPr="00C866A0" w:rsidRDefault="000C0B2B" w:rsidP="00014C28">
      <w:pPr>
        <w:pStyle w:val="Paragraphedeliste"/>
        <w:numPr>
          <w:ilvl w:val="1"/>
          <w:numId w:val="6"/>
        </w:numPr>
        <w:spacing w:line="240" w:lineRule="auto"/>
        <w:jc w:val="both"/>
        <w:rPr>
          <w:rFonts w:cs="Arial"/>
          <w:b/>
          <w:bCs/>
        </w:rPr>
      </w:pPr>
      <w:r w:rsidRPr="00C866A0">
        <w:rPr>
          <w:rFonts w:cs="Arial"/>
          <w:b/>
          <w:bCs/>
        </w:rPr>
        <w:t xml:space="preserve">Comprehensive </w:t>
      </w:r>
      <w:r w:rsidR="000D5584" w:rsidRPr="00C866A0">
        <w:rPr>
          <w:rFonts w:cs="Arial"/>
          <w:b/>
          <w:bCs/>
        </w:rPr>
        <w:t xml:space="preserve">Final report and a </w:t>
      </w:r>
      <w:r w:rsidRPr="00C866A0">
        <w:rPr>
          <w:rFonts w:cs="Arial"/>
          <w:b/>
          <w:bCs/>
        </w:rPr>
        <w:t>close out report</w:t>
      </w:r>
      <w:r w:rsidRPr="00C866A0">
        <w:rPr>
          <w:rFonts w:cs="Arial"/>
        </w:rPr>
        <w:t xml:space="preserve"> on the project and what has </w:t>
      </w:r>
      <w:r w:rsidRPr="00C866A0">
        <w:rPr>
          <w:rFonts w:eastAsia="Times New Roman" w:cs="Arial"/>
          <w:kern w:val="0"/>
          <w:lang w:eastAsia="en-ZA"/>
          <w14:ligatures w14:val="none"/>
        </w:rPr>
        <w:t xml:space="preserve">been achieved with recommendations going forward, to be presented to the project </w:t>
      </w:r>
      <w:r w:rsidRPr="00C866A0">
        <w:rPr>
          <w:rFonts w:cs="Arial"/>
          <w:b/>
          <w:bCs/>
        </w:rPr>
        <w:t xml:space="preserve">steering committee. </w:t>
      </w:r>
    </w:p>
    <w:p w14:paraId="1FC4B7F1" w14:textId="59A4258E" w:rsidR="001B1497" w:rsidRPr="00D058A1" w:rsidRDefault="00014C28" w:rsidP="00B71770">
      <w:pPr>
        <w:pStyle w:val="Paragraphedeliste"/>
        <w:numPr>
          <w:ilvl w:val="1"/>
          <w:numId w:val="6"/>
        </w:numPr>
        <w:spacing w:line="240" w:lineRule="auto"/>
        <w:jc w:val="both"/>
        <w:rPr>
          <w:rFonts w:cs="Arial"/>
        </w:rPr>
      </w:pPr>
      <w:commentRangeStart w:id="3"/>
      <w:commentRangeStart w:id="4"/>
      <w:commentRangeStart w:id="5"/>
      <w:commentRangeEnd w:id="3"/>
      <w:r>
        <w:rPr>
          <w:rStyle w:val="Marquedecommentaire"/>
        </w:rPr>
        <w:commentReference w:id="3"/>
      </w:r>
      <w:commentRangeEnd w:id="4"/>
      <w:r w:rsidR="001C6CC6">
        <w:rPr>
          <w:rStyle w:val="Marquedecommentaire"/>
        </w:rPr>
        <w:commentReference w:id="4"/>
      </w:r>
      <w:commentRangeEnd w:id="5"/>
      <w:r w:rsidR="00D058A1">
        <w:rPr>
          <w:rStyle w:val="Marquedecommentaire"/>
        </w:rPr>
        <w:commentReference w:id="5"/>
      </w:r>
      <w:r w:rsidR="001B1497" w:rsidRPr="00D058A1">
        <w:rPr>
          <w:rFonts w:cs="Arial"/>
        </w:rPr>
        <w:t xml:space="preserve">Deliver a </w:t>
      </w:r>
      <w:r w:rsidR="001B1497" w:rsidRPr="00D058A1">
        <w:rPr>
          <w:rFonts w:cs="Arial"/>
          <w:b/>
          <w:bCs/>
        </w:rPr>
        <w:t>Municipal Loss Dashboard</w:t>
      </w:r>
      <w:r w:rsidR="001B1497" w:rsidRPr="00D058A1">
        <w:rPr>
          <w:rFonts w:cs="Arial"/>
        </w:rPr>
        <w:t xml:space="preserve"> (</w:t>
      </w:r>
      <w:r w:rsidR="009D1D2F" w:rsidRPr="00D058A1">
        <w:rPr>
          <w:rFonts w:cs="Arial"/>
        </w:rPr>
        <w:t>to be placed on SALGA website</w:t>
      </w:r>
      <w:r w:rsidR="001B1497" w:rsidRPr="00D058A1">
        <w:rPr>
          <w:rFonts w:cs="Arial"/>
        </w:rPr>
        <w:t>) to allow ongoing monitoring after the study ends</w:t>
      </w:r>
      <w:r w:rsidR="009D1D2F" w:rsidRPr="00D058A1">
        <w:rPr>
          <w:rFonts w:cs="Arial"/>
        </w:rPr>
        <w:t>, and improvement in non-technical losses;</w:t>
      </w:r>
    </w:p>
    <w:p w14:paraId="3E81C7A9" w14:textId="62860249" w:rsidR="000C0B2B" w:rsidRPr="00C866A0" w:rsidRDefault="001B1497" w:rsidP="00014C28">
      <w:pPr>
        <w:pStyle w:val="Paragraphedeliste"/>
        <w:numPr>
          <w:ilvl w:val="1"/>
          <w:numId w:val="6"/>
        </w:numPr>
        <w:spacing w:line="240" w:lineRule="auto"/>
        <w:jc w:val="both"/>
        <w:rPr>
          <w:rFonts w:cs="Arial"/>
        </w:rPr>
      </w:pPr>
      <w:r w:rsidRPr="00C866A0">
        <w:rPr>
          <w:rFonts w:cs="Arial"/>
        </w:rPr>
        <w:t>Include a Revenue Protection Training Module for municipal officials, capacitating them beyond just reports</w:t>
      </w:r>
      <w:r w:rsidR="009D1D2F" w:rsidRPr="00C866A0">
        <w:rPr>
          <w:rFonts w:cs="Arial"/>
        </w:rPr>
        <w:t xml:space="preserve"> </w:t>
      </w:r>
      <w:r w:rsidR="00E22115" w:rsidRPr="00C866A0">
        <w:rPr>
          <w:rFonts w:cs="Arial"/>
        </w:rPr>
        <w:t>and</w:t>
      </w:r>
    </w:p>
    <w:p w14:paraId="0A459061" w14:textId="713809C4" w:rsidR="000F2C93" w:rsidRPr="00C866A0" w:rsidRDefault="00D93069" w:rsidP="00014C28">
      <w:pPr>
        <w:pStyle w:val="Paragraphedeliste"/>
        <w:numPr>
          <w:ilvl w:val="1"/>
          <w:numId w:val="6"/>
        </w:numPr>
        <w:spacing w:line="240" w:lineRule="auto"/>
        <w:jc w:val="both"/>
        <w:rPr>
          <w:rFonts w:cs="Arial"/>
        </w:rPr>
      </w:pPr>
      <w:r w:rsidRPr="00C866A0">
        <w:rPr>
          <w:rFonts w:cs="Arial"/>
          <w:b/>
          <w:bCs/>
        </w:rPr>
        <w:t>Municipal workshop report</w:t>
      </w:r>
      <w:r w:rsidR="00DC130C" w:rsidRPr="00C866A0">
        <w:rPr>
          <w:rFonts w:cs="Arial"/>
          <w:b/>
          <w:bCs/>
        </w:rPr>
        <w:t xml:space="preserve"> </w:t>
      </w:r>
      <w:r w:rsidRPr="00C866A0">
        <w:rPr>
          <w:rFonts w:cs="Arial"/>
        </w:rPr>
        <w:t>with inputs from the municipalities in the</w:t>
      </w:r>
      <w:r w:rsidR="00DC130C" w:rsidRPr="00C866A0">
        <w:rPr>
          <w:rFonts w:cs="Arial"/>
        </w:rPr>
        <w:t xml:space="preserve"> strategies and mechanisms to prevent </w:t>
      </w:r>
      <w:r w:rsidR="00E61AB9" w:rsidRPr="00C866A0">
        <w:rPr>
          <w:rFonts w:cs="Arial"/>
        </w:rPr>
        <w:t>illegal electrification</w:t>
      </w:r>
      <w:r w:rsidR="00DE7E17" w:rsidRPr="00C866A0">
        <w:rPr>
          <w:rFonts w:cs="Arial"/>
        </w:rPr>
        <w:t xml:space="preserve"> and </w:t>
      </w:r>
      <w:r w:rsidR="00792EC2" w:rsidRPr="00C866A0">
        <w:rPr>
          <w:rFonts w:cs="Arial"/>
        </w:rPr>
        <w:t xml:space="preserve">the main </w:t>
      </w:r>
      <w:r w:rsidR="00DE7E17" w:rsidRPr="00C866A0">
        <w:rPr>
          <w:rFonts w:cs="Arial"/>
        </w:rPr>
        <w:t>socio-economic drivers</w:t>
      </w:r>
      <w:r w:rsidR="00DB4CF2" w:rsidRPr="00C866A0">
        <w:rPr>
          <w:rFonts w:cs="Arial"/>
        </w:rPr>
        <w:t>, including municipalities prioritized areas of action and generic action plan</w:t>
      </w:r>
    </w:p>
    <w:p w14:paraId="5C0E233D" w14:textId="2E7866AC" w:rsidR="0086799C" w:rsidRPr="00C866A0" w:rsidRDefault="00A415EF" w:rsidP="00014C28">
      <w:pPr>
        <w:pStyle w:val="NormalWeb"/>
        <w:numPr>
          <w:ilvl w:val="0"/>
          <w:numId w:val="10"/>
        </w:numPr>
        <w:jc w:val="both"/>
        <w:rPr>
          <w:rFonts w:asciiTheme="minorHAnsi" w:hAnsiTheme="minorHAnsi" w:cs="Arial"/>
          <w:b/>
          <w:bCs/>
          <w:sz w:val="22"/>
          <w:szCs w:val="22"/>
        </w:rPr>
      </w:pPr>
      <w:r w:rsidRPr="00C866A0">
        <w:rPr>
          <w:rFonts w:asciiTheme="minorHAnsi" w:hAnsiTheme="minorHAnsi" w:cs="Arial"/>
          <w:b/>
          <w:bCs/>
          <w:sz w:val="22"/>
          <w:szCs w:val="22"/>
        </w:rPr>
        <w:t>Optional tranche</w:t>
      </w:r>
    </w:p>
    <w:p w14:paraId="2188736F" w14:textId="7DCA576C" w:rsidR="00A415EF" w:rsidRPr="00C866A0" w:rsidRDefault="00A415EF" w:rsidP="00014C28">
      <w:pPr>
        <w:pStyle w:val="NormalWeb"/>
        <w:numPr>
          <w:ilvl w:val="1"/>
          <w:numId w:val="6"/>
        </w:numPr>
        <w:jc w:val="both"/>
        <w:rPr>
          <w:rFonts w:asciiTheme="minorHAnsi" w:hAnsiTheme="minorHAnsi" w:cs="Arial"/>
          <w:sz w:val="22"/>
          <w:szCs w:val="22"/>
        </w:rPr>
      </w:pPr>
      <w:r w:rsidRPr="00C866A0">
        <w:rPr>
          <w:rFonts w:asciiTheme="minorHAnsi" w:hAnsiTheme="minorHAnsi" w:cs="Arial"/>
          <w:sz w:val="22"/>
          <w:szCs w:val="22"/>
        </w:rPr>
        <w:t xml:space="preserve">For </w:t>
      </w:r>
      <w:r w:rsidR="00943242">
        <w:rPr>
          <w:rFonts w:asciiTheme="minorHAnsi" w:hAnsiTheme="minorHAnsi" w:cs="Arial"/>
          <w:sz w:val="22"/>
          <w:szCs w:val="22"/>
        </w:rPr>
        <w:t xml:space="preserve">the three </w:t>
      </w:r>
      <w:r w:rsidR="00943242" w:rsidRPr="00C866A0">
        <w:rPr>
          <w:rFonts w:asciiTheme="minorHAnsi" w:hAnsiTheme="minorHAnsi" w:cs="Arial"/>
          <w:sz w:val="22"/>
          <w:szCs w:val="22"/>
        </w:rPr>
        <w:t>pilot</w:t>
      </w:r>
      <w:r w:rsidRPr="00C866A0">
        <w:rPr>
          <w:rFonts w:asciiTheme="minorHAnsi" w:hAnsiTheme="minorHAnsi" w:cs="Arial"/>
          <w:sz w:val="22"/>
          <w:szCs w:val="22"/>
        </w:rPr>
        <w:t xml:space="preserve"> municipalities,</w:t>
      </w:r>
      <w:r w:rsidR="005D2A73" w:rsidRPr="00C866A0">
        <w:rPr>
          <w:rFonts w:asciiTheme="minorHAnsi" w:hAnsiTheme="minorHAnsi" w:cs="Arial"/>
          <w:sz w:val="22"/>
          <w:szCs w:val="22"/>
        </w:rPr>
        <w:t xml:space="preserve"> the service provider is expected to develop</w:t>
      </w:r>
      <w:r w:rsidRPr="00C866A0">
        <w:rPr>
          <w:rFonts w:asciiTheme="minorHAnsi" w:hAnsiTheme="minorHAnsi" w:cs="Arial"/>
          <w:sz w:val="22"/>
          <w:szCs w:val="22"/>
        </w:rPr>
        <w:t xml:space="preserve"> a detailed operational action plan with tailored recommendations</w:t>
      </w:r>
    </w:p>
    <w:p w14:paraId="3FFD445E" w14:textId="6CFD3752" w:rsidR="00A415EF" w:rsidRPr="00D058A1" w:rsidRDefault="00D058A1">
      <w:pPr>
        <w:spacing w:after="200" w:line="240" w:lineRule="auto"/>
        <w:ind w:left="360"/>
        <w:jc w:val="both"/>
        <w:rPr>
          <w:rFonts w:eastAsia="Calibri" w:cs="Arial"/>
          <w:bCs/>
          <w:rPrChange w:id="6" w:author="CHAIGNEAU Camille" w:date="2026-03-30T12:05:00Z">
            <w:rPr>
              <w:rFonts w:asciiTheme="minorHAnsi" w:hAnsiTheme="minorHAnsi" w:cs="Arial"/>
              <w:sz w:val="22"/>
              <w:szCs w:val="22"/>
            </w:rPr>
          </w:rPrChange>
        </w:rPr>
        <w:pPrChange w:id="7" w:author="CHAIGNEAU Camille" w:date="2026-03-30T12:05:00Z">
          <w:pPr>
            <w:pStyle w:val="NormalWeb"/>
            <w:ind w:left="792"/>
            <w:jc w:val="both"/>
          </w:pPr>
        </w:pPrChange>
      </w:pPr>
      <w:ins w:id="8" w:author="CHAIGNEAU Camille" w:date="2026-03-30T12:05:00Z">
        <w:r w:rsidRPr="00D058A1">
          <w:rPr>
            <w:rFonts w:eastAsia="Calibri" w:cs="Arial"/>
            <w:bCs/>
            <w:kern w:val="0"/>
            <w14:ligatures w14:val="none"/>
            <w:rPrChange w:id="9" w:author="CHAIGNEAU Camille" w:date="2026-03-30T12:05:00Z">
              <w:rPr>
                <w:rFonts w:cs="Arial"/>
              </w:rPr>
            </w:rPrChange>
          </w:rPr>
          <w:t>All the work done in this assignment remain the property of SALGA, CoGTA and/or the respective municipality</w:t>
        </w:r>
        <w:r>
          <w:rPr>
            <w:rFonts w:eastAsia="Calibri" w:cs="Arial"/>
            <w:bCs/>
            <w:kern w:val="0"/>
            <w14:ligatures w14:val="none"/>
          </w:rPr>
          <w:t>.</w:t>
        </w:r>
      </w:ins>
    </w:p>
    <w:p w14:paraId="2782D6E0" w14:textId="5A3B80D2" w:rsidR="000F725A" w:rsidRPr="00C866A0" w:rsidRDefault="000F2C93" w:rsidP="00014C28">
      <w:pPr>
        <w:pStyle w:val="Paragraphedeliste"/>
        <w:numPr>
          <w:ilvl w:val="0"/>
          <w:numId w:val="6"/>
        </w:numPr>
        <w:spacing w:before="100" w:beforeAutospacing="1" w:after="100" w:afterAutospacing="1" w:line="240" w:lineRule="auto"/>
        <w:jc w:val="both"/>
        <w:outlineLvl w:val="2"/>
        <w:rPr>
          <w:rFonts w:eastAsia="Times New Roman" w:cs="Arial"/>
          <w:b/>
          <w:bCs/>
          <w:kern w:val="0"/>
          <w:lang w:eastAsia="en-ZA"/>
          <w14:ligatures w14:val="none"/>
        </w:rPr>
      </w:pPr>
      <w:r w:rsidRPr="00C866A0">
        <w:rPr>
          <w:rFonts w:eastAsia="Times New Roman" w:cs="Arial"/>
          <w:b/>
          <w:bCs/>
          <w:kern w:val="0"/>
          <w:lang w:eastAsia="en-ZA"/>
          <w14:ligatures w14:val="none"/>
        </w:rPr>
        <w:t>TIMELINES</w:t>
      </w:r>
    </w:p>
    <w:p w14:paraId="4E40267C" w14:textId="58AC045A" w:rsidR="00EC2136" w:rsidRDefault="000F725A" w:rsidP="00FA0AC5">
      <w:pPr>
        <w:spacing w:before="100" w:beforeAutospacing="1" w:after="100" w:afterAutospacing="1" w:line="240" w:lineRule="auto"/>
        <w:jc w:val="both"/>
        <w:rPr>
          <w:rFonts w:eastAsia="Times New Roman" w:cs="Arial"/>
          <w:kern w:val="0"/>
          <w:lang w:eastAsia="en-ZA"/>
          <w14:ligatures w14:val="none"/>
        </w:rPr>
      </w:pPr>
      <w:r w:rsidRPr="00C866A0">
        <w:rPr>
          <w:rFonts w:eastAsia="Times New Roman" w:cs="Arial"/>
          <w:kern w:val="0"/>
          <w:lang w:eastAsia="en-ZA"/>
          <w14:ligatures w14:val="none"/>
        </w:rPr>
        <w:t xml:space="preserve">The overall project is expected to take approximately </w:t>
      </w:r>
      <w:r w:rsidR="00CF0F5D" w:rsidRPr="00C866A0">
        <w:rPr>
          <w:rFonts w:eastAsia="Times New Roman" w:cs="Arial"/>
          <w:kern w:val="0"/>
          <w:lang w:eastAsia="en-ZA"/>
          <w14:ligatures w14:val="none"/>
        </w:rPr>
        <w:t>twelve</w:t>
      </w:r>
      <w:r w:rsidR="00472A01" w:rsidRPr="00C866A0">
        <w:rPr>
          <w:rFonts w:eastAsia="Times New Roman" w:cs="Arial"/>
          <w:kern w:val="0"/>
          <w:lang w:eastAsia="en-ZA"/>
          <w14:ligatures w14:val="none"/>
        </w:rPr>
        <w:t xml:space="preserve"> </w:t>
      </w:r>
      <w:r w:rsidRPr="00C866A0">
        <w:rPr>
          <w:rFonts w:eastAsia="Times New Roman" w:cs="Arial"/>
          <w:kern w:val="0"/>
          <w:lang w:eastAsia="en-ZA"/>
          <w14:ligatures w14:val="none"/>
        </w:rPr>
        <w:t>[</w:t>
      </w:r>
      <w:r w:rsidR="00CF0F5D" w:rsidRPr="00C866A0">
        <w:rPr>
          <w:rFonts w:eastAsia="Times New Roman" w:cs="Arial"/>
          <w:kern w:val="0"/>
          <w:lang w:eastAsia="en-ZA"/>
          <w14:ligatures w14:val="none"/>
        </w:rPr>
        <w:t>12</w:t>
      </w:r>
      <w:r w:rsidRPr="00C866A0">
        <w:rPr>
          <w:rFonts w:eastAsia="Times New Roman" w:cs="Arial"/>
          <w:kern w:val="0"/>
          <w:lang w:eastAsia="en-ZA"/>
          <w14:ligatures w14:val="none"/>
        </w:rPr>
        <w:t xml:space="preserve">] </w:t>
      </w:r>
      <w:r w:rsidR="00326E75" w:rsidRPr="00C866A0">
        <w:rPr>
          <w:rFonts w:eastAsia="Times New Roman" w:cs="Arial"/>
          <w:kern w:val="0"/>
          <w:lang w:eastAsia="en-ZA"/>
          <w14:ligatures w14:val="none"/>
        </w:rPr>
        <w:t xml:space="preserve">months </w:t>
      </w:r>
      <w:r w:rsidRPr="00C866A0">
        <w:rPr>
          <w:rFonts w:eastAsia="Times New Roman" w:cs="Arial"/>
          <w:kern w:val="0"/>
          <w:lang w:eastAsia="en-ZA"/>
          <w14:ligatures w14:val="none"/>
        </w:rPr>
        <w:t xml:space="preserve">from the initiation date. </w:t>
      </w:r>
    </w:p>
    <w:p w14:paraId="2664AC7E" w14:textId="77777777" w:rsidR="00B83571" w:rsidRDefault="00B83571" w:rsidP="00FA0AC5">
      <w:pPr>
        <w:spacing w:before="100" w:beforeAutospacing="1" w:after="100" w:afterAutospacing="1" w:line="240" w:lineRule="auto"/>
        <w:jc w:val="both"/>
        <w:rPr>
          <w:rFonts w:eastAsia="Times New Roman" w:cs="Arial"/>
          <w:kern w:val="0"/>
          <w:lang w:eastAsia="en-ZA"/>
          <w14:ligatures w14:val="none"/>
        </w:rPr>
      </w:pPr>
    </w:p>
    <w:p w14:paraId="3256DF4C" w14:textId="37C9EE60" w:rsidR="000F725A" w:rsidRPr="00C866A0" w:rsidRDefault="00E4584E" w:rsidP="00014C28">
      <w:pPr>
        <w:pStyle w:val="Paragraphedeliste"/>
        <w:numPr>
          <w:ilvl w:val="0"/>
          <w:numId w:val="6"/>
        </w:numPr>
        <w:spacing w:before="100" w:beforeAutospacing="1" w:after="100" w:afterAutospacing="1" w:line="240" w:lineRule="auto"/>
        <w:jc w:val="both"/>
        <w:outlineLvl w:val="2"/>
        <w:rPr>
          <w:rFonts w:eastAsia="Times New Roman" w:cs="Arial"/>
          <w:b/>
          <w:bCs/>
          <w:kern w:val="0"/>
          <w:lang w:eastAsia="en-ZA"/>
          <w14:ligatures w14:val="none"/>
        </w:rPr>
      </w:pPr>
      <w:r w:rsidRPr="00C866A0">
        <w:rPr>
          <w:rFonts w:eastAsia="Times New Roman" w:cs="Arial"/>
          <w:b/>
          <w:bCs/>
          <w:kern w:val="0"/>
          <w:lang w:eastAsia="en-ZA"/>
          <w14:ligatures w14:val="none"/>
        </w:rPr>
        <w:lastRenderedPageBreak/>
        <w:t>CONSULTANT QUALIFICATIONS AND EXPERIENCE</w:t>
      </w:r>
    </w:p>
    <w:p w14:paraId="7F3B148B" w14:textId="5A2FCB5B" w:rsidR="00CA0C87" w:rsidRPr="00C866A0" w:rsidRDefault="00CA0C87" w:rsidP="00C866A0">
      <w:pPr>
        <w:pStyle w:val="NormalWeb"/>
        <w:jc w:val="both"/>
        <w:rPr>
          <w:rFonts w:asciiTheme="minorHAnsi" w:hAnsiTheme="minorHAnsi" w:cs="Arial"/>
          <w:sz w:val="22"/>
          <w:szCs w:val="22"/>
        </w:rPr>
      </w:pPr>
      <w:r w:rsidRPr="00C866A0">
        <w:rPr>
          <w:rFonts w:asciiTheme="minorHAnsi" w:hAnsiTheme="minorHAnsi" w:cs="Arial"/>
          <w:sz w:val="22"/>
          <w:szCs w:val="22"/>
        </w:rPr>
        <w:t xml:space="preserve">The appointed bidder will be expected to demonstrate experience, technical ability and capacity to undertake an assignment of this complexity. </w:t>
      </w:r>
      <w:r w:rsidR="00FD15A6" w:rsidRPr="00C866A0">
        <w:rPr>
          <w:rFonts w:asciiTheme="minorHAnsi" w:hAnsiTheme="minorHAnsi" w:cs="Arial"/>
          <w:sz w:val="22"/>
          <w:szCs w:val="22"/>
        </w:rPr>
        <w:t>The skills and knowledge requirements must include but not limited to:</w:t>
      </w:r>
    </w:p>
    <w:p w14:paraId="7DD082F1" w14:textId="76995A04" w:rsidR="00FD15A6" w:rsidRPr="00C866A0" w:rsidRDefault="00FD15A6" w:rsidP="00014C28">
      <w:pPr>
        <w:pStyle w:val="NormalWeb"/>
        <w:numPr>
          <w:ilvl w:val="0"/>
          <w:numId w:val="8"/>
        </w:numPr>
        <w:jc w:val="both"/>
        <w:rPr>
          <w:rFonts w:asciiTheme="minorHAnsi" w:hAnsiTheme="minorHAnsi" w:cs="Arial"/>
          <w:bCs/>
          <w:sz w:val="22"/>
          <w:szCs w:val="22"/>
        </w:rPr>
      </w:pPr>
      <w:r w:rsidRPr="00C866A0">
        <w:rPr>
          <w:rFonts w:asciiTheme="minorHAnsi" w:hAnsiTheme="minorHAnsi" w:cs="Arial"/>
          <w:bCs/>
          <w:sz w:val="22"/>
          <w:szCs w:val="22"/>
        </w:rPr>
        <w:t xml:space="preserve">Electrical Engineering, </w:t>
      </w:r>
    </w:p>
    <w:p w14:paraId="7EABA583" w14:textId="66A1D1BC" w:rsidR="00FD15A6" w:rsidRPr="00C866A0" w:rsidRDefault="00FD15A6" w:rsidP="00014C28">
      <w:pPr>
        <w:pStyle w:val="NormalWeb"/>
        <w:numPr>
          <w:ilvl w:val="0"/>
          <w:numId w:val="8"/>
        </w:numPr>
        <w:jc w:val="both"/>
        <w:rPr>
          <w:rFonts w:asciiTheme="minorHAnsi" w:hAnsiTheme="minorHAnsi" w:cs="Arial"/>
          <w:bCs/>
          <w:sz w:val="22"/>
          <w:szCs w:val="22"/>
        </w:rPr>
      </w:pPr>
      <w:r w:rsidRPr="00C866A0">
        <w:rPr>
          <w:rFonts w:asciiTheme="minorHAnsi" w:hAnsiTheme="minorHAnsi" w:cs="Arial"/>
          <w:bCs/>
          <w:sz w:val="22"/>
          <w:szCs w:val="22"/>
        </w:rPr>
        <w:t xml:space="preserve">Asset management, </w:t>
      </w:r>
    </w:p>
    <w:p w14:paraId="19F9921F" w14:textId="498C63F2" w:rsidR="00FD15A6" w:rsidRPr="00C866A0" w:rsidRDefault="00FD15A6" w:rsidP="00014C28">
      <w:pPr>
        <w:pStyle w:val="NormalWeb"/>
        <w:numPr>
          <w:ilvl w:val="0"/>
          <w:numId w:val="8"/>
        </w:numPr>
        <w:jc w:val="both"/>
        <w:rPr>
          <w:rFonts w:asciiTheme="minorHAnsi" w:hAnsiTheme="minorHAnsi" w:cs="Arial"/>
          <w:bCs/>
          <w:sz w:val="22"/>
          <w:szCs w:val="22"/>
        </w:rPr>
      </w:pPr>
      <w:r w:rsidRPr="00C866A0">
        <w:rPr>
          <w:rFonts w:asciiTheme="minorHAnsi" w:hAnsiTheme="minorHAnsi" w:cs="Arial"/>
          <w:bCs/>
          <w:sz w:val="22"/>
          <w:szCs w:val="22"/>
        </w:rPr>
        <w:t>Finance</w:t>
      </w:r>
      <w:r w:rsidR="00702FBC" w:rsidRPr="00C866A0">
        <w:rPr>
          <w:rFonts w:asciiTheme="minorHAnsi" w:hAnsiTheme="minorHAnsi" w:cs="Arial"/>
          <w:bCs/>
          <w:sz w:val="22"/>
          <w:szCs w:val="22"/>
        </w:rPr>
        <w:t xml:space="preserve"> (including revenue management)</w:t>
      </w:r>
      <w:r w:rsidRPr="00C866A0">
        <w:rPr>
          <w:rFonts w:asciiTheme="minorHAnsi" w:hAnsiTheme="minorHAnsi" w:cs="Arial"/>
          <w:bCs/>
          <w:sz w:val="22"/>
          <w:szCs w:val="22"/>
        </w:rPr>
        <w:t xml:space="preserve"> and</w:t>
      </w:r>
      <w:r w:rsidR="00CA4B85" w:rsidRPr="00C866A0">
        <w:rPr>
          <w:rFonts w:asciiTheme="minorHAnsi" w:hAnsiTheme="minorHAnsi" w:cs="Arial"/>
          <w:bCs/>
          <w:sz w:val="22"/>
          <w:szCs w:val="22"/>
        </w:rPr>
        <w:t>/or</w:t>
      </w:r>
      <w:r w:rsidRPr="00C866A0">
        <w:rPr>
          <w:rFonts w:asciiTheme="minorHAnsi" w:hAnsiTheme="minorHAnsi" w:cs="Arial"/>
          <w:bCs/>
          <w:sz w:val="22"/>
          <w:szCs w:val="22"/>
        </w:rPr>
        <w:t xml:space="preserve"> auditing.</w:t>
      </w:r>
    </w:p>
    <w:p w14:paraId="72DA9483" w14:textId="4CBFF6FA" w:rsidR="00F716FD" w:rsidRPr="00C866A0" w:rsidRDefault="00F716FD" w:rsidP="00014C28">
      <w:pPr>
        <w:pStyle w:val="NormalWeb"/>
        <w:numPr>
          <w:ilvl w:val="0"/>
          <w:numId w:val="8"/>
        </w:numPr>
        <w:jc w:val="both"/>
        <w:rPr>
          <w:rFonts w:asciiTheme="minorHAnsi" w:hAnsiTheme="minorHAnsi" w:cs="Arial"/>
          <w:bCs/>
          <w:sz w:val="22"/>
          <w:szCs w:val="22"/>
        </w:rPr>
      </w:pPr>
      <w:r w:rsidRPr="00C866A0">
        <w:rPr>
          <w:rFonts w:asciiTheme="minorHAnsi" w:hAnsiTheme="minorHAnsi" w:cs="Arial"/>
          <w:bCs/>
          <w:sz w:val="22"/>
          <w:szCs w:val="22"/>
        </w:rPr>
        <w:t>Project management skills</w:t>
      </w:r>
    </w:p>
    <w:p w14:paraId="1F3054A5" w14:textId="77777777" w:rsidR="00F716FD" w:rsidRPr="00C866A0" w:rsidRDefault="00F716FD" w:rsidP="00014C28">
      <w:pPr>
        <w:pStyle w:val="NormalWeb"/>
        <w:numPr>
          <w:ilvl w:val="0"/>
          <w:numId w:val="8"/>
        </w:numPr>
        <w:jc w:val="both"/>
        <w:rPr>
          <w:rFonts w:asciiTheme="minorHAnsi" w:hAnsiTheme="minorHAnsi" w:cs="Arial"/>
          <w:bCs/>
          <w:sz w:val="22"/>
          <w:szCs w:val="22"/>
        </w:rPr>
      </w:pPr>
      <w:r w:rsidRPr="00C866A0">
        <w:rPr>
          <w:rFonts w:asciiTheme="minorHAnsi" w:hAnsiTheme="minorHAnsi" w:cs="Arial"/>
          <w:bCs/>
          <w:sz w:val="22"/>
          <w:szCs w:val="22"/>
        </w:rPr>
        <w:t>Expertise in smart metering technologies, communication protocols, data analytics, cybersecurity and energy management systems.</w:t>
      </w:r>
    </w:p>
    <w:p w14:paraId="1C2BFB89" w14:textId="77777777" w:rsidR="00F716FD" w:rsidRPr="00C866A0" w:rsidRDefault="00F716FD" w:rsidP="00014C28">
      <w:pPr>
        <w:pStyle w:val="NormalWeb"/>
        <w:numPr>
          <w:ilvl w:val="0"/>
          <w:numId w:val="8"/>
        </w:numPr>
        <w:jc w:val="both"/>
        <w:rPr>
          <w:rFonts w:asciiTheme="minorHAnsi" w:hAnsiTheme="minorHAnsi" w:cs="Arial"/>
          <w:bCs/>
          <w:sz w:val="22"/>
          <w:szCs w:val="22"/>
        </w:rPr>
      </w:pPr>
      <w:r w:rsidRPr="00C866A0">
        <w:rPr>
          <w:rFonts w:asciiTheme="minorHAnsi" w:hAnsiTheme="minorHAnsi" w:cs="Arial"/>
          <w:bCs/>
          <w:sz w:val="22"/>
          <w:szCs w:val="22"/>
        </w:rPr>
        <w:t>Knowledge of regulatory frameworks a compliance requirement in the energy sector.</w:t>
      </w:r>
    </w:p>
    <w:p w14:paraId="5E5D8478" w14:textId="2A9927C0" w:rsidR="00F716FD" w:rsidRPr="00C866A0" w:rsidRDefault="00F716FD" w:rsidP="00014C28">
      <w:pPr>
        <w:pStyle w:val="NormalWeb"/>
        <w:numPr>
          <w:ilvl w:val="0"/>
          <w:numId w:val="8"/>
        </w:numPr>
        <w:jc w:val="both"/>
        <w:rPr>
          <w:rFonts w:asciiTheme="minorHAnsi" w:hAnsiTheme="minorHAnsi" w:cs="Arial"/>
          <w:bCs/>
          <w:sz w:val="22"/>
          <w:szCs w:val="22"/>
        </w:rPr>
      </w:pPr>
      <w:r w:rsidRPr="00C866A0">
        <w:rPr>
          <w:rFonts w:asciiTheme="minorHAnsi" w:hAnsiTheme="minorHAnsi" w:cs="Arial"/>
          <w:bCs/>
          <w:sz w:val="22"/>
          <w:szCs w:val="22"/>
        </w:rPr>
        <w:t>Strong project management skills, with experience in managing multi-stakeholder projects.</w:t>
      </w:r>
    </w:p>
    <w:p w14:paraId="5096BBE7" w14:textId="31865971" w:rsidR="00702FBC" w:rsidRPr="00C866A0" w:rsidRDefault="00702FBC" w:rsidP="00014C28">
      <w:pPr>
        <w:pStyle w:val="NormalWeb"/>
        <w:numPr>
          <w:ilvl w:val="0"/>
          <w:numId w:val="8"/>
        </w:numPr>
        <w:jc w:val="both"/>
        <w:rPr>
          <w:rFonts w:asciiTheme="minorHAnsi" w:hAnsiTheme="minorHAnsi" w:cs="Arial"/>
          <w:bCs/>
          <w:sz w:val="22"/>
          <w:szCs w:val="22"/>
        </w:rPr>
      </w:pPr>
      <w:r w:rsidRPr="00C866A0">
        <w:rPr>
          <w:rFonts w:asciiTheme="minorHAnsi" w:hAnsiTheme="minorHAnsi" w:cs="Arial"/>
          <w:bCs/>
          <w:sz w:val="22"/>
          <w:szCs w:val="22"/>
        </w:rPr>
        <w:t>Strong data analy</w:t>
      </w:r>
      <w:r w:rsidR="00113F55" w:rsidRPr="00C866A0">
        <w:rPr>
          <w:rFonts w:asciiTheme="minorHAnsi" w:hAnsiTheme="minorHAnsi" w:cs="Arial"/>
          <w:bCs/>
          <w:sz w:val="22"/>
          <w:szCs w:val="22"/>
        </w:rPr>
        <w:t>t</w:t>
      </w:r>
      <w:r w:rsidRPr="00C866A0">
        <w:rPr>
          <w:rFonts w:asciiTheme="minorHAnsi" w:hAnsiTheme="minorHAnsi" w:cs="Arial"/>
          <w:bCs/>
          <w:sz w:val="22"/>
          <w:szCs w:val="22"/>
        </w:rPr>
        <w:t>i</w:t>
      </w:r>
      <w:r w:rsidR="00113F55" w:rsidRPr="00C866A0">
        <w:rPr>
          <w:rFonts w:asciiTheme="minorHAnsi" w:hAnsiTheme="minorHAnsi" w:cs="Arial"/>
          <w:bCs/>
          <w:sz w:val="22"/>
          <w:szCs w:val="22"/>
        </w:rPr>
        <w:t>c</w:t>
      </w:r>
      <w:r w:rsidRPr="00C866A0">
        <w:rPr>
          <w:rFonts w:asciiTheme="minorHAnsi" w:hAnsiTheme="minorHAnsi" w:cs="Arial"/>
          <w:bCs/>
          <w:sz w:val="22"/>
          <w:szCs w:val="22"/>
        </w:rPr>
        <w:t xml:space="preserve">s and presentation skills </w:t>
      </w:r>
    </w:p>
    <w:p w14:paraId="18EFBA21" w14:textId="77777777" w:rsidR="00BA203D" w:rsidRPr="00C866A0" w:rsidRDefault="00F716FD" w:rsidP="00014C28">
      <w:pPr>
        <w:pStyle w:val="NormalWeb"/>
        <w:numPr>
          <w:ilvl w:val="0"/>
          <w:numId w:val="8"/>
        </w:numPr>
        <w:jc w:val="both"/>
        <w:rPr>
          <w:rFonts w:asciiTheme="minorHAnsi" w:hAnsiTheme="minorHAnsi" w:cs="Arial"/>
          <w:bCs/>
          <w:sz w:val="22"/>
          <w:szCs w:val="22"/>
        </w:rPr>
      </w:pPr>
      <w:r w:rsidRPr="00C866A0">
        <w:rPr>
          <w:rFonts w:asciiTheme="minorHAnsi" w:hAnsiTheme="minorHAnsi" w:cs="Arial"/>
          <w:bCs/>
          <w:sz w:val="22"/>
          <w:szCs w:val="22"/>
        </w:rPr>
        <w:t>Excellent communication and report writing skills.</w:t>
      </w:r>
    </w:p>
    <w:p w14:paraId="4A377B08" w14:textId="77777777" w:rsidR="00BA203D" w:rsidRPr="00C866A0" w:rsidRDefault="00BA203D" w:rsidP="00014C28">
      <w:pPr>
        <w:pStyle w:val="NormalWeb"/>
        <w:numPr>
          <w:ilvl w:val="0"/>
          <w:numId w:val="8"/>
        </w:numPr>
        <w:jc w:val="both"/>
        <w:rPr>
          <w:rFonts w:asciiTheme="minorHAnsi" w:hAnsiTheme="minorHAnsi" w:cs="Arial"/>
          <w:bCs/>
          <w:sz w:val="22"/>
          <w:szCs w:val="22"/>
        </w:rPr>
      </w:pPr>
      <w:r w:rsidRPr="00C866A0">
        <w:rPr>
          <w:rFonts w:asciiTheme="minorHAnsi" w:hAnsiTheme="minorHAnsi" w:cs="Arial"/>
          <w:bCs/>
          <w:sz w:val="22"/>
          <w:szCs w:val="22"/>
        </w:rPr>
        <w:t>Practical experience including distribution challenges, revenue management, credit control and metering</w:t>
      </w:r>
    </w:p>
    <w:p w14:paraId="560DE6C2" w14:textId="308C3D9A" w:rsidR="00BA203D" w:rsidRPr="00C866A0" w:rsidRDefault="00BA203D" w:rsidP="00014C28">
      <w:pPr>
        <w:pStyle w:val="NormalWeb"/>
        <w:numPr>
          <w:ilvl w:val="0"/>
          <w:numId w:val="8"/>
        </w:numPr>
        <w:jc w:val="both"/>
        <w:rPr>
          <w:rFonts w:asciiTheme="minorHAnsi" w:hAnsiTheme="minorHAnsi" w:cs="Arial"/>
          <w:bCs/>
          <w:sz w:val="22"/>
          <w:szCs w:val="22"/>
        </w:rPr>
      </w:pPr>
      <w:r w:rsidRPr="00C866A0">
        <w:rPr>
          <w:rFonts w:asciiTheme="minorHAnsi" w:hAnsiTheme="minorHAnsi" w:cs="Arial"/>
          <w:bCs/>
          <w:sz w:val="22"/>
          <w:szCs w:val="22"/>
        </w:rPr>
        <w:t>Experience in electricity distribution sector in local government in South Africa</w:t>
      </w:r>
    </w:p>
    <w:p w14:paraId="50C60101" w14:textId="7BD00000" w:rsidR="00BA203D" w:rsidRPr="00C866A0" w:rsidRDefault="00BA203D" w:rsidP="00014C28">
      <w:pPr>
        <w:pStyle w:val="NormalWeb"/>
        <w:numPr>
          <w:ilvl w:val="0"/>
          <w:numId w:val="8"/>
        </w:numPr>
        <w:jc w:val="both"/>
        <w:rPr>
          <w:rFonts w:asciiTheme="minorHAnsi" w:hAnsiTheme="minorHAnsi" w:cs="Arial"/>
          <w:bCs/>
          <w:sz w:val="22"/>
          <w:szCs w:val="22"/>
        </w:rPr>
      </w:pPr>
      <w:r w:rsidRPr="00C866A0">
        <w:rPr>
          <w:rFonts w:asciiTheme="minorHAnsi" w:hAnsiTheme="minorHAnsi" w:cs="Arial"/>
          <w:bCs/>
          <w:sz w:val="22"/>
          <w:szCs w:val="22"/>
        </w:rPr>
        <w:t>Knowledge of legislation and regulations governing energy and electricity sector in the local government</w:t>
      </w:r>
    </w:p>
    <w:p w14:paraId="1537DCE9" w14:textId="77777777" w:rsidR="00E2295B" w:rsidRPr="00C866A0" w:rsidRDefault="00175E0A" w:rsidP="00014C28">
      <w:pPr>
        <w:pStyle w:val="NormalWeb"/>
        <w:numPr>
          <w:ilvl w:val="0"/>
          <w:numId w:val="8"/>
        </w:numPr>
        <w:jc w:val="both"/>
        <w:rPr>
          <w:rFonts w:asciiTheme="minorHAnsi" w:hAnsiTheme="minorHAnsi" w:cs="Arial"/>
          <w:bCs/>
          <w:sz w:val="22"/>
          <w:szCs w:val="22"/>
        </w:rPr>
      </w:pPr>
      <w:r w:rsidRPr="00C866A0">
        <w:rPr>
          <w:rFonts w:asciiTheme="minorHAnsi" w:hAnsiTheme="minorHAnsi" w:cs="Arial"/>
          <w:bCs/>
          <w:sz w:val="22"/>
          <w:szCs w:val="22"/>
        </w:rPr>
        <w:t xml:space="preserve">Strong social expertise in social inequality, gender dynamics, and related fields </w:t>
      </w:r>
    </w:p>
    <w:p w14:paraId="16B73F7B" w14:textId="74A8EE5E" w:rsidR="00175E0A" w:rsidRPr="00C866A0" w:rsidRDefault="00257DFB" w:rsidP="00014C28">
      <w:pPr>
        <w:pStyle w:val="NormalWeb"/>
        <w:numPr>
          <w:ilvl w:val="0"/>
          <w:numId w:val="8"/>
        </w:numPr>
        <w:jc w:val="both"/>
        <w:rPr>
          <w:rFonts w:asciiTheme="minorHAnsi" w:hAnsiTheme="minorHAnsi" w:cs="Arial"/>
          <w:bCs/>
          <w:sz w:val="22"/>
          <w:szCs w:val="22"/>
        </w:rPr>
      </w:pPr>
      <w:r w:rsidRPr="00C866A0">
        <w:rPr>
          <w:rFonts w:asciiTheme="minorHAnsi" w:hAnsiTheme="minorHAnsi" w:cs="Arial"/>
          <w:bCs/>
          <w:sz w:val="22"/>
          <w:szCs w:val="22"/>
        </w:rPr>
        <w:t>P</w:t>
      </w:r>
      <w:r w:rsidR="00175E0A" w:rsidRPr="00C866A0">
        <w:rPr>
          <w:rFonts w:asciiTheme="minorHAnsi" w:hAnsiTheme="minorHAnsi" w:cs="Arial"/>
          <w:bCs/>
          <w:sz w:val="22"/>
          <w:szCs w:val="22"/>
        </w:rPr>
        <w:t>roven experience in conducting socio-economic analysis of public policies affecting households, ideally in the energy or basic services sector, and in contexts involving informal settlements or vulnerable communities.</w:t>
      </w:r>
    </w:p>
    <w:p w14:paraId="36F0117A" w14:textId="6ADD4B87" w:rsidR="00BA203D" w:rsidRPr="00C866A0" w:rsidRDefault="00BA203D" w:rsidP="00014C28">
      <w:pPr>
        <w:pStyle w:val="NormalWeb"/>
        <w:numPr>
          <w:ilvl w:val="0"/>
          <w:numId w:val="8"/>
        </w:numPr>
        <w:jc w:val="both"/>
        <w:rPr>
          <w:rFonts w:asciiTheme="minorHAnsi" w:hAnsiTheme="minorHAnsi" w:cs="Arial"/>
          <w:bCs/>
          <w:sz w:val="22"/>
          <w:szCs w:val="22"/>
        </w:rPr>
      </w:pPr>
      <w:r w:rsidRPr="00C866A0">
        <w:rPr>
          <w:rFonts w:asciiTheme="minorHAnsi" w:hAnsiTheme="minorHAnsi" w:cs="Arial"/>
          <w:bCs/>
          <w:sz w:val="22"/>
          <w:szCs w:val="22"/>
        </w:rPr>
        <w:t xml:space="preserve"> Service providers should have grouping of both qualified Chartered Accountants and Electrical Engineer</w:t>
      </w:r>
      <w:r w:rsidR="005C5BD2">
        <w:rPr>
          <w:rFonts w:asciiTheme="minorHAnsi" w:hAnsiTheme="minorHAnsi" w:cs="Arial"/>
          <w:bCs/>
          <w:sz w:val="22"/>
          <w:szCs w:val="22"/>
        </w:rPr>
        <w:t>s</w:t>
      </w:r>
      <w:r w:rsidRPr="00C866A0">
        <w:rPr>
          <w:rFonts w:asciiTheme="minorHAnsi" w:hAnsiTheme="minorHAnsi" w:cs="Arial"/>
          <w:bCs/>
          <w:sz w:val="22"/>
          <w:szCs w:val="22"/>
        </w:rPr>
        <w:t xml:space="preserve"> (Certified SAICA and ECSA</w:t>
      </w:r>
      <w:r w:rsidR="005C5BD2">
        <w:rPr>
          <w:rFonts w:asciiTheme="minorHAnsi" w:hAnsiTheme="minorHAnsi" w:cs="Arial"/>
          <w:bCs/>
          <w:sz w:val="22"/>
          <w:szCs w:val="22"/>
        </w:rPr>
        <w:t>, respectively</w:t>
      </w:r>
      <w:r w:rsidRPr="00C866A0">
        <w:rPr>
          <w:rFonts w:asciiTheme="minorHAnsi" w:hAnsiTheme="minorHAnsi" w:cs="Arial"/>
          <w:bCs/>
          <w:sz w:val="22"/>
          <w:szCs w:val="22"/>
        </w:rPr>
        <w:t>) with knowledge of:</w:t>
      </w:r>
    </w:p>
    <w:p w14:paraId="32DB347C" w14:textId="6B95D0DC" w:rsidR="00BA203D" w:rsidRPr="00C866A0" w:rsidRDefault="00BA203D" w:rsidP="00014C28">
      <w:pPr>
        <w:pStyle w:val="NormalWeb"/>
        <w:numPr>
          <w:ilvl w:val="0"/>
          <w:numId w:val="8"/>
        </w:numPr>
        <w:jc w:val="both"/>
        <w:rPr>
          <w:rFonts w:asciiTheme="minorHAnsi" w:hAnsiTheme="minorHAnsi" w:cs="Arial"/>
          <w:bCs/>
          <w:sz w:val="22"/>
          <w:szCs w:val="22"/>
        </w:rPr>
      </w:pPr>
      <w:r w:rsidRPr="00C866A0">
        <w:rPr>
          <w:rFonts w:asciiTheme="minorHAnsi" w:hAnsiTheme="minorHAnsi" w:cs="Arial"/>
          <w:bCs/>
          <w:sz w:val="22"/>
          <w:szCs w:val="22"/>
        </w:rPr>
        <w:t>Financial Management, auditing or internal audit</w:t>
      </w:r>
    </w:p>
    <w:p w14:paraId="1E79579C" w14:textId="32320987" w:rsidR="00BA203D" w:rsidRPr="00C866A0" w:rsidRDefault="00BA203D" w:rsidP="00014C28">
      <w:pPr>
        <w:pStyle w:val="NormalWeb"/>
        <w:numPr>
          <w:ilvl w:val="0"/>
          <w:numId w:val="8"/>
        </w:numPr>
        <w:jc w:val="both"/>
        <w:rPr>
          <w:rFonts w:asciiTheme="minorHAnsi" w:hAnsiTheme="minorHAnsi" w:cs="Arial"/>
          <w:bCs/>
          <w:sz w:val="22"/>
          <w:szCs w:val="22"/>
        </w:rPr>
      </w:pPr>
      <w:r w:rsidRPr="00C866A0">
        <w:rPr>
          <w:rFonts w:asciiTheme="minorHAnsi" w:hAnsiTheme="minorHAnsi" w:cs="Arial"/>
          <w:bCs/>
          <w:sz w:val="22"/>
          <w:szCs w:val="22"/>
        </w:rPr>
        <w:t>Comprehensive knowledge and understanding of:</w:t>
      </w:r>
    </w:p>
    <w:p w14:paraId="3022B7FE" w14:textId="79EB0856" w:rsidR="00BA203D" w:rsidRPr="00C866A0" w:rsidRDefault="00BA203D" w:rsidP="00014C28">
      <w:pPr>
        <w:pStyle w:val="NormalWeb"/>
        <w:numPr>
          <w:ilvl w:val="1"/>
          <w:numId w:val="8"/>
        </w:numPr>
        <w:jc w:val="both"/>
        <w:rPr>
          <w:rFonts w:asciiTheme="minorHAnsi" w:hAnsiTheme="minorHAnsi" w:cs="Arial"/>
          <w:bCs/>
          <w:sz w:val="22"/>
          <w:szCs w:val="22"/>
        </w:rPr>
      </w:pPr>
      <w:r w:rsidRPr="00C866A0">
        <w:rPr>
          <w:rFonts w:asciiTheme="minorHAnsi" w:hAnsiTheme="minorHAnsi" w:cs="Arial"/>
          <w:bCs/>
          <w:sz w:val="22"/>
          <w:szCs w:val="22"/>
        </w:rPr>
        <w:t>The Municipal Finance Management Act</w:t>
      </w:r>
      <w:r w:rsidR="005C5BD2">
        <w:rPr>
          <w:rFonts w:asciiTheme="minorHAnsi" w:hAnsiTheme="minorHAnsi" w:cs="Arial"/>
          <w:bCs/>
          <w:sz w:val="22"/>
          <w:szCs w:val="22"/>
        </w:rPr>
        <w:t xml:space="preserve"> (MFMA)</w:t>
      </w:r>
      <w:r w:rsidRPr="00C866A0">
        <w:rPr>
          <w:rFonts w:asciiTheme="minorHAnsi" w:hAnsiTheme="minorHAnsi" w:cs="Arial"/>
          <w:bCs/>
          <w:sz w:val="22"/>
          <w:szCs w:val="22"/>
        </w:rPr>
        <w:t>;</w:t>
      </w:r>
    </w:p>
    <w:p w14:paraId="3EF94737" w14:textId="32925E70" w:rsidR="00BA203D" w:rsidRPr="00C866A0" w:rsidRDefault="00BA203D" w:rsidP="00014C28">
      <w:pPr>
        <w:pStyle w:val="NormalWeb"/>
        <w:numPr>
          <w:ilvl w:val="1"/>
          <w:numId w:val="8"/>
        </w:numPr>
        <w:jc w:val="both"/>
        <w:rPr>
          <w:rFonts w:asciiTheme="minorHAnsi" w:hAnsiTheme="minorHAnsi" w:cs="Arial"/>
          <w:bCs/>
          <w:sz w:val="22"/>
          <w:szCs w:val="22"/>
        </w:rPr>
      </w:pPr>
      <w:r w:rsidRPr="00C866A0">
        <w:rPr>
          <w:rFonts w:asciiTheme="minorHAnsi" w:hAnsiTheme="minorHAnsi" w:cs="Arial"/>
          <w:bCs/>
          <w:sz w:val="22"/>
          <w:szCs w:val="22"/>
        </w:rPr>
        <w:t>Treasury Regulations;</w:t>
      </w:r>
    </w:p>
    <w:p w14:paraId="7C2DEECE" w14:textId="154A4FEB" w:rsidR="00BA203D" w:rsidRPr="00C866A0" w:rsidRDefault="00BA203D" w:rsidP="00014C28">
      <w:pPr>
        <w:pStyle w:val="NormalWeb"/>
        <w:numPr>
          <w:ilvl w:val="1"/>
          <w:numId w:val="8"/>
        </w:numPr>
        <w:jc w:val="both"/>
        <w:rPr>
          <w:rFonts w:asciiTheme="minorHAnsi" w:hAnsiTheme="minorHAnsi" w:cs="Arial"/>
          <w:bCs/>
          <w:sz w:val="22"/>
          <w:szCs w:val="22"/>
        </w:rPr>
      </w:pPr>
      <w:r w:rsidRPr="00C866A0">
        <w:rPr>
          <w:rFonts w:asciiTheme="minorHAnsi" w:hAnsiTheme="minorHAnsi" w:cs="Arial"/>
          <w:bCs/>
          <w:sz w:val="22"/>
          <w:szCs w:val="22"/>
        </w:rPr>
        <w:t>Division of Revenue Act (</w:t>
      </w:r>
      <w:proofErr w:type="spellStart"/>
      <w:r w:rsidRPr="00C866A0">
        <w:rPr>
          <w:rFonts w:asciiTheme="minorHAnsi" w:hAnsiTheme="minorHAnsi" w:cs="Arial"/>
          <w:bCs/>
          <w:sz w:val="22"/>
          <w:szCs w:val="22"/>
        </w:rPr>
        <w:t>DoRA</w:t>
      </w:r>
      <w:proofErr w:type="spellEnd"/>
      <w:r w:rsidRPr="00C866A0">
        <w:rPr>
          <w:rFonts w:asciiTheme="minorHAnsi" w:hAnsiTheme="minorHAnsi" w:cs="Arial"/>
          <w:bCs/>
          <w:sz w:val="22"/>
          <w:szCs w:val="22"/>
        </w:rPr>
        <w:t>);</w:t>
      </w:r>
    </w:p>
    <w:p w14:paraId="092F4F46" w14:textId="73B18C1D" w:rsidR="00BA203D" w:rsidRPr="00C866A0" w:rsidRDefault="00BA203D" w:rsidP="00014C28">
      <w:pPr>
        <w:pStyle w:val="NormalWeb"/>
        <w:numPr>
          <w:ilvl w:val="1"/>
          <w:numId w:val="8"/>
        </w:numPr>
        <w:jc w:val="both"/>
        <w:rPr>
          <w:rFonts w:asciiTheme="minorHAnsi" w:hAnsiTheme="minorHAnsi" w:cs="Arial"/>
          <w:bCs/>
          <w:sz w:val="22"/>
          <w:szCs w:val="22"/>
        </w:rPr>
      </w:pPr>
      <w:r w:rsidRPr="00C866A0">
        <w:rPr>
          <w:rFonts w:asciiTheme="minorHAnsi" w:hAnsiTheme="minorHAnsi" w:cs="Arial"/>
          <w:bCs/>
          <w:sz w:val="22"/>
          <w:szCs w:val="22"/>
        </w:rPr>
        <w:t xml:space="preserve">Public Finance Management Act (PFMA) </w:t>
      </w:r>
    </w:p>
    <w:p w14:paraId="771499E2" w14:textId="2133DF30" w:rsidR="00BA203D" w:rsidRPr="00C866A0" w:rsidRDefault="00BA203D" w:rsidP="00014C28">
      <w:pPr>
        <w:pStyle w:val="NormalWeb"/>
        <w:numPr>
          <w:ilvl w:val="1"/>
          <w:numId w:val="8"/>
        </w:numPr>
        <w:jc w:val="both"/>
        <w:rPr>
          <w:rFonts w:asciiTheme="minorHAnsi" w:hAnsiTheme="minorHAnsi" w:cs="Arial"/>
          <w:bCs/>
          <w:sz w:val="22"/>
          <w:szCs w:val="22"/>
        </w:rPr>
      </w:pPr>
      <w:r w:rsidRPr="00C866A0">
        <w:rPr>
          <w:rFonts w:asciiTheme="minorHAnsi" w:hAnsiTheme="minorHAnsi" w:cs="Arial"/>
          <w:bCs/>
          <w:sz w:val="22"/>
          <w:szCs w:val="22"/>
        </w:rPr>
        <w:t>Electricity Regulation; and</w:t>
      </w:r>
    </w:p>
    <w:p w14:paraId="6C60691C" w14:textId="7A4D24F1" w:rsidR="00BA203D" w:rsidRPr="00C866A0" w:rsidRDefault="00BA203D" w:rsidP="00014C28">
      <w:pPr>
        <w:pStyle w:val="NormalWeb"/>
        <w:numPr>
          <w:ilvl w:val="1"/>
          <w:numId w:val="8"/>
        </w:numPr>
        <w:jc w:val="both"/>
        <w:rPr>
          <w:rFonts w:asciiTheme="minorHAnsi" w:hAnsiTheme="minorHAnsi" w:cs="Arial"/>
          <w:bCs/>
          <w:sz w:val="22"/>
          <w:szCs w:val="22"/>
        </w:rPr>
      </w:pPr>
      <w:r w:rsidRPr="00C866A0">
        <w:rPr>
          <w:rFonts w:asciiTheme="minorHAnsi" w:hAnsiTheme="minorHAnsi" w:cs="Arial"/>
          <w:bCs/>
          <w:sz w:val="22"/>
          <w:szCs w:val="22"/>
        </w:rPr>
        <w:t xml:space="preserve">Inter-Governmental relations </w:t>
      </w:r>
    </w:p>
    <w:p w14:paraId="232AFF39" w14:textId="188141C6" w:rsidR="0001190E" w:rsidRPr="00C866A0" w:rsidRDefault="00517996" w:rsidP="00014C28">
      <w:pPr>
        <w:pStyle w:val="NormalWeb"/>
        <w:numPr>
          <w:ilvl w:val="0"/>
          <w:numId w:val="8"/>
        </w:numPr>
        <w:jc w:val="both"/>
        <w:rPr>
          <w:rFonts w:asciiTheme="minorHAnsi" w:hAnsiTheme="minorHAnsi" w:cs="Arial"/>
          <w:bCs/>
          <w:sz w:val="22"/>
          <w:szCs w:val="22"/>
        </w:rPr>
      </w:pPr>
      <w:r w:rsidRPr="00C866A0">
        <w:rPr>
          <w:rFonts w:asciiTheme="minorHAnsi" w:hAnsiTheme="minorHAnsi" w:cs="Arial"/>
          <w:bCs/>
          <w:sz w:val="22"/>
          <w:szCs w:val="22"/>
        </w:rPr>
        <w:t>Proven CVs of consultants should be attached</w:t>
      </w:r>
    </w:p>
    <w:p w14:paraId="41C7DC57" w14:textId="77777777" w:rsidR="008318B8" w:rsidRPr="00C866A0" w:rsidRDefault="008318B8" w:rsidP="00C866A0">
      <w:pPr>
        <w:pStyle w:val="Paragraphedeliste"/>
        <w:spacing w:before="100" w:beforeAutospacing="1" w:after="100" w:afterAutospacing="1" w:line="240" w:lineRule="auto"/>
        <w:ind w:left="360"/>
        <w:jc w:val="both"/>
        <w:outlineLvl w:val="2"/>
        <w:rPr>
          <w:rFonts w:eastAsia="Times New Roman" w:cs="Arial"/>
          <w:b/>
          <w:bCs/>
          <w:kern w:val="0"/>
          <w:lang w:eastAsia="en-ZA"/>
          <w14:ligatures w14:val="none"/>
        </w:rPr>
      </w:pPr>
    </w:p>
    <w:p w14:paraId="1B10095C" w14:textId="7261B6D2" w:rsidR="000F725A" w:rsidRPr="00C866A0" w:rsidRDefault="00E4584E" w:rsidP="00014C28">
      <w:pPr>
        <w:pStyle w:val="Paragraphedeliste"/>
        <w:numPr>
          <w:ilvl w:val="0"/>
          <w:numId w:val="6"/>
        </w:numPr>
        <w:spacing w:before="100" w:beforeAutospacing="1" w:after="100" w:afterAutospacing="1" w:line="240" w:lineRule="auto"/>
        <w:jc w:val="both"/>
        <w:outlineLvl w:val="2"/>
        <w:rPr>
          <w:rFonts w:eastAsia="Times New Roman" w:cs="Arial"/>
          <w:b/>
          <w:bCs/>
          <w:kern w:val="0"/>
          <w:lang w:eastAsia="en-ZA"/>
          <w14:ligatures w14:val="none"/>
        </w:rPr>
      </w:pPr>
      <w:r w:rsidRPr="00C866A0">
        <w:rPr>
          <w:rFonts w:eastAsia="Times New Roman" w:cs="Arial"/>
          <w:b/>
          <w:bCs/>
          <w:kern w:val="0"/>
          <w:lang w:eastAsia="en-ZA"/>
          <w14:ligatures w14:val="none"/>
        </w:rPr>
        <w:t>BUDGET AND PAYMENT TERMS</w:t>
      </w:r>
    </w:p>
    <w:p w14:paraId="2CE14973" w14:textId="199BAC39" w:rsidR="005353F1" w:rsidRPr="00C866A0" w:rsidRDefault="00AD4577" w:rsidP="00C866A0">
      <w:pPr>
        <w:spacing w:before="100" w:beforeAutospacing="1" w:after="100" w:afterAutospacing="1" w:line="240" w:lineRule="auto"/>
        <w:jc w:val="both"/>
        <w:rPr>
          <w:rFonts w:eastAsia="Times New Roman" w:cs="Arial"/>
          <w:b/>
          <w:bCs/>
          <w:kern w:val="0"/>
          <w:lang w:eastAsia="en-ZA"/>
          <w14:ligatures w14:val="none"/>
        </w:rPr>
      </w:pPr>
      <w:r>
        <w:rPr>
          <w:rFonts w:eastAsia="Times New Roman" w:cs="Arial"/>
          <w:b/>
          <w:bCs/>
          <w:kern w:val="0"/>
          <w:lang w:eastAsia="en-ZA"/>
          <w14:ligatures w14:val="none"/>
        </w:rPr>
        <w:t xml:space="preserve">A - </w:t>
      </w:r>
      <w:r w:rsidR="005353F1" w:rsidRPr="00C866A0">
        <w:rPr>
          <w:rFonts w:eastAsia="Times New Roman" w:cs="Arial"/>
          <w:b/>
          <w:bCs/>
          <w:kern w:val="0"/>
          <w:lang w:eastAsia="en-ZA"/>
          <w14:ligatures w14:val="none"/>
        </w:rPr>
        <w:t>Firm tranche</w:t>
      </w:r>
    </w:p>
    <w:p w14:paraId="5143C92A" w14:textId="7127A32E" w:rsidR="000F725A" w:rsidRPr="00C866A0" w:rsidRDefault="000F725A" w:rsidP="00C866A0">
      <w:pPr>
        <w:spacing w:before="100" w:beforeAutospacing="1" w:after="100" w:afterAutospacing="1" w:line="240" w:lineRule="auto"/>
        <w:jc w:val="both"/>
        <w:rPr>
          <w:rFonts w:eastAsia="Times New Roman" w:cs="Arial"/>
          <w:kern w:val="0"/>
          <w:lang w:eastAsia="en-ZA"/>
          <w14:ligatures w14:val="none"/>
        </w:rPr>
      </w:pPr>
      <w:r w:rsidRPr="00C866A0">
        <w:rPr>
          <w:rFonts w:eastAsia="Times New Roman" w:cs="Arial"/>
          <w:kern w:val="0"/>
          <w:lang w:eastAsia="en-ZA"/>
          <w14:ligatures w14:val="none"/>
        </w:rPr>
        <w:t xml:space="preserve">The budget for this </w:t>
      </w:r>
      <w:r w:rsidR="002E55C1">
        <w:rPr>
          <w:rFonts w:eastAsia="Times New Roman" w:cs="Arial"/>
          <w:kern w:val="0"/>
          <w:lang w:eastAsia="en-ZA"/>
          <w14:ligatures w14:val="none"/>
        </w:rPr>
        <w:t>tranche</w:t>
      </w:r>
      <w:r w:rsidR="002E55C1" w:rsidRPr="00C866A0">
        <w:rPr>
          <w:rFonts w:eastAsia="Times New Roman" w:cs="Arial"/>
          <w:kern w:val="0"/>
          <w:lang w:eastAsia="en-ZA"/>
          <w14:ligatures w14:val="none"/>
        </w:rPr>
        <w:t xml:space="preserve"> </w:t>
      </w:r>
      <w:r w:rsidRPr="00C866A0">
        <w:rPr>
          <w:rFonts w:eastAsia="Times New Roman" w:cs="Arial"/>
          <w:kern w:val="0"/>
          <w:lang w:eastAsia="en-ZA"/>
          <w14:ligatures w14:val="none"/>
        </w:rPr>
        <w:t xml:space="preserve">is </w:t>
      </w:r>
      <w:r w:rsidR="005353F1" w:rsidRPr="00C866A0">
        <w:rPr>
          <w:rFonts w:eastAsia="Times New Roman" w:cs="Arial"/>
          <w:kern w:val="0"/>
          <w:lang w:eastAsia="en-ZA"/>
          <w14:ligatures w14:val="none"/>
        </w:rPr>
        <w:t xml:space="preserve">EUR </w:t>
      </w:r>
      <w:r w:rsidR="000C2D70">
        <w:rPr>
          <w:rFonts w:eastAsia="Times New Roman" w:cs="Arial"/>
          <w:kern w:val="0"/>
          <w:lang w:eastAsia="en-ZA"/>
          <w14:ligatures w14:val="none"/>
        </w:rPr>
        <w:t>165</w:t>
      </w:r>
      <w:r w:rsidR="005353F1" w:rsidRPr="00C866A0">
        <w:rPr>
          <w:rFonts w:eastAsia="Times New Roman" w:cs="Arial"/>
          <w:kern w:val="0"/>
          <w:lang w:eastAsia="en-ZA"/>
          <w14:ligatures w14:val="none"/>
        </w:rPr>
        <w:t>,000 (</w:t>
      </w:r>
      <w:r w:rsidR="000C2D70">
        <w:rPr>
          <w:rFonts w:eastAsia="Times New Roman" w:cs="Arial"/>
          <w:kern w:val="0"/>
          <w:lang w:eastAsia="en-ZA"/>
          <w14:ligatures w14:val="none"/>
        </w:rPr>
        <w:t>one</w:t>
      </w:r>
      <w:r w:rsidR="005353F1" w:rsidRPr="00C866A0">
        <w:rPr>
          <w:rFonts w:eastAsia="Times New Roman" w:cs="Arial"/>
          <w:kern w:val="0"/>
          <w:lang w:eastAsia="en-ZA"/>
          <w14:ligatures w14:val="none"/>
        </w:rPr>
        <w:t xml:space="preserve"> hundred </w:t>
      </w:r>
      <w:proofErr w:type="gramStart"/>
      <w:r w:rsidR="000C2D70">
        <w:rPr>
          <w:rFonts w:eastAsia="Times New Roman" w:cs="Arial"/>
          <w:kern w:val="0"/>
          <w:lang w:eastAsia="en-ZA"/>
          <w14:ligatures w14:val="none"/>
        </w:rPr>
        <w:t>sixty five</w:t>
      </w:r>
      <w:proofErr w:type="gramEnd"/>
      <w:r w:rsidR="000C2D70">
        <w:rPr>
          <w:rFonts w:eastAsia="Times New Roman" w:cs="Arial"/>
          <w:kern w:val="0"/>
          <w:lang w:eastAsia="en-ZA"/>
          <w14:ligatures w14:val="none"/>
        </w:rPr>
        <w:t xml:space="preserve"> </w:t>
      </w:r>
      <w:r w:rsidR="005353F1" w:rsidRPr="00C866A0">
        <w:rPr>
          <w:rFonts w:eastAsia="Times New Roman" w:cs="Arial"/>
          <w:kern w:val="0"/>
          <w:lang w:eastAsia="en-ZA"/>
          <w14:ligatures w14:val="none"/>
        </w:rPr>
        <w:t xml:space="preserve">thousand euros) </w:t>
      </w:r>
      <w:r w:rsidR="000F2C93" w:rsidRPr="00C866A0">
        <w:rPr>
          <w:rFonts w:eastAsia="Times New Roman" w:cs="Arial"/>
          <w:kern w:val="0"/>
          <w:lang w:eastAsia="en-ZA"/>
          <w14:ligatures w14:val="none"/>
        </w:rPr>
        <w:t xml:space="preserve">and </w:t>
      </w:r>
      <w:r w:rsidR="006278AC" w:rsidRPr="00C866A0">
        <w:rPr>
          <w:rFonts w:eastAsia="Times New Roman" w:cs="Arial"/>
          <w:kern w:val="0"/>
          <w:lang w:eastAsia="en-ZA"/>
          <w14:ligatures w14:val="none"/>
        </w:rPr>
        <w:t>p</w:t>
      </w:r>
      <w:r w:rsidRPr="00C866A0">
        <w:rPr>
          <w:rFonts w:eastAsia="Times New Roman" w:cs="Arial"/>
          <w:kern w:val="0"/>
          <w:lang w:eastAsia="en-ZA"/>
          <w14:ligatures w14:val="none"/>
        </w:rPr>
        <w:t>ayment will be made based on the completion of key milestones, as follows:</w:t>
      </w:r>
    </w:p>
    <w:p w14:paraId="7FC9F3DF" w14:textId="57944AC2" w:rsidR="005353F1" w:rsidRPr="00C866A0" w:rsidRDefault="005353F1" w:rsidP="00014C28">
      <w:pPr>
        <w:numPr>
          <w:ilvl w:val="0"/>
          <w:numId w:val="2"/>
        </w:numPr>
        <w:spacing w:before="100" w:beforeAutospacing="1" w:after="100" w:afterAutospacing="1" w:line="240" w:lineRule="auto"/>
        <w:jc w:val="both"/>
        <w:rPr>
          <w:rFonts w:eastAsia="Times New Roman" w:cs="Arial"/>
          <w:kern w:val="0"/>
          <w:lang w:eastAsia="en-ZA"/>
          <w14:ligatures w14:val="none"/>
        </w:rPr>
      </w:pPr>
      <w:r w:rsidRPr="00C866A0">
        <w:rPr>
          <w:rFonts w:eastAsia="Times New Roman" w:cs="Arial"/>
          <w:kern w:val="0"/>
          <w:lang w:eastAsia="en-ZA"/>
          <w14:ligatures w14:val="none"/>
        </w:rPr>
        <w:t>Inception report</w:t>
      </w:r>
      <w:r w:rsidR="006341D3" w:rsidRPr="00C866A0">
        <w:rPr>
          <w:rFonts w:eastAsia="Times New Roman" w:cs="Arial"/>
          <w:kern w:val="0"/>
          <w:lang w:eastAsia="en-ZA"/>
          <w14:ligatures w14:val="none"/>
        </w:rPr>
        <w:t xml:space="preserve"> – 5%</w:t>
      </w:r>
    </w:p>
    <w:p w14:paraId="5CB5A271" w14:textId="0CAF46D5" w:rsidR="005353F1" w:rsidRPr="00C866A0" w:rsidRDefault="005353F1" w:rsidP="00014C28">
      <w:pPr>
        <w:numPr>
          <w:ilvl w:val="0"/>
          <w:numId w:val="2"/>
        </w:numPr>
        <w:spacing w:before="100" w:beforeAutospacing="1" w:after="100" w:afterAutospacing="1" w:line="240" w:lineRule="auto"/>
        <w:jc w:val="both"/>
        <w:rPr>
          <w:rFonts w:eastAsia="Times New Roman" w:cs="Arial"/>
          <w:kern w:val="0"/>
          <w:lang w:eastAsia="en-ZA"/>
          <w14:ligatures w14:val="none"/>
        </w:rPr>
      </w:pPr>
      <w:r w:rsidRPr="00C866A0">
        <w:rPr>
          <w:rFonts w:eastAsia="Times New Roman" w:cs="Arial"/>
          <w:kern w:val="0"/>
          <w:lang w:eastAsia="en-ZA"/>
          <w14:ligatures w14:val="none"/>
        </w:rPr>
        <w:t xml:space="preserve">Stakeholder engagement plan </w:t>
      </w:r>
      <w:r w:rsidR="006341D3" w:rsidRPr="00C866A0">
        <w:rPr>
          <w:rFonts w:eastAsia="Times New Roman" w:cs="Arial"/>
          <w:kern w:val="0"/>
          <w:lang w:eastAsia="en-ZA"/>
          <w14:ligatures w14:val="none"/>
        </w:rPr>
        <w:t>and d</w:t>
      </w:r>
      <w:r w:rsidRPr="00C866A0">
        <w:rPr>
          <w:rFonts w:eastAsia="Times New Roman" w:cs="Arial"/>
          <w:kern w:val="0"/>
          <w:lang w:eastAsia="en-ZA"/>
          <w14:ligatures w14:val="none"/>
        </w:rPr>
        <w:t>raft report and action plan</w:t>
      </w:r>
      <w:r w:rsidR="006341D3" w:rsidRPr="00C866A0">
        <w:rPr>
          <w:rFonts w:eastAsia="Times New Roman" w:cs="Arial"/>
          <w:kern w:val="0"/>
          <w:lang w:eastAsia="en-ZA"/>
          <w14:ligatures w14:val="none"/>
        </w:rPr>
        <w:t xml:space="preserve"> – 30%</w:t>
      </w:r>
    </w:p>
    <w:p w14:paraId="70AEF025" w14:textId="38E5BAA6" w:rsidR="006341D3" w:rsidRPr="00C866A0" w:rsidRDefault="006341D3" w:rsidP="00014C28">
      <w:pPr>
        <w:numPr>
          <w:ilvl w:val="0"/>
          <w:numId w:val="2"/>
        </w:numPr>
        <w:spacing w:before="100" w:beforeAutospacing="1" w:after="100" w:afterAutospacing="1" w:line="240" w:lineRule="auto"/>
        <w:jc w:val="both"/>
        <w:rPr>
          <w:rFonts w:eastAsia="Times New Roman" w:cs="Arial"/>
          <w:kern w:val="0"/>
          <w:lang w:eastAsia="en-ZA"/>
          <w14:ligatures w14:val="none"/>
        </w:rPr>
      </w:pPr>
      <w:r w:rsidRPr="00C866A0">
        <w:rPr>
          <w:rFonts w:eastAsia="Times New Roman" w:cs="Arial"/>
          <w:kern w:val="0"/>
          <w:lang w:eastAsia="en-ZA"/>
          <w14:ligatures w14:val="none"/>
        </w:rPr>
        <w:t>Completion of the workshop and submission of workshop report – 25%</w:t>
      </w:r>
    </w:p>
    <w:p w14:paraId="5C3E6D0E" w14:textId="305E3E85" w:rsidR="006341D3" w:rsidRPr="00C866A0" w:rsidRDefault="005353F1" w:rsidP="00014C28">
      <w:pPr>
        <w:numPr>
          <w:ilvl w:val="0"/>
          <w:numId w:val="2"/>
        </w:numPr>
        <w:spacing w:before="100" w:beforeAutospacing="1" w:after="100" w:afterAutospacing="1" w:line="240" w:lineRule="auto"/>
        <w:jc w:val="both"/>
        <w:rPr>
          <w:rFonts w:eastAsia="Times New Roman" w:cs="Arial"/>
          <w:kern w:val="0"/>
          <w:lang w:eastAsia="en-ZA"/>
          <w14:ligatures w14:val="none"/>
        </w:rPr>
      </w:pPr>
      <w:r w:rsidRPr="00C866A0">
        <w:rPr>
          <w:rFonts w:eastAsia="Times New Roman" w:cs="Arial"/>
          <w:kern w:val="0"/>
          <w:lang w:eastAsia="en-ZA"/>
          <w14:ligatures w14:val="none"/>
        </w:rPr>
        <w:t xml:space="preserve">Comprehensive Final report </w:t>
      </w:r>
      <w:r w:rsidR="006341D3" w:rsidRPr="00C866A0">
        <w:rPr>
          <w:rFonts w:eastAsia="Times New Roman" w:cs="Arial"/>
          <w:kern w:val="0"/>
          <w:lang w:eastAsia="en-ZA"/>
          <w14:ligatures w14:val="none"/>
        </w:rPr>
        <w:t>and close out report – 40%</w:t>
      </w:r>
    </w:p>
    <w:p w14:paraId="7DCD79C3" w14:textId="4E88B597" w:rsidR="000336A5" w:rsidRDefault="005353F1" w:rsidP="00FA0AC5">
      <w:pPr>
        <w:spacing w:before="100" w:beforeAutospacing="1" w:after="100" w:afterAutospacing="1" w:line="240" w:lineRule="auto"/>
        <w:jc w:val="both"/>
        <w:rPr>
          <w:rFonts w:cs="Arial"/>
        </w:rPr>
      </w:pPr>
      <w:r w:rsidRPr="00C866A0">
        <w:rPr>
          <w:rFonts w:cs="Arial"/>
          <w:b/>
          <w:bCs/>
        </w:rPr>
        <w:lastRenderedPageBreak/>
        <w:t xml:space="preserve">Municipal workshop report </w:t>
      </w:r>
      <w:r w:rsidRPr="00C866A0">
        <w:rPr>
          <w:rFonts w:cs="Arial"/>
        </w:rPr>
        <w:t>with inputs from the municipalities in the strategies and mechanisms to prevent illegal electrification and the main socio-economic drivers, including municipalities prioritized areas of action and generic action plan</w:t>
      </w:r>
    </w:p>
    <w:p w14:paraId="378B8978" w14:textId="5B6BDF10" w:rsidR="00AD4577" w:rsidRDefault="00022FED" w:rsidP="00AD4577">
      <w:pPr>
        <w:spacing w:before="100" w:beforeAutospacing="1" w:after="100" w:afterAutospacing="1" w:line="240" w:lineRule="auto"/>
        <w:jc w:val="both"/>
        <w:rPr>
          <w:rFonts w:eastAsia="Times New Roman" w:cs="Arial"/>
          <w:b/>
          <w:bCs/>
          <w:kern w:val="0"/>
          <w:lang w:eastAsia="en-ZA"/>
          <w14:ligatures w14:val="none"/>
        </w:rPr>
      </w:pPr>
      <w:r>
        <w:rPr>
          <w:rFonts w:eastAsia="Times New Roman" w:cs="Arial"/>
          <w:b/>
          <w:bCs/>
          <w:kern w:val="0"/>
          <w:lang w:eastAsia="en-ZA"/>
          <w14:ligatures w14:val="none"/>
        </w:rPr>
        <w:t>B</w:t>
      </w:r>
      <w:r w:rsidR="00AD4577">
        <w:rPr>
          <w:rFonts w:eastAsia="Times New Roman" w:cs="Arial"/>
          <w:b/>
          <w:bCs/>
          <w:kern w:val="0"/>
          <w:lang w:eastAsia="en-ZA"/>
          <w14:ligatures w14:val="none"/>
        </w:rPr>
        <w:t xml:space="preserve"> - Optional</w:t>
      </w:r>
      <w:r w:rsidR="00AD4577" w:rsidRPr="001B61BF">
        <w:rPr>
          <w:rFonts w:eastAsia="Times New Roman" w:cs="Arial"/>
          <w:b/>
          <w:bCs/>
          <w:kern w:val="0"/>
          <w:lang w:eastAsia="en-ZA"/>
          <w14:ligatures w14:val="none"/>
        </w:rPr>
        <w:t xml:space="preserve"> tranche</w:t>
      </w:r>
    </w:p>
    <w:p w14:paraId="28CC48ED" w14:textId="514D8340" w:rsidR="00F15AF4" w:rsidRPr="00C866A0" w:rsidRDefault="00F15AF4" w:rsidP="00F15AF4">
      <w:pPr>
        <w:spacing w:before="100" w:beforeAutospacing="1" w:after="100" w:afterAutospacing="1" w:line="240" w:lineRule="auto"/>
        <w:jc w:val="both"/>
        <w:rPr>
          <w:rFonts w:eastAsia="Times New Roman" w:cs="Arial"/>
          <w:kern w:val="0"/>
          <w:lang w:eastAsia="en-ZA"/>
          <w14:ligatures w14:val="none"/>
        </w:rPr>
      </w:pPr>
      <w:r w:rsidRPr="00C866A0">
        <w:rPr>
          <w:rFonts w:eastAsia="Times New Roman" w:cs="Arial"/>
          <w:kern w:val="0"/>
          <w:lang w:eastAsia="en-ZA"/>
          <w14:ligatures w14:val="none"/>
        </w:rPr>
        <w:t xml:space="preserve">The budget for this </w:t>
      </w:r>
      <w:r w:rsidR="002E55C1">
        <w:rPr>
          <w:rFonts w:eastAsia="Times New Roman" w:cs="Arial"/>
          <w:kern w:val="0"/>
          <w:lang w:eastAsia="en-ZA"/>
          <w14:ligatures w14:val="none"/>
        </w:rPr>
        <w:t>tranche</w:t>
      </w:r>
      <w:r w:rsidRPr="00C866A0">
        <w:rPr>
          <w:rFonts w:eastAsia="Times New Roman" w:cs="Arial"/>
          <w:kern w:val="0"/>
          <w:lang w:eastAsia="en-ZA"/>
          <w14:ligatures w14:val="none"/>
        </w:rPr>
        <w:t xml:space="preserve"> is EUR </w:t>
      </w:r>
      <w:r>
        <w:rPr>
          <w:rFonts w:eastAsia="Times New Roman" w:cs="Arial"/>
          <w:kern w:val="0"/>
          <w:lang w:eastAsia="en-ZA"/>
          <w14:ligatures w14:val="none"/>
        </w:rPr>
        <w:t>50</w:t>
      </w:r>
      <w:r w:rsidRPr="00C866A0">
        <w:rPr>
          <w:rFonts w:eastAsia="Times New Roman" w:cs="Arial"/>
          <w:kern w:val="0"/>
          <w:lang w:eastAsia="en-ZA"/>
          <w14:ligatures w14:val="none"/>
        </w:rPr>
        <w:t>,000 (</w:t>
      </w:r>
      <w:r>
        <w:rPr>
          <w:rFonts w:eastAsia="Times New Roman" w:cs="Arial"/>
          <w:kern w:val="0"/>
          <w:lang w:eastAsia="en-ZA"/>
          <w14:ligatures w14:val="none"/>
        </w:rPr>
        <w:t xml:space="preserve">fifty </w:t>
      </w:r>
      <w:r w:rsidRPr="00C866A0">
        <w:rPr>
          <w:rFonts w:eastAsia="Times New Roman" w:cs="Arial"/>
          <w:kern w:val="0"/>
          <w:lang w:eastAsia="en-ZA"/>
          <w14:ligatures w14:val="none"/>
        </w:rPr>
        <w:t>thousand euros) and payment will be made based on the completion of key milestones, as follows:</w:t>
      </w:r>
    </w:p>
    <w:p w14:paraId="323D27EE" w14:textId="0EB462B7" w:rsidR="00AD4577" w:rsidRPr="001B61BF" w:rsidRDefault="00AD4577" w:rsidP="00014C28">
      <w:pPr>
        <w:numPr>
          <w:ilvl w:val="0"/>
          <w:numId w:val="2"/>
        </w:numPr>
        <w:spacing w:before="100" w:beforeAutospacing="1" w:after="100" w:afterAutospacing="1" w:line="240" w:lineRule="auto"/>
        <w:jc w:val="both"/>
        <w:rPr>
          <w:rFonts w:eastAsia="Times New Roman" w:cs="Arial"/>
          <w:kern w:val="0"/>
          <w:lang w:eastAsia="en-ZA"/>
          <w14:ligatures w14:val="none"/>
        </w:rPr>
      </w:pPr>
      <w:r>
        <w:rPr>
          <w:rFonts w:eastAsia="Times New Roman" w:cs="Arial"/>
          <w:kern w:val="0"/>
          <w:lang w:eastAsia="en-ZA"/>
          <w14:ligatures w14:val="none"/>
        </w:rPr>
        <w:t>D</w:t>
      </w:r>
      <w:r w:rsidRPr="001B61BF">
        <w:rPr>
          <w:rFonts w:eastAsia="Times New Roman" w:cs="Arial"/>
          <w:kern w:val="0"/>
          <w:lang w:eastAsia="en-ZA"/>
          <w14:ligatures w14:val="none"/>
        </w:rPr>
        <w:t xml:space="preserve">raft report and action plan – </w:t>
      </w:r>
      <w:r>
        <w:rPr>
          <w:rFonts w:eastAsia="Times New Roman" w:cs="Arial"/>
          <w:kern w:val="0"/>
          <w:lang w:eastAsia="en-ZA"/>
          <w14:ligatures w14:val="none"/>
        </w:rPr>
        <w:t>5</w:t>
      </w:r>
      <w:r w:rsidRPr="001B61BF">
        <w:rPr>
          <w:rFonts w:eastAsia="Times New Roman" w:cs="Arial"/>
          <w:kern w:val="0"/>
          <w:lang w:eastAsia="en-ZA"/>
          <w14:ligatures w14:val="none"/>
        </w:rPr>
        <w:t>0%</w:t>
      </w:r>
    </w:p>
    <w:p w14:paraId="6F31B358" w14:textId="315818A7" w:rsidR="00AD4577" w:rsidRPr="001B61BF" w:rsidRDefault="00AD4577" w:rsidP="00014C28">
      <w:pPr>
        <w:numPr>
          <w:ilvl w:val="0"/>
          <w:numId w:val="2"/>
        </w:numPr>
        <w:spacing w:before="100" w:beforeAutospacing="1" w:after="100" w:afterAutospacing="1" w:line="240" w:lineRule="auto"/>
        <w:jc w:val="both"/>
        <w:rPr>
          <w:rFonts w:eastAsia="Times New Roman" w:cs="Arial"/>
          <w:kern w:val="0"/>
          <w:lang w:eastAsia="en-ZA"/>
          <w14:ligatures w14:val="none"/>
        </w:rPr>
      </w:pPr>
      <w:r w:rsidRPr="001B61BF">
        <w:rPr>
          <w:rFonts w:eastAsia="Times New Roman" w:cs="Arial"/>
          <w:kern w:val="0"/>
          <w:lang w:eastAsia="en-ZA"/>
          <w14:ligatures w14:val="none"/>
        </w:rPr>
        <w:t xml:space="preserve">Final report and close out report – </w:t>
      </w:r>
      <w:r>
        <w:rPr>
          <w:rFonts w:eastAsia="Times New Roman" w:cs="Arial"/>
          <w:kern w:val="0"/>
          <w:lang w:eastAsia="en-ZA"/>
          <w14:ligatures w14:val="none"/>
        </w:rPr>
        <w:t>50</w:t>
      </w:r>
      <w:r w:rsidRPr="001B61BF">
        <w:rPr>
          <w:rFonts w:eastAsia="Times New Roman" w:cs="Arial"/>
          <w:kern w:val="0"/>
          <w:lang w:eastAsia="en-ZA"/>
          <w14:ligatures w14:val="none"/>
        </w:rPr>
        <w:t>%</w:t>
      </w:r>
    </w:p>
    <w:p w14:paraId="1957E03E" w14:textId="77777777" w:rsidR="00AD4577" w:rsidRPr="00C866A0" w:rsidRDefault="00AD4577" w:rsidP="00C866A0">
      <w:pPr>
        <w:spacing w:before="100" w:beforeAutospacing="1" w:after="100" w:afterAutospacing="1" w:line="240" w:lineRule="auto"/>
        <w:jc w:val="both"/>
        <w:rPr>
          <w:rFonts w:eastAsia="Times New Roman" w:cs="Arial"/>
          <w:kern w:val="0"/>
          <w:lang w:eastAsia="en-ZA"/>
          <w14:ligatures w14:val="none"/>
        </w:rPr>
      </w:pPr>
    </w:p>
    <w:p w14:paraId="0B897EA7" w14:textId="25B11128" w:rsidR="00F716FD" w:rsidRDefault="00FA0AC5" w:rsidP="00014C28">
      <w:pPr>
        <w:pStyle w:val="Paragraphedeliste"/>
        <w:numPr>
          <w:ilvl w:val="0"/>
          <w:numId w:val="6"/>
        </w:numPr>
        <w:spacing w:before="100" w:beforeAutospacing="1" w:after="100" w:afterAutospacing="1" w:line="240" w:lineRule="auto"/>
        <w:jc w:val="both"/>
        <w:outlineLvl w:val="2"/>
        <w:rPr>
          <w:rFonts w:cs="Arial"/>
          <w:b/>
          <w:bCs/>
        </w:rPr>
      </w:pPr>
      <w:r w:rsidRPr="00C866A0">
        <w:rPr>
          <w:rFonts w:cs="Arial"/>
          <w:b/>
          <w:bCs/>
        </w:rPr>
        <w:t>GOVERNANCE AND MONITORING</w:t>
      </w:r>
    </w:p>
    <w:p w14:paraId="3503D602" w14:textId="77777777" w:rsidR="000D59CB" w:rsidRPr="00C866A0" w:rsidRDefault="000D59CB" w:rsidP="00C866A0">
      <w:pPr>
        <w:pStyle w:val="Paragraphedeliste"/>
        <w:spacing w:before="100" w:beforeAutospacing="1" w:after="100" w:afterAutospacing="1" w:line="240" w:lineRule="auto"/>
        <w:ind w:left="360"/>
        <w:jc w:val="both"/>
        <w:outlineLvl w:val="2"/>
        <w:rPr>
          <w:rFonts w:cs="Arial"/>
          <w:b/>
          <w:bCs/>
        </w:rPr>
      </w:pPr>
    </w:p>
    <w:p w14:paraId="0AD58CE1" w14:textId="72002D2D" w:rsidR="000D59CB" w:rsidRDefault="000336A5" w:rsidP="00014C28">
      <w:pPr>
        <w:pStyle w:val="Paragraphedeliste"/>
        <w:numPr>
          <w:ilvl w:val="1"/>
          <w:numId w:val="6"/>
        </w:numPr>
        <w:spacing w:before="100" w:beforeAutospacing="1" w:after="100" w:afterAutospacing="1" w:line="240" w:lineRule="auto"/>
        <w:ind w:left="567"/>
        <w:jc w:val="both"/>
        <w:rPr>
          <w:rFonts w:cs="Arial"/>
        </w:rPr>
      </w:pPr>
      <w:r w:rsidRPr="00C866A0">
        <w:rPr>
          <w:rFonts w:cs="Arial"/>
        </w:rPr>
        <w:t xml:space="preserve">To facilitate the </w:t>
      </w:r>
      <w:r w:rsidR="000D59CB">
        <w:rPr>
          <w:rFonts w:cs="Arial"/>
        </w:rPr>
        <w:t>implementation and monitoring of this work</w:t>
      </w:r>
      <w:r w:rsidR="00F83DB6">
        <w:rPr>
          <w:rFonts w:cs="Arial"/>
        </w:rPr>
        <w:t xml:space="preserve">, a steering committee will be set up </w:t>
      </w:r>
      <w:r w:rsidR="000D59CB">
        <w:rPr>
          <w:rFonts w:cs="Arial"/>
        </w:rPr>
        <w:t>and will be</w:t>
      </w:r>
      <w:r w:rsidR="00A31B4F" w:rsidRPr="00C866A0">
        <w:rPr>
          <w:rFonts w:cs="Arial"/>
        </w:rPr>
        <w:t xml:space="preserve"> comprised of SALGA, COGTA, MISA</w:t>
      </w:r>
      <w:r w:rsidR="0086799C" w:rsidRPr="00C866A0">
        <w:rPr>
          <w:rFonts w:cs="Arial"/>
        </w:rPr>
        <w:t>, SANEDI</w:t>
      </w:r>
      <w:r w:rsidR="00A31B4F" w:rsidRPr="00C866A0">
        <w:rPr>
          <w:rFonts w:cs="Arial"/>
        </w:rPr>
        <w:t xml:space="preserve"> and NT</w:t>
      </w:r>
      <w:r w:rsidR="000D59CB">
        <w:rPr>
          <w:rFonts w:cs="Arial"/>
        </w:rPr>
        <w:t>.</w:t>
      </w:r>
    </w:p>
    <w:p w14:paraId="5AD330A7" w14:textId="1351CB41" w:rsidR="000336A5" w:rsidRPr="00C866A0" w:rsidRDefault="000D59CB" w:rsidP="00014C28">
      <w:pPr>
        <w:pStyle w:val="Paragraphedeliste"/>
        <w:numPr>
          <w:ilvl w:val="1"/>
          <w:numId w:val="6"/>
        </w:numPr>
        <w:spacing w:before="100" w:beforeAutospacing="1" w:after="100" w:afterAutospacing="1" w:line="240" w:lineRule="auto"/>
        <w:ind w:left="567"/>
        <w:jc w:val="both"/>
        <w:rPr>
          <w:rFonts w:cs="Arial"/>
        </w:rPr>
      </w:pPr>
      <w:r>
        <w:rPr>
          <w:rFonts w:cs="Arial"/>
        </w:rPr>
        <w:t>The steering committee</w:t>
      </w:r>
      <w:r w:rsidR="000336A5" w:rsidRPr="00C866A0">
        <w:rPr>
          <w:rFonts w:cs="Arial"/>
        </w:rPr>
        <w:t xml:space="preserve"> </w:t>
      </w:r>
      <w:r w:rsidR="00A31B4F" w:rsidRPr="00C866A0">
        <w:rPr>
          <w:rFonts w:cs="Arial"/>
        </w:rPr>
        <w:t xml:space="preserve">will </w:t>
      </w:r>
      <w:r w:rsidR="000336A5" w:rsidRPr="00C866A0">
        <w:rPr>
          <w:rFonts w:cs="Arial"/>
        </w:rPr>
        <w:t>manage, monitor and oversee the project. This committee will ensure that:</w:t>
      </w:r>
    </w:p>
    <w:p w14:paraId="72FE6449" w14:textId="617280F4" w:rsidR="000336A5" w:rsidRPr="00C866A0" w:rsidRDefault="000336A5" w:rsidP="00014C28">
      <w:pPr>
        <w:numPr>
          <w:ilvl w:val="0"/>
          <w:numId w:val="5"/>
        </w:numPr>
        <w:spacing w:after="0" w:line="240" w:lineRule="auto"/>
        <w:jc w:val="both"/>
        <w:rPr>
          <w:rFonts w:cs="Arial"/>
        </w:rPr>
      </w:pPr>
      <w:r w:rsidRPr="00C866A0">
        <w:rPr>
          <w:rFonts w:cs="Arial"/>
        </w:rPr>
        <w:t xml:space="preserve">Services are rendered </w:t>
      </w:r>
      <w:r w:rsidR="00F716FD" w:rsidRPr="00C866A0">
        <w:rPr>
          <w:rFonts w:cs="Arial"/>
        </w:rPr>
        <w:t>timeously.</w:t>
      </w:r>
    </w:p>
    <w:p w14:paraId="245A3AC2" w14:textId="65BDFE7E" w:rsidR="000336A5" w:rsidRPr="00C866A0" w:rsidRDefault="00702FBC" w:rsidP="00014C28">
      <w:pPr>
        <w:numPr>
          <w:ilvl w:val="0"/>
          <w:numId w:val="5"/>
        </w:numPr>
        <w:spacing w:after="0" w:line="240" w:lineRule="auto"/>
        <w:jc w:val="both"/>
        <w:rPr>
          <w:rFonts w:cs="Arial"/>
        </w:rPr>
      </w:pPr>
      <w:r w:rsidRPr="00C866A0">
        <w:rPr>
          <w:rFonts w:cs="Arial"/>
        </w:rPr>
        <w:t>Deliverables and timelines are adhered to.</w:t>
      </w:r>
      <w:r w:rsidR="000336A5" w:rsidRPr="00C866A0">
        <w:rPr>
          <w:rFonts w:cs="Arial"/>
        </w:rPr>
        <w:t>;</w:t>
      </w:r>
    </w:p>
    <w:p w14:paraId="348CF03B" w14:textId="77777777" w:rsidR="000336A5" w:rsidRPr="00C866A0" w:rsidRDefault="000336A5" w:rsidP="00014C28">
      <w:pPr>
        <w:numPr>
          <w:ilvl w:val="0"/>
          <w:numId w:val="5"/>
        </w:numPr>
        <w:spacing w:after="0" w:line="240" w:lineRule="auto"/>
        <w:jc w:val="both"/>
        <w:rPr>
          <w:rFonts w:cs="Arial"/>
        </w:rPr>
      </w:pPr>
      <w:r w:rsidRPr="00C866A0">
        <w:rPr>
          <w:rFonts w:cs="Arial"/>
        </w:rPr>
        <w:t>Will render a quality assurance function; and</w:t>
      </w:r>
    </w:p>
    <w:p w14:paraId="08034408" w14:textId="178451FB" w:rsidR="000336A5" w:rsidRPr="00C866A0" w:rsidRDefault="000336A5" w:rsidP="00014C28">
      <w:pPr>
        <w:numPr>
          <w:ilvl w:val="0"/>
          <w:numId w:val="5"/>
        </w:numPr>
        <w:spacing w:after="0" w:line="240" w:lineRule="auto"/>
        <w:jc w:val="both"/>
        <w:rPr>
          <w:rFonts w:cs="Arial"/>
        </w:rPr>
      </w:pPr>
      <w:r w:rsidRPr="00C866A0">
        <w:rPr>
          <w:rFonts w:cs="Arial"/>
        </w:rPr>
        <w:t>Will ensure that additional costs are not incurred unnecessarily.</w:t>
      </w:r>
    </w:p>
    <w:p w14:paraId="4A49CAFF" w14:textId="14C70585" w:rsidR="00702FBC" w:rsidRPr="00C866A0" w:rsidRDefault="00702FBC" w:rsidP="00014C28">
      <w:pPr>
        <w:numPr>
          <w:ilvl w:val="0"/>
          <w:numId w:val="5"/>
        </w:numPr>
        <w:spacing w:after="0" w:line="240" w:lineRule="auto"/>
        <w:jc w:val="both"/>
        <w:rPr>
          <w:rFonts w:cs="Arial"/>
        </w:rPr>
      </w:pPr>
      <w:r w:rsidRPr="00C866A0">
        <w:rPr>
          <w:rFonts w:cs="Arial"/>
        </w:rPr>
        <w:t>Oversee the overall project governance</w:t>
      </w:r>
      <w:r w:rsidR="00363615" w:rsidRPr="00C866A0">
        <w:rPr>
          <w:rFonts w:cs="Arial"/>
        </w:rPr>
        <w:t xml:space="preserve">. </w:t>
      </w:r>
      <w:r w:rsidRPr="00C866A0">
        <w:rPr>
          <w:rFonts w:cs="Arial"/>
        </w:rPr>
        <w:t xml:space="preserve"> </w:t>
      </w:r>
    </w:p>
    <w:p w14:paraId="64572D98" w14:textId="740A496D" w:rsidR="00A31B4F" w:rsidRPr="00C866A0" w:rsidRDefault="000D59CB" w:rsidP="00014C28">
      <w:pPr>
        <w:pStyle w:val="NormalWeb"/>
        <w:numPr>
          <w:ilvl w:val="1"/>
          <w:numId w:val="6"/>
        </w:numPr>
        <w:tabs>
          <w:tab w:val="left" w:pos="993"/>
        </w:tabs>
        <w:jc w:val="both"/>
        <w:rPr>
          <w:rFonts w:asciiTheme="minorHAnsi" w:hAnsiTheme="minorHAnsi" w:cs="Arial"/>
          <w:sz w:val="22"/>
          <w:szCs w:val="22"/>
        </w:rPr>
      </w:pPr>
      <w:r>
        <w:rPr>
          <w:rFonts w:asciiTheme="minorHAnsi" w:hAnsiTheme="minorHAnsi" w:cs="Arial"/>
          <w:sz w:val="22"/>
          <w:szCs w:val="22"/>
        </w:rPr>
        <w:t>A</w:t>
      </w:r>
      <w:r w:rsidR="00A31B4F" w:rsidRPr="00C866A0">
        <w:rPr>
          <w:rFonts w:asciiTheme="minorHAnsi" w:hAnsiTheme="minorHAnsi" w:cs="Arial"/>
          <w:sz w:val="22"/>
          <w:szCs w:val="22"/>
        </w:rPr>
        <w:t xml:space="preserve"> </w:t>
      </w:r>
      <w:r w:rsidR="001A0B03" w:rsidRPr="00C866A0">
        <w:rPr>
          <w:rFonts w:asciiTheme="minorHAnsi" w:hAnsiTheme="minorHAnsi" w:cs="Arial"/>
          <w:sz w:val="22"/>
          <w:szCs w:val="22"/>
        </w:rPr>
        <w:t xml:space="preserve">project Oversight Committee will </w:t>
      </w:r>
      <w:r>
        <w:rPr>
          <w:rFonts w:asciiTheme="minorHAnsi" w:hAnsiTheme="minorHAnsi" w:cs="Arial"/>
          <w:sz w:val="22"/>
          <w:szCs w:val="22"/>
        </w:rPr>
        <w:t xml:space="preserve">be put in place and </w:t>
      </w:r>
      <w:r w:rsidR="005D2A73" w:rsidRPr="00C866A0">
        <w:rPr>
          <w:rFonts w:asciiTheme="minorHAnsi" w:hAnsiTheme="minorHAnsi" w:cs="Arial"/>
          <w:sz w:val="22"/>
          <w:szCs w:val="22"/>
        </w:rPr>
        <w:t xml:space="preserve">be </w:t>
      </w:r>
      <w:r w:rsidR="001A0B03" w:rsidRPr="00C866A0">
        <w:rPr>
          <w:rFonts w:asciiTheme="minorHAnsi" w:hAnsiTheme="minorHAnsi" w:cs="Arial"/>
          <w:sz w:val="22"/>
          <w:szCs w:val="22"/>
        </w:rPr>
        <w:t xml:space="preserve">comprised of </w:t>
      </w:r>
      <w:r w:rsidR="00463B0B" w:rsidRPr="00C866A0">
        <w:rPr>
          <w:rFonts w:asciiTheme="minorHAnsi" w:hAnsiTheme="minorHAnsi" w:cs="Arial"/>
          <w:sz w:val="22"/>
          <w:szCs w:val="22"/>
        </w:rPr>
        <w:t>one member from each metropolitan</w:t>
      </w:r>
      <w:r w:rsidR="00C4054A" w:rsidRPr="00C866A0">
        <w:rPr>
          <w:rFonts w:asciiTheme="minorHAnsi" w:hAnsiTheme="minorHAnsi" w:cs="Arial"/>
          <w:sz w:val="22"/>
          <w:szCs w:val="22"/>
        </w:rPr>
        <w:t xml:space="preserve"> and selected local</w:t>
      </w:r>
      <w:r w:rsidR="00463B0B" w:rsidRPr="00C866A0">
        <w:rPr>
          <w:rFonts w:asciiTheme="minorHAnsi" w:hAnsiTheme="minorHAnsi" w:cs="Arial"/>
          <w:sz w:val="22"/>
          <w:szCs w:val="22"/>
        </w:rPr>
        <w:t xml:space="preserve"> municipality</w:t>
      </w:r>
      <w:r w:rsidR="00C4054A" w:rsidRPr="00C866A0">
        <w:rPr>
          <w:rFonts w:asciiTheme="minorHAnsi" w:hAnsiTheme="minorHAnsi" w:cs="Arial"/>
          <w:sz w:val="22"/>
          <w:szCs w:val="22"/>
        </w:rPr>
        <w:t>; one member from AMEU, and one member from SARPA</w:t>
      </w:r>
      <w:r w:rsidR="001C0E62" w:rsidRPr="00C866A0">
        <w:rPr>
          <w:rFonts w:asciiTheme="minorHAnsi" w:hAnsiTheme="minorHAnsi" w:cs="Arial"/>
          <w:sz w:val="22"/>
          <w:szCs w:val="22"/>
        </w:rPr>
        <w:t xml:space="preserve">. </w:t>
      </w:r>
      <w:r w:rsidR="00463B0B" w:rsidRPr="00C866A0">
        <w:rPr>
          <w:rFonts w:asciiTheme="minorHAnsi" w:hAnsiTheme="minorHAnsi" w:cs="Arial"/>
          <w:sz w:val="22"/>
          <w:szCs w:val="22"/>
        </w:rPr>
        <w:t xml:space="preserve">The role of this committee is to </w:t>
      </w:r>
      <w:r w:rsidR="00C4054A" w:rsidRPr="00C866A0">
        <w:rPr>
          <w:rFonts w:asciiTheme="minorHAnsi" w:hAnsiTheme="minorHAnsi" w:cs="Arial"/>
          <w:sz w:val="22"/>
          <w:szCs w:val="22"/>
        </w:rPr>
        <w:t>provide technical inputs</w:t>
      </w:r>
      <w:r w:rsidR="00B62A19" w:rsidRPr="00C866A0">
        <w:rPr>
          <w:rFonts w:asciiTheme="minorHAnsi" w:hAnsiTheme="minorHAnsi" w:cs="Arial"/>
          <w:sz w:val="22"/>
          <w:szCs w:val="22"/>
        </w:rPr>
        <w:t>, support service provider during the data collection process</w:t>
      </w:r>
    </w:p>
    <w:p w14:paraId="6E445C74" w14:textId="49AFC811" w:rsidR="000336A5" w:rsidRPr="00C866A0" w:rsidRDefault="000336A5" w:rsidP="00014C28">
      <w:pPr>
        <w:pStyle w:val="NormalWeb"/>
        <w:numPr>
          <w:ilvl w:val="1"/>
          <w:numId w:val="6"/>
        </w:numPr>
        <w:tabs>
          <w:tab w:val="left" w:pos="1134"/>
          <w:tab w:val="left" w:pos="1276"/>
        </w:tabs>
        <w:jc w:val="both"/>
        <w:rPr>
          <w:rFonts w:asciiTheme="minorHAnsi" w:hAnsiTheme="minorHAnsi" w:cs="Arial"/>
          <w:sz w:val="22"/>
          <w:szCs w:val="22"/>
        </w:rPr>
      </w:pPr>
      <w:r w:rsidRPr="00C866A0">
        <w:rPr>
          <w:rFonts w:asciiTheme="minorHAnsi" w:hAnsiTheme="minorHAnsi" w:cs="Arial"/>
          <w:sz w:val="22"/>
          <w:szCs w:val="22"/>
        </w:rPr>
        <w:t>The Service Provider will be expected to table progress reports for each deliverable contained in the implementation plan.</w:t>
      </w:r>
    </w:p>
    <w:p w14:paraId="3020F2AD" w14:textId="1328449B" w:rsidR="000336A5" w:rsidRPr="00C866A0" w:rsidRDefault="000336A5" w:rsidP="00014C28">
      <w:pPr>
        <w:pStyle w:val="NormalWeb"/>
        <w:numPr>
          <w:ilvl w:val="1"/>
          <w:numId w:val="6"/>
        </w:numPr>
        <w:tabs>
          <w:tab w:val="left" w:pos="993"/>
          <w:tab w:val="left" w:pos="1276"/>
        </w:tabs>
        <w:jc w:val="both"/>
        <w:rPr>
          <w:rFonts w:asciiTheme="minorHAnsi" w:hAnsiTheme="minorHAnsi" w:cs="Arial"/>
          <w:sz w:val="22"/>
          <w:szCs w:val="22"/>
        </w:rPr>
      </w:pPr>
      <w:r w:rsidRPr="00C866A0">
        <w:rPr>
          <w:rFonts w:asciiTheme="minorHAnsi" w:hAnsiTheme="minorHAnsi" w:cs="Arial"/>
          <w:sz w:val="22"/>
          <w:szCs w:val="22"/>
        </w:rPr>
        <w:t xml:space="preserve">The deliverables and related payments will be </w:t>
      </w:r>
      <w:r w:rsidR="000D59CB">
        <w:rPr>
          <w:rFonts w:asciiTheme="minorHAnsi" w:hAnsiTheme="minorHAnsi" w:cs="Arial"/>
          <w:sz w:val="22"/>
          <w:szCs w:val="22"/>
        </w:rPr>
        <w:t xml:space="preserve">approved by </w:t>
      </w:r>
      <w:proofErr w:type="gramStart"/>
      <w:r w:rsidR="000D59CB">
        <w:rPr>
          <w:rFonts w:asciiTheme="minorHAnsi" w:hAnsiTheme="minorHAnsi" w:cs="Arial"/>
          <w:sz w:val="22"/>
          <w:szCs w:val="22"/>
        </w:rPr>
        <w:t>AFD ,</w:t>
      </w:r>
      <w:proofErr w:type="gramEnd"/>
      <w:r w:rsidR="000D59CB">
        <w:rPr>
          <w:rFonts w:asciiTheme="minorHAnsi" w:hAnsiTheme="minorHAnsi" w:cs="Arial"/>
          <w:sz w:val="22"/>
          <w:szCs w:val="22"/>
        </w:rPr>
        <w:t xml:space="preserve"> after the review and validation from the Steering Committee of the project.</w:t>
      </w:r>
    </w:p>
    <w:p w14:paraId="76107EFC" w14:textId="77777777" w:rsidR="00F83DB6" w:rsidRDefault="00F83DB6" w:rsidP="00C866A0">
      <w:pPr>
        <w:pStyle w:val="Paragraphedeliste"/>
        <w:spacing w:before="120"/>
        <w:ind w:left="360"/>
        <w:jc w:val="both"/>
        <w:rPr>
          <w:rFonts w:cs="Calibri"/>
          <w:b/>
          <w:bCs/>
          <w:color w:val="0070C0"/>
          <w:lang w:val="en-US"/>
        </w:rPr>
      </w:pPr>
    </w:p>
    <w:p w14:paraId="1CB14EEB" w14:textId="340DFDA5" w:rsidR="00F83DB6" w:rsidRPr="00C866A0" w:rsidRDefault="000D59CB" w:rsidP="00014C28">
      <w:pPr>
        <w:pStyle w:val="Paragraphedeliste"/>
        <w:numPr>
          <w:ilvl w:val="0"/>
          <w:numId w:val="6"/>
        </w:numPr>
        <w:spacing w:before="100" w:beforeAutospacing="1" w:after="100" w:afterAutospacing="1" w:line="240" w:lineRule="auto"/>
        <w:jc w:val="both"/>
        <w:outlineLvl w:val="2"/>
        <w:rPr>
          <w:rFonts w:cs="Arial"/>
          <w:b/>
          <w:bCs/>
        </w:rPr>
      </w:pPr>
      <w:r>
        <w:rPr>
          <w:rFonts w:cs="Arial"/>
          <w:b/>
          <w:bCs/>
        </w:rPr>
        <w:t>LANGUAGES</w:t>
      </w:r>
    </w:p>
    <w:p w14:paraId="3A903A50" w14:textId="77777777" w:rsidR="00F83DB6" w:rsidRPr="00C866A0" w:rsidRDefault="00F83DB6" w:rsidP="00014C28">
      <w:pPr>
        <w:pStyle w:val="Paragraphedeliste"/>
        <w:numPr>
          <w:ilvl w:val="1"/>
          <w:numId w:val="6"/>
        </w:numPr>
        <w:spacing w:before="100" w:beforeAutospacing="1" w:after="100" w:afterAutospacing="1" w:line="240" w:lineRule="auto"/>
        <w:ind w:left="567"/>
        <w:jc w:val="both"/>
        <w:rPr>
          <w:rFonts w:cs="Arial"/>
        </w:rPr>
      </w:pPr>
      <w:r w:rsidRPr="00C866A0">
        <w:rPr>
          <w:rFonts w:cs="Arial"/>
        </w:rPr>
        <w:t>The execution of the contract requires the permanent use of English in relations with AFD and the South African counterparts (documents, meetings, telephone calls, e-mails).</w:t>
      </w:r>
    </w:p>
    <w:p w14:paraId="556950FF" w14:textId="77777777" w:rsidR="00F83DB6" w:rsidRPr="00C866A0" w:rsidRDefault="00F83DB6" w:rsidP="00C866A0">
      <w:pPr>
        <w:pStyle w:val="NormalWeb"/>
        <w:tabs>
          <w:tab w:val="left" w:pos="993"/>
          <w:tab w:val="left" w:pos="1276"/>
        </w:tabs>
        <w:ind w:left="792"/>
        <w:jc w:val="both"/>
        <w:rPr>
          <w:rFonts w:asciiTheme="minorHAnsi" w:hAnsiTheme="minorHAnsi" w:cs="Arial"/>
          <w:sz w:val="22"/>
          <w:szCs w:val="22"/>
        </w:rPr>
      </w:pPr>
    </w:p>
    <w:p w14:paraId="1CA27ACF" w14:textId="77777777" w:rsidR="00DE7278" w:rsidRPr="00C866A0" w:rsidRDefault="00DE7278" w:rsidP="00014C28">
      <w:pPr>
        <w:pStyle w:val="Paragraphedeliste"/>
        <w:numPr>
          <w:ilvl w:val="0"/>
          <w:numId w:val="6"/>
        </w:numPr>
        <w:spacing w:before="100" w:beforeAutospacing="1" w:after="100" w:afterAutospacing="1" w:line="240" w:lineRule="auto"/>
        <w:jc w:val="both"/>
        <w:outlineLvl w:val="2"/>
        <w:rPr>
          <w:rFonts w:cs="Arial"/>
          <w:b/>
          <w:bCs/>
        </w:rPr>
      </w:pPr>
      <w:r w:rsidRPr="00C866A0">
        <w:rPr>
          <w:rFonts w:cs="Arial"/>
          <w:b/>
          <w:bCs/>
        </w:rPr>
        <w:t>BID EVALUATION SYSTEM</w:t>
      </w:r>
    </w:p>
    <w:tbl>
      <w:tblPr>
        <w:tblW w:w="4871" w:type="pct"/>
        <w:tblLayout w:type="fixed"/>
        <w:tblCellMar>
          <w:left w:w="10" w:type="dxa"/>
          <w:right w:w="10" w:type="dxa"/>
        </w:tblCellMar>
        <w:tblLook w:val="0000" w:firstRow="0" w:lastRow="0" w:firstColumn="0" w:lastColumn="0" w:noHBand="0" w:noVBand="0"/>
      </w:tblPr>
      <w:tblGrid>
        <w:gridCol w:w="7224"/>
        <w:gridCol w:w="1559"/>
      </w:tblGrid>
      <w:tr w:rsidR="00403ECB" w14:paraId="3683371D" w14:textId="77777777" w:rsidTr="00C866A0">
        <w:tc>
          <w:tcPr>
            <w:tcW w:w="7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8D9B9A" w14:textId="51E3BA8C" w:rsidR="00403ECB" w:rsidRPr="00C866A0" w:rsidRDefault="00403ECB" w:rsidP="001B61BF">
            <w:pPr>
              <w:pStyle w:val="RedaliaNormal"/>
              <w:rPr>
                <w:b/>
                <w:bCs/>
                <w:u w:val="single"/>
                <w:lang w:val="en-US"/>
              </w:rPr>
            </w:pPr>
            <w:r w:rsidRPr="00C866A0">
              <w:rPr>
                <w:b/>
                <w:bCs/>
                <w:u w:val="single"/>
                <w:lang w:val="en-US"/>
              </w:rPr>
              <w:t>Price of the proposal:</w:t>
            </w:r>
          </w:p>
          <w:p w14:paraId="71972C73" w14:textId="77777777" w:rsidR="00403ECB" w:rsidRPr="001B61BF" w:rsidRDefault="00403ECB" w:rsidP="001B61BF">
            <w:pPr>
              <w:pStyle w:val="RedaliaNormal"/>
              <w:rPr>
                <w:lang w:val="en-US"/>
              </w:rPr>
            </w:pPr>
            <w:r w:rsidRPr="001B61BF">
              <w:rPr>
                <w:lang w:val="en-US"/>
              </w:rPr>
              <w:t>Definition and assessment of the criterion: The maximum score (MS) will be awarded to the bidder who has submitted the lowest-priced financial offer. The other bidders will receive a score calculated using the following formula:</w:t>
            </w:r>
          </w:p>
          <w:p w14:paraId="4F9118E2" w14:textId="77777777" w:rsidR="00403ECB" w:rsidRPr="00857B99" w:rsidRDefault="00403ECB" w:rsidP="00014C28">
            <w:pPr>
              <w:pStyle w:val="RedaliaNormal"/>
              <w:numPr>
                <w:ilvl w:val="0"/>
                <w:numId w:val="11"/>
              </w:numPr>
            </w:pPr>
            <w:r w:rsidRPr="00857B99">
              <w:rPr>
                <w:b/>
                <w:bCs/>
              </w:rPr>
              <w:lastRenderedPageBreak/>
              <w:t>S = MS × (LBA / BUA)</w:t>
            </w:r>
          </w:p>
          <w:p w14:paraId="0C747F87" w14:textId="77777777" w:rsidR="00403ECB" w:rsidRPr="00857B99" w:rsidRDefault="00403ECB" w:rsidP="001B61BF">
            <w:pPr>
              <w:pStyle w:val="RedaliaNormal"/>
            </w:pPr>
            <w:proofErr w:type="spellStart"/>
            <w:proofErr w:type="gramStart"/>
            <w:r w:rsidRPr="00857B99">
              <w:t>where</w:t>
            </w:r>
            <w:proofErr w:type="spellEnd"/>
            <w:r w:rsidRPr="00857B99">
              <w:t>:</w:t>
            </w:r>
            <w:proofErr w:type="gramEnd"/>
          </w:p>
          <w:p w14:paraId="6C4D2752" w14:textId="77777777" w:rsidR="00403ECB" w:rsidRPr="001B61BF" w:rsidRDefault="00403ECB" w:rsidP="00014C28">
            <w:pPr>
              <w:pStyle w:val="RedaliaNormal"/>
              <w:numPr>
                <w:ilvl w:val="0"/>
                <w:numId w:val="11"/>
              </w:numPr>
              <w:rPr>
                <w:lang w:val="en-US"/>
              </w:rPr>
            </w:pPr>
            <w:r w:rsidRPr="001B61BF">
              <w:rPr>
                <w:b/>
                <w:bCs/>
                <w:lang w:val="en-US"/>
              </w:rPr>
              <w:t>S</w:t>
            </w:r>
            <w:r w:rsidRPr="001B61BF">
              <w:rPr>
                <w:lang w:val="en-US"/>
              </w:rPr>
              <w:t xml:space="preserve"> is the bidder’s score,</w:t>
            </w:r>
          </w:p>
          <w:p w14:paraId="66EA675A" w14:textId="77777777" w:rsidR="00403ECB" w:rsidRPr="001B61BF" w:rsidRDefault="00403ECB" w:rsidP="00014C28">
            <w:pPr>
              <w:pStyle w:val="RedaliaNormal"/>
              <w:numPr>
                <w:ilvl w:val="0"/>
                <w:numId w:val="11"/>
              </w:numPr>
              <w:rPr>
                <w:lang w:val="en-US"/>
              </w:rPr>
            </w:pPr>
            <w:r w:rsidRPr="001B61BF">
              <w:rPr>
                <w:b/>
                <w:bCs/>
                <w:lang w:val="en-US"/>
              </w:rPr>
              <w:t>LBA</w:t>
            </w:r>
            <w:r w:rsidRPr="001B61BF">
              <w:rPr>
                <w:lang w:val="en-US"/>
              </w:rPr>
              <w:t xml:space="preserve"> is the amount of the lowest bid,</w:t>
            </w:r>
          </w:p>
          <w:p w14:paraId="15BF8614" w14:textId="17549348" w:rsidR="00403ECB" w:rsidRPr="001B61BF" w:rsidRDefault="00403ECB" w:rsidP="00014C28">
            <w:pPr>
              <w:pStyle w:val="RedaliaNormal"/>
              <w:numPr>
                <w:ilvl w:val="0"/>
                <w:numId w:val="11"/>
              </w:numPr>
              <w:rPr>
                <w:lang w:val="en-US"/>
              </w:rPr>
            </w:pPr>
            <w:r w:rsidRPr="001B61BF">
              <w:rPr>
                <w:b/>
                <w:bCs/>
                <w:lang w:val="en-US"/>
              </w:rPr>
              <w:t>BUA</w:t>
            </w:r>
            <w:r w:rsidRPr="001B61BF">
              <w:rPr>
                <w:lang w:val="en-US"/>
              </w:rPr>
              <w:t xml:space="preserve"> is the amount of the bid being evaluated.</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87598C" w14:textId="77777777" w:rsidR="00403ECB" w:rsidRDefault="00403ECB" w:rsidP="001B61BF">
            <w:pPr>
              <w:pStyle w:val="RedaliaNormal"/>
            </w:pPr>
            <w:r>
              <w:lastRenderedPageBreak/>
              <w:t>30/100</w:t>
            </w:r>
          </w:p>
        </w:tc>
      </w:tr>
      <w:tr w:rsidR="00403ECB" w14:paraId="681F964A" w14:textId="77777777" w:rsidTr="00C866A0">
        <w:tc>
          <w:tcPr>
            <w:tcW w:w="7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E612B3" w14:textId="77777777" w:rsidR="00403ECB" w:rsidRPr="001B61BF" w:rsidRDefault="00403ECB" w:rsidP="001B61BF">
            <w:pPr>
              <w:pStyle w:val="RedaliaNormal"/>
              <w:rPr>
                <w:lang w:val="en-US"/>
              </w:rPr>
            </w:pPr>
            <w:r w:rsidRPr="001B61BF">
              <w:rPr>
                <w:lang w:val="en-US"/>
              </w:rPr>
              <w:t>Quality of the methodology:</w:t>
            </w:r>
          </w:p>
          <w:p w14:paraId="2F683B97" w14:textId="56C7E75D" w:rsidR="00403ECB" w:rsidRPr="001B61BF" w:rsidRDefault="00403ECB" w:rsidP="001B61BF">
            <w:pPr>
              <w:pStyle w:val="RedaliaNormal"/>
              <w:rPr>
                <w:lang w:val="en-US"/>
              </w:rPr>
            </w:pPr>
            <w:r w:rsidRPr="001B61BF">
              <w:rPr>
                <w:lang w:val="en-US"/>
              </w:rPr>
              <w:t>Definition and assessment of the criterion: Quality and relevance of the proposed methodology for the implementation of the services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CC2CC2C" w14:textId="199CCED8" w:rsidR="00403ECB" w:rsidRDefault="00403ECB" w:rsidP="001B61BF">
            <w:pPr>
              <w:pStyle w:val="RedaliaNormal"/>
            </w:pPr>
            <w:r>
              <w:t>30/100</w:t>
            </w:r>
          </w:p>
        </w:tc>
      </w:tr>
      <w:tr w:rsidR="00403ECB" w14:paraId="0E9D44B7" w14:textId="77777777" w:rsidTr="00403ECB">
        <w:tc>
          <w:tcPr>
            <w:tcW w:w="7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42150D" w14:textId="0ADC9AD2" w:rsidR="00403ECB" w:rsidRPr="009543E5" w:rsidRDefault="00403ECB" w:rsidP="00403ECB">
            <w:pPr>
              <w:pStyle w:val="RedaliaNormal"/>
              <w:rPr>
                <w:lang w:val="en-US"/>
              </w:rPr>
            </w:pPr>
            <w:r w:rsidRPr="009543E5">
              <w:rPr>
                <w:lang w:val="en-US"/>
              </w:rPr>
              <w:t>Quality of the pro</w:t>
            </w:r>
            <w:r w:rsidR="005C5BD2">
              <w:rPr>
                <w:lang w:val="en-US"/>
              </w:rPr>
              <w:t>posed project team’s profiles</w:t>
            </w:r>
            <w:r w:rsidRPr="009543E5">
              <w:rPr>
                <w:lang w:val="en-US"/>
              </w:rPr>
              <w:t>:</w:t>
            </w:r>
          </w:p>
          <w:p w14:paraId="553E4BAB" w14:textId="7D2E5B0D" w:rsidR="00403ECB" w:rsidRPr="009543E5" w:rsidRDefault="00403ECB" w:rsidP="00403ECB">
            <w:pPr>
              <w:pStyle w:val="RedaliaNormal"/>
              <w:rPr>
                <w:lang w:val="en-US"/>
              </w:rPr>
            </w:pPr>
            <w:r w:rsidRPr="001B61BF">
              <w:rPr>
                <w:lang w:val="en-US"/>
              </w:rPr>
              <w:t>Definition and assessment of the criterion: Quality of the profiles assigned to the execution of the services.</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E9BA4F" w14:textId="6E22858C" w:rsidR="00403ECB" w:rsidRPr="00C866A0" w:rsidRDefault="00403ECB" w:rsidP="001B61BF">
            <w:pPr>
              <w:pStyle w:val="RedaliaNormal"/>
              <w:rPr>
                <w:lang w:val="en-US"/>
              </w:rPr>
            </w:pPr>
            <w:r>
              <w:t>35/100</w:t>
            </w:r>
          </w:p>
        </w:tc>
      </w:tr>
      <w:tr w:rsidR="00403ECB" w14:paraId="2D060DBC" w14:textId="77777777" w:rsidTr="00C866A0">
        <w:tc>
          <w:tcPr>
            <w:tcW w:w="722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ED16C2F" w14:textId="446B1DA3" w:rsidR="00403ECB" w:rsidRPr="001B61BF" w:rsidRDefault="00403ECB" w:rsidP="001B61BF">
            <w:pPr>
              <w:pStyle w:val="RedaliaNormal"/>
              <w:rPr>
                <w:lang w:val="en-US"/>
              </w:rPr>
            </w:pPr>
            <w:r>
              <w:rPr>
                <w:lang w:val="en-US"/>
              </w:rPr>
              <w:t xml:space="preserve">Environmental and Social responsibilities </w:t>
            </w:r>
          </w:p>
        </w:tc>
        <w:tc>
          <w:tcPr>
            <w:tcW w:w="155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303FA2" w14:textId="449BC00D" w:rsidR="00403ECB" w:rsidRDefault="00403ECB" w:rsidP="001B61BF">
            <w:pPr>
              <w:pStyle w:val="RedaliaNormal"/>
            </w:pPr>
            <w:r>
              <w:t>5/100</w:t>
            </w:r>
          </w:p>
        </w:tc>
      </w:tr>
    </w:tbl>
    <w:p w14:paraId="0E9D9A98" w14:textId="77777777" w:rsidR="00BC74CC" w:rsidRPr="00C866A0" w:rsidRDefault="00BC74CC" w:rsidP="00B83571">
      <w:pPr>
        <w:spacing w:line="240" w:lineRule="auto"/>
        <w:jc w:val="both"/>
        <w:rPr>
          <w:rFonts w:cs="Arial"/>
        </w:rPr>
      </w:pPr>
    </w:p>
    <w:sectPr w:rsidR="00BC74CC" w:rsidRPr="00C866A0">
      <w:footerReference w:type="default" r:id="rId14"/>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 w:author="CHAIGNEAU Camille" w:date="2026-03-24T17:38:00Z" w:initials="CC">
    <w:p w14:paraId="4FB75BAF" w14:textId="1696340B" w:rsidR="00014C28" w:rsidRPr="00014C28" w:rsidRDefault="00014C28">
      <w:pPr>
        <w:pStyle w:val="Commentaire"/>
        <w:rPr>
          <w:lang w:val="fr-FR"/>
        </w:rPr>
      </w:pPr>
      <w:r>
        <w:rPr>
          <w:rStyle w:val="Marquedecommentaire"/>
        </w:rPr>
        <w:annotationRef/>
      </w:r>
      <w:r w:rsidRPr="00014C28">
        <w:rPr>
          <w:lang w:val="fr-FR"/>
        </w:rPr>
        <w:t xml:space="preserve">@DAG, ok pour laisser </w:t>
      </w:r>
      <w:proofErr w:type="gramStart"/>
      <w:r w:rsidRPr="00014C28">
        <w:rPr>
          <w:lang w:val="fr-FR"/>
        </w:rPr>
        <w:t>ainsi?</w:t>
      </w:r>
      <w:proofErr w:type="gramEnd"/>
      <w:r w:rsidR="00DB173A">
        <w:rPr>
          <w:lang w:val="fr-FR"/>
        </w:rPr>
        <w:t xml:space="preserve"> </w:t>
      </w:r>
      <w:proofErr w:type="spellStart"/>
      <w:proofErr w:type="gramStart"/>
      <w:r w:rsidR="00DB173A">
        <w:rPr>
          <w:lang w:val="fr-FR"/>
        </w:rPr>
        <w:t>Ca</w:t>
      </w:r>
      <w:proofErr w:type="spellEnd"/>
      <w:proofErr w:type="gramEnd"/>
      <w:r w:rsidR="00DB173A">
        <w:rPr>
          <w:lang w:val="fr-FR"/>
        </w:rPr>
        <w:t xml:space="preserve"> parait logique mais comme on est l’acheteur, je préfère </w:t>
      </w:r>
      <w:proofErr w:type="spellStart"/>
      <w:r w:rsidR="00DB173A">
        <w:rPr>
          <w:lang w:val="fr-FR"/>
        </w:rPr>
        <w:t>vériifer</w:t>
      </w:r>
      <w:proofErr w:type="spellEnd"/>
    </w:p>
  </w:comment>
  <w:comment w:id="4" w:author="PRIMATESTA Gurvann" w:date="2026-03-25T14:26:00Z" w:initials="PG">
    <w:p w14:paraId="73AB05FA" w14:textId="77777777" w:rsidR="001C6CC6" w:rsidRDefault="001C6CC6">
      <w:pPr>
        <w:pStyle w:val="Commentaire"/>
        <w:rPr>
          <w:lang w:val="fr-FR"/>
        </w:rPr>
      </w:pPr>
      <w:r>
        <w:rPr>
          <w:rStyle w:val="Marquedecommentaire"/>
        </w:rPr>
        <w:annotationRef/>
      </w:r>
      <w:r w:rsidRPr="001C6CC6">
        <w:rPr>
          <w:lang w:val="fr-FR"/>
        </w:rPr>
        <w:t>Effectivement il est important de p</w:t>
      </w:r>
      <w:r>
        <w:rPr>
          <w:lang w:val="fr-FR"/>
        </w:rPr>
        <w:t xml:space="preserve">réciser ce point mais je ne l’aurai pas mis à cet endroit en 7.7 comme un livrable à part entière. </w:t>
      </w:r>
    </w:p>
    <w:p w14:paraId="2F17DC6A" w14:textId="7A331AED" w:rsidR="001C6CC6" w:rsidRPr="001C6CC6" w:rsidRDefault="001C6CC6">
      <w:pPr>
        <w:pStyle w:val="Commentaire"/>
        <w:rPr>
          <w:lang w:val="fr-FR"/>
        </w:rPr>
      </w:pPr>
      <w:r>
        <w:rPr>
          <w:lang w:val="fr-FR"/>
        </w:rPr>
        <w:t xml:space="preserve">Je propose de le mettre en début ou fin de paragraphe sans numérotation si cela vous convient ? </w:t>
      </w:r>
    </w:p>
  </w:comment>
  <w:comment w:id="5" w:author="CHAIGNEAU Camille" w:date="2026-03-30T12:04:00Z" w:initials="CC">
    <w:p w14:paraId="5EDB5654" w14:textId="0880CFB5" w:rsidR="00D058A1" w:rsidRDefault="00D058A1">
      <w:pPr>
        <w:pStyle w:val="Commentaire"/>
      </w:pPr>
      <w:r>
        <w:rPr>
          <w:rStyle w:val="Marquedecommentaire"/>
        </w:rPr>
        <w:annotationRef/>
      </w:r>
      <w:r>
        <w:t xml:space="preserve">Ok </w:t>
      </w:r>
      <w:proofErr w:type="spellStart"/>
      <w:r>
        <w:t>modifié</w:t>
      </w:r>
      <w:proofErr w:type="spellEnd"/>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FB75BAF" w15:done="0"/>
  <w15:commentEx w15:paraId="2F17DC6A" w15:paraIdParent="4FB75BAF" w15:done="0"/>
  <w15:commentEx w15:paraId="5EDB5654" w15:paraIdParent="4FB75BA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3612D2C0" w16cex:dateUtc="2026-03-24T15:38:00Z"/>
  <w16cex:commentExtensible w16cex:durableId="1202FD4D" w16cex:dateUtc="2026-03-25T13:26:00Z"/>
  <w16cex:commentExtensible w16cex:durableId="47A7AF23" w16cex:dateUtc="2026-03-30T10:0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B75BAF" w16cid:durableId="3612D2C0"/>
  <w16cid:commentId w16cid:paraId="2F17DC6A" w16cid:durableId="1202FD4D"/>
  <w16cid:commentId w16cid:paraId="5EDB5654" w16cid:durableId="47A7AF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5AF2FA" w14:textId="77777777" w:rsidR="00737506" w:rsidRDefault="00737506" w:rsidP="00BF5A83">
      <w:pPr>
        <w:spacing w:after="0" w:line="240" w:lineRule="auto"/>
      </w:pPr>
      <w:r>
        <w:separator/>
      </w:r>
    </w:p>
  </w:endnote>
  <w:endnote w:type="continuationSeparator" w:id="0">
    <w:p w14:paraId="2F59204E" w14:textId="77777777" w:rsidR="00737506" w:rsidRDefault="00737506" w:rsidP="00BF5A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w Cen MT">
    <w:charset w:val="00"/>
    <w:family w:val="swiss"/>
    <w:pitch w:val="variable"/>
    <w:sig w:usb0="00000003" w:usb1="00000000" w:usb2="00000000" w:usb3="00000000" w:csb0="00000003"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64984233"/>
      <w:docPartObj>
        <w:docPartGallery w:val="Page Numbers (Bottom of Page)"/>
        <w:docPartUnique/>
      </w:docPartObj>
    </w:sdtPr>
    <w:sdtEndPr>
      <w:rPr>
        <w:noProof/>
      </w:rPr>
    </w:sdtEndPr>
    <w:sdtContent>
      <w:p w14:paraId="0626FDA9" w14:textId="2F50178B" w:rsidR="00BF5A83" w:rsidRDefault="00BF5A83">
        <w:pPr>
          <w:pStyle w:val="Pieddepage"/>
          <w:jc w:val="center"/>
        </w:pPr>
        <w:r>
          <w:fldChar w:fldCharType="begin"/>
        </w:r>
        <w:r>
          <w:instrText xml:space="preserve"> PAGE   \* MERGEFORMAT </w:instrText>
        </w:r>
        <w:r>
          <w:fldChar w:fldCharType="separate"/>
        </w:r>
        <w:r>
          <w:rPr>
            <w:noProof/>
          </w:rPr>
          <w:t>2</w:t>
        </w:r>
        <w:r>
          <w:rPr>
            <w:noProof/>
          </w:rPr>
          <w:fldChar w:fldCharType="end"/>
        </w:r>
      </w:p>
    </w:sdtContent>
  </w:sdt>
  <w:p w14:paraId="28D9D21F" w14:textId="77777777" w:rsidR="00BF5A83" w:rsidRDefault="00BF5A83">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BBF56" w14:textId="77777777" w:rsidR="00737506" w:rsidRDefault="00737506" w:rsidP="00BF5A83">
      <w:pPr>
        <w:spacing w:after="0" w:line="240" w:lineRule="auto"/>
      </w:pPr>
      <w:r>
        <w:separator/>
      </w:r>
    </w:p>
  </w:footnote>
  <w:footnote w:type="continuationSeparator" w:id="0">
    <w:p w14:paraId="2C02222A" w14:textId="77777777" w:rsidR="00737506" w:rsidRDefault="00737506" w:rsidP="00BF5A8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FA5E07"/>
    <w:multiLevelType w:val="hybridMultilevel"/>
    <w:tmpl w:val="F00A4A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211736E6"/>
    <w:multiLevelType w:val="hybridMultilevel"/>
    <w:tmpl w:val="4998DB68"/>
    <w:lvl w:ilvl="0" w:tplc="4E60071E">
      <w:start w:val="1"/>
      <w:numFmt w:val="upp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3D482C66"/>
    <w:multiLevelType w:val="multilevel"/>
    <w:tmpl w:val="DF5C7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2671E65"/>
    <w:multiLevelType w:val="multilevel"/>
    <w:tmpl w:val="42671E6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 w15:restartNumberingAfterBreak="0">
    <w:nsid w:val="439D2652"/>
    <w:multiLevelType w:val="hybridMultilevel"/>
    <w:tmpl w:val="8D4C0F60"/>
    <w:lvl w:ilvl="0" w:tplc="1C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4F360CB8"/>
    <w:multiLevelType w:val="hybridMultilevel"/>
    <w:tmpl w:val="62EC6232"/>
    <w:lvl w:ilvl="0" w:tplc="DA241668">
      <w:start w:val="1"/>
      <w:numFmt w:val="bullet"/>
      <w:lvlText w:val="-"/>
      <w:lvlJc w:val="left"/>
      <w:pPr>
        <w:ind w:left="720" w:hanging="360"/>
      </w:pPr>
      <w:rPr>
        <w:rFonts w:ascii="Arial" w:eastAsia="Times New Roman"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F4E2ECC"/>
    <w:multiLevelType w:val="hybridMultilevel"/>
    <w:tmpl w:val="13447D84"/>
    <w:lvl w:ilvl="0" w:tplc="040C0001">
      <w:start w:val="1"/>
      <w:numFmt w:val="bullet"/>
      <w:lvlText w:val=""/>
      <w:lvlJc w:val="left"/>
      <w:pPr>
        <w:ind w:left="1512" w:hanging="360"/>
      </w:pPr>
      <w:rPr>
        <w:rFonts w:ascii="Symbol" w:hAnsi="Symbol" w:hint="default"/>
      </w:rPr>
    </w:lvl>
    <w:lvl w:ilvl="1" w:tplc="040C0003" w:tentative="1">
      <w:start w:val="1"/>
      <w:numFmt w:val="bullet"/>
      <w:lvlText w:val="o"/>
      <w:lvlJc w:val="left"/>
      <w:pPr>
        <w:ind w:left="2232" w:hanging="360"/>
      </w:pPr>
      <w:rPr>
        <w:rFonts w:ascii="Courier New" w:hAnsi="Courier New" w:cs="Courier New" w:hint="default"/>
      </w:rPr>
    </w:lvl>
    <w:lvl w:ilvl="2" w:tplc="040C0005" w:tentative="1">
      <w:start w:val="1"/>
      <w:numFmt w:val="bullet"/>
      <w:lvlText w:val=""/>
      <w:lvlJc w:val="left"/>
      <w:pPr>
        <w:ind w:left="2952" w:hanging="360"/>
      </w:pPr>
      <w:rPr>
        <w:rFonts w:ascii="Wingdings" w:hAnsi="Wingdings" w:hint="default"/>
      </w:rPr>
    </w:lvl>
    <w:lvl w:ilvl="3" w:tplc="040C0001" w:tentative="1">
      <w:start w:val="1"/>
      <w:numFmt w:val="bullet"/>
      <w:lvlText w:val=""/>
      <w:lvlJc w:val="left"/>
      <w:pPr>
        <w:ind w:left="3672" w:hanging="360"/>
      </w:pPr>
      <w:rPr>
        <w:rFonts w:ascii="Symbol" w:hAnsi="Symbol" w:hint="default"/>
      </w:rPr>
    </w:lvl>
    <w:lvl w:ilvl="4" w:tplc="040C0003" w:tentative="1">
      <w:start w:val="1"/>
      <w:numFmt w:val="bullet"/>
      <w:lvlText w:val="o"/>
      <w:lvlJc w:val="left"/>
      <w:pPr>
        <w:ind w:left="4392" w:hanging="360"/>
      </w:pPr>
      <w:rPr>
        <w:rFonts w:ascii="Courier New" w:hAnsi="Courier New" w:cs="Courier New" w:hint="default"/>
      </w:rPr>
    </w:lvl>
    <w:lvl w:ilvl="5" w:tplc="040C0005" w:tentative="1">
      <w:start w:val="1"/>
      <w:numFmt w:val="bullet"/>
      <w:lvlText w:val=""/>
      <w:lvlJc w:val="left"/>
      <w:pPr>
        <w:ind w:left="5112" w:hanging="360"/>
      </w:pPr>
      <w:rPr>
        <w:rFonts w:ascii="Wingdings" w:hAnsi="Wingdings" w:hint="default"/>
      </w:rPr>
    </w:lvl>
    <w:lvl w:ilvl="6" w:tplc="040C0001" w:tentative="1">
      <w:start w:val="1"/>
      <w:numFmt w:val="bullet"/>
      <w:lvlText w:val=""/>
      <w:lvlJc w:val="left"/>
      <w:pPr>
        <w:ind w:left="5832" w:hanging="360"/>
      </w:pPr>
      <w:rPr>
        <w:rFonts w:ascii="Symbol" w:hAnsi="Symbol" w:hint="default"/>
      </w:rPr>
    </w:lvl>
    <w:lvl w:ilvl="7" w:tplc="040C0003" w:tentative="1">
      <w:start w:val="1"/>
      <w:numFmt w:val="bullet"/>
      <w:lvlText w:val="o"/>
      <w:lvlJc w:val="left"/>
      <w:pPr>
        <w:ind w:left="6552" w:hanging="360"/>
      </w:pPr>
      <w:rPr>
        <w:rFonts w:ascii="Courier New" w:hAnsi="Courier New" w:cs="Courier New" w:hint="default"/>
      </w:rPr>
    </w:lvl>
    <w:lvl w:ilvl="8" w:tplc="040C0005" w:tentative="1">
      <w:start w:val="1"/>
      <w:numFmt w:val="bullet"/>
      <w:lvlText w:val=""/>
      <w:lvlJc w:val="left"/>
      <w:pPr>
        <w:ind w:left="7272" w:hanging="360"/>
      </w:pPr>
      <w:rPr>
        <w:rFonts w:ascii="Wingdings" w:hAnsi="Wingdings" w:hint="default"/>
      </w:rPr>
    </w:lvl>
  </w:abstractNum>
  <w:abstractNum w:abstractNumId="7" w15:restartNumberingAfterBreak="0">
    <w:nsid w:val="65D31CB2"/>
    <w:multiLevelType w:val="multilevel"/>
    <w:tmpl w:val="25489C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24B7A7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746757DA"/>
    <w:multiLevelType w:val="multilevel"/>
    <w:tmpl w:val="127ED15E"/>
    <w:lvl w:ilvl="0">
      <w:start w:val="1"/>
      <w:numFmt w:val="bullet"/>
      <w:lvlText w:val=""/>
      <w:lvlJc w:val="left"/>
      <w:pPr>
        <w:tabs>
          <w:tab w:val="num" w:pos="2148"/>
        </w:tabs>
        <w:ind w:left="2148" w:hanging="360"/>
      </w:pPr>
      <w:rPr>
        <w:rFonts w:ascii="Symbol" w:hAnsi="Symbol" w:hint="default"/>
        <w:sz w:val="20"/>
      </w:rPr>
    </w:lvl>
    <w:lvl w:ilvl="1" w:tentative="1">
      <w:start w:val="1"/>
      <w:numFmt w:val="bullet"/>
      <w:lvlText w:val="o"/>
      <w:lvlJc w:val="left"/>
      <w:pPr>
        <w:tabs>
          <w:tab w:val="num" w:pos="2868"/>
        </w:tabs>
        <w:ind w:left="2868" w:hanging="360"/>
      </w:pPr>
      <w:rPr>
        <w:rFonts w:ascii="Courier New" w:hAnsi="Courier New" w:hint="default"/>
        <w:sz w:val="20"/>
      </w:rPr>
    </w:lvl>
    <w:lvl w:ilvl="2" w:tentative="1">
      <w:start w:val="1"/>
      <w:numFmt w:val="bullet"/>
      <w:lvlText w:val=""/>
      <w:lvlJc w:val="left"/>
      <w:pPr>
        <w:tabs>
          <w:tab w:val="num" w:pos="3588"/>
        </w:tabs>
        <w:ind w:left="3588" w:hanging="360"/>
      </w:pPr>
      <w:rPr>
        <w:rFonts w:ascii="Wingdings" w:hAnsi="Wingdings" w:hint="default"/>
        <w:sz w:val="20"/>
      </w:rPr>
    </w:lvl>
    <w:lvl w:ilvl="3" w:tentative="1">
      <w:start w:val="1"/>
      <w:numFmt w:val="bullet"/>
      <w:lvlText w:val=""/>
      <w:lvlJc w:val="left"/>
      <w:pPr>
        <w:tabs>
          <w:tab w:val="num" w:pos="4308"/>
        </w:tabs>
        <w:ind w:left="4308" w:hanging="360"/>
      </w:pPr>
      <w:rPr>
        <w:rFonts w:ascii="Wingdings" w:hAnsi="Wingdings" w:hint="default"/>
        <w:sz w:val="20"/>
      </w:rPr>
    </w:lvl>
    <w:lvl w:ilvl="4" w:tentative="1">
      <w:start w:val="1"/>
      <w:numFmt w:val="bullet"/>
      <w:lvlText w:val=""/>
      <w:lvlJc w:val="left"/>
      <w:pPr>
        <w:tabs>
          <w:tab w:val="num" w:pos="5028"/>
        </w:tabs>
        <w:ind w:left="5028" w:hanging="360"/>
      </w:pPr>
      <w:rPr>
        <w:rFonts w:ascii="Wingdings" w:hAnsi="Wingdings" w:hint="default"/>
        <w:sz w:val="20"/>
      </w:rPr>
    </w:lvl>
    <w:lvl w:ilvl="5" w:tentative="1">
      <w:start w:val="1"/>
      <w:numFmt w:val="bullet"/>
      <w:lvlText w:val=""/>
      <w:lvlJc w:val="left"/>
      <w:pPr>
        <w:tabs>
          <w:tab w:val="num" w:pos="5748"/>
        </w:tabs>
        <w:ind w:left="5748" w:hanging="360"/>
      </w:pPr>
      <w:rPr>
        <w:rFonts w:ascii="Wingdings" w:hAnsi="Wingdings" w:hint="default"/>
        <w:sz w:val="20"/>
      </w:rPr>
    </w:lvl>
    <w:lvl w:ilvl="6" w:tentative="1">
      <w:start w:val="1"/>
      <w:numFmt w:val="bullet"/>
      <w:lvlText w:val=""/>
      <w:lvlJc w:val="left"/>
      <w:pPr>
        <w:tabs>
          <w:tab w:val="num" w:pos="6468"/>
        </w:tabs>
        <w:ind w:left="6468" w:hanging="360"/>
      </w:pPr>
      <w:rPr>
        <w:rFonts w:ascii="Wingdings" w:hAnsi="Wingdings" w:hint="default"/>
        <w:sz w:val="20"/>
      </w:rPr>
    </w:lvl>
    <w:lvl w:ilvl="7" w:tentative="1">
      <w:start w:val="1"/>
      <w:numFmt w:val="bullet"/>
      <w:lvlText w:val=""/>
      <w:lvlJc w:val="left"/>
      <w:pPr>
        <w:tabs>
          <w:tab w:val="num" w:pos="7188"/>
        </w:tabs>
        <w:ind w:left="7188" w:hanging="360"/>
      </w:pPr>
      <w:rPr>
        <w:rFonts w:ascii="Wingdings" w:hAnsi="Wingdings" w:hint="default"/>
        <w:sz w:val="20"/>
      </w:rPr>
    </w:lvl>
    <w:lvl w:ilvl="8" w:tentative="1">
      <w:start w:val="1"/>
      <w:numFmt w:val="bullet"/>
      <w:lvlText w:val=""/>
      <w:lvlJc w:val="left"/>
      <w:pPr>
        <w:tabs>
          <w:tab w:val="num" w:pos="7908"/>
        </w:tabs>
        <w:ind w:left="7908" w:hanging="360"/>
      </w:pPr>
      <w:rPr>
        <w:rFonts w:ascii="Wingdings" w:hAnsi="Wingdings" w:hint="default"/>
        <w:sz w:val="20"/>
      </w:rPr>
    </w:lvl>
  </w:abstractNum>
  <w:abstractNum w:abstractNumId="10" w15:restartNumberingAfterBreak="0">
    <w:nsid w:val="794C275D"/>
    <w:multiLevelType w:val="hybridMultilevel"/>
    <w:tmpl w:val="A8DEE954"/>
    <w:lvl w:ilvl="0" w:tplc="C4C44020">
      <w:start w:val="1"/>
      <w:numFmt w:val="bullet"/>
      <w:lvlText w:val=""/>
      <w:lvlJc w:val="left"/>
      <w:pPr>
        <w:tabs>
          <w:tab w:val="num" w:pos="720"/>
        </w:tabs>
        <w:ind w:left="720" w:hanging="360"/>
      </w:pPr>
      <w:rPr>
        <w:rFonts w:ascii="Wingdings" w:hAnsi="Wingdings" w:hint="default"/>
      </w:rPr>
    </w:lvl>
    <w:lvl w:ilvl="1" w:tplc="621A0018" w:tentative="1">
      <w:start w:val="1"/>
      <w:numFmt w:val="bullet"/>
      <w:lvlText w:val=""/>
      <w:lvlJc w:val="left"/>
      <w:pPr>
        <w:tabs>
          <w:tab w:val="num" w:pos="1440"/>
        </w:tabs>
        <w:ind w:left="1440" w:hanging="360"/>
      </w:pPr>
      <w:rPr>
        <w:rFonts w:ascii="Wingdings" w:hAnsi="Wingdings" w:hint="default"/>
      </w:rPr>
    </w:lvl>
    <w:lvl w:ilvl="2" w:tplc="0B24B1DA" w:tentative="1">
      <w:start w:val="1"/>
      <w:numFmt w:val="bullet"/>
      <w:lvlText w:val=""/>
      <w:lvlJc w:val="left"/>
      <w:pPr>
        <w:tabs>
          <w:tab w:val="num" w:pos="2160"/>
        </w:tabs>
        <w:ind w:left="2160" w:hanging="360"/>
      </w:pPr>
      <w:rPr>
        <w:rFonts w:ascii="Wingdings" w:hAnsi="Wingdings" w:hint="default"/>
      </w:rPr>
    </w:lvl>
    <w:lvl w:ilvl="3" w:tplc="6B529A8A" w:tentative="1">
      <w:start w:val="1"/>
      <w:numFmt w:val="bullet"/>
      <w:lvlText w:val=""/>
      <w:lvlJc w:val="left"/>
      <w:pPr>
        <w:tabs>
          <w:tab w:val="num" w:pos="2880"/>
        </w:tabs>
        <w:ind w:left="2880" w:hanging="360"/>
      </w:pPr>
      <w:rPr>
        <w:rFonts w:ascii="Wingdings" w:hAnsi="Wingdings" w:hint="default"/>
      </w:rPr>
    </w:lvl>
    <w:lvl w:ilvl="4" w:tplc="3EF818A4" w:tentative="1">
      <w:start w:val="1"/>
      <w:numFmt w:val="bullet"/>
      <w:lvlText w:val=""/>
      <w:lvlJc w:val="left"/>
      <w:pPr>
        <w:tabs>
          <w:tab w:val="num" w:pos="3600"/>
        </w:tabs>
        <w:ind w:left="3600" w:hanging="360"/>
      </w:pPr>
      <w:rPr>
        <w:rFonts w:ascii="Wingdings" w:hAnsi="Wingdings" w:hint="default"/>
      </w:rPr>
    </w:lvl>
    <w:lvl w:ilvl="5" w:tplc="97869870" w:tentative="1">
      <w:start w:val="1"/>
      <w:numFmt w:val="bullet"/>
      <w:lvlText w:val=""/>
      <w:lvlJc w:val="left"/>
      <w:pPr>
        <w:tabs>
          <w:tab w:val="num" w:pos="4320"/>
        </w:tabs>
        <w:ind w:left="4320" w:hanging="360"/>
      </w:pPr>
      <w:rPr>
        <w:rFonts w:ascii="Wingdings" w:hAnsi="Wingdings" w:hint="default"/>
      </w:rPr>
    </w:lvl>
    <w:lvl w:ilvl="6" w:tplc="A23C7680" w:tentative="1">
      <w:start w:val="1"/>
      <w:numFmt w:val="bullet"/>
      <w:lvlText w:val=""/>
      <w:lvlJc w:val="left"/>
      <w:pPr>
        <w:tabs>
          <w:tab w:val="num" w:pos="5040"/>
        </w:tabs>
        <w:ind w:left="5040" w:hanging="360"/>
      </w:pPr>
      <w:rPr>
        <w:rFonts w:ascii="Wingdings" w:hAnsi="Wingdings" w:hint="default"/>
      </w:rPr>
    </w:lvl>
    <w:lvl w:ilvl="7" w:tplc="742C2D44" w:tentative="1">
      <w:start w:val="1"/>
      <w:numFmt w:val="bullet"/>
      <w:lvlText w:val=""/>
      <w:lvlJc w:val="left"/>
      <w:pPr>
        <w:tabs>
          <w:tab w:val="num" w:pos="5760"/>
        </w:tabs>
        <w:ind w:left="5760" w:hanging="360"/>
      </w:pPr>
      <w:rPr>
        <w:rFonts w:ascii="Wingdings" w:hAnsi="Wingdings" w:hint="default"/>
      </w:rPr>
    </w:lvl>
    <w:lvl w:ilvl="8" w:tplc="ED28C4C6" w:tentative="1">
      <w:start w:val="1"/>
      <w:numFmt w:val="bullet"/>
      <w:lvlText w:val=""/>
      <w:lvlJc w:val="left"/>
      <w:pPr>
        <w:tabs>
          <w:tab w:val="num" w:pos="6480"/>
        </w:tabs>
        <w:ind w:left="6480" w:hanging="360"/>
      </w:pPr>
      <w:rPr>
        <w:rFonts w:ascii="Wingdings" w:hAnsi="Wingdings" w:hint="default"/>
      </w:rPr>
    </w:lvl>
  </w:abstractNum>
  <w:num w:numId="1" w16cid:durableId="104423269">
    <w:abstractNumId w:val="9"/>
  </w:num>
  <w:num w:numId="2" w16cid:durableId="1398045849">
    <w:abstractNumId w:val="7"/>
  </w:num>
  <w:num w:numId="3" w16cid:durableId="1088382190">
    <w:abstractNumId w:val="10"/>
  </w:num>
  <w:num w:numId="4" w16cid:durableId="1304696184">
    <w:abstractNumId w:val="0"/>
  </w:num>
  <w:num w:numId="5" w16cid:durableId="1420911749">
    <w:abstractNumId w:val="3"/>
  </w:num>
  <w:num w:numId="6" w16cid:durableId="485707277">
    <w:abstractNumId w:val="8"/>
  </w:num>
  <w:num w:numId="7" w16cid:durableId="1314531705">
    <w:abstractNumId w:val="4"/>
  </w:num>
  <w:num w:numId="8" w16cid:durableId="1825924878">
    <w:abstractNumId w:val="5"/>
  </w:num>
  <w:num w:numId="9" w16cid:durableId="113330005">
    <w:abstractNumId w:val="6"/>
  </w:num>
  <w:num w:numId="10" w16cid:durableId="1484587548">
    <w:abstractNumId w:val="1"/>
  </w:num>
  <w:num w:numId="11" w16cid:durableId="1516843160">
    <w:abstractNumId w:val="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IGNEAU Camille">
    <w15:presenceInfo w15:providerId="AD" w15:userId="S-1-5-21-3803155387-4143733754-3887331536-173282"/>
  </w15:person>
  <w15:person w15:author="PRIMATESTA Gurvann">
    <w15:presenceInfo w15:providerId="AD" w15:userId="S-1-5-21-3803155387-4143733754-3887331536-4789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e0NDE2NzGyNLA0NTBX0lEKTi0uzszPAymwrAUAZCDRkSwAAAA="/>
  </w:docVars>
  <w:rsids>
    <w:rsidRoot w:val="000F725A"/>
    <w:rsid w:val="000000E7"/>
    <w:rsid w:val="00001A76"/>
    <w:rsid w:val="00001C0D"/>
    <w:rsid w:val="0001190E"/>
    <w:rsid w:val="00011F92"/>
    <w:rsid w:val="00014C28"/>
    <w:rsid w:val="00015E58"/>
    <w:rsid w:val="00016CF4"/>
    <w:rsid w:val="0002243C"/>
    <w:rsid w:val="00022BDC"/>
    <w:rsid w:val="00022D47"/>
    <w:rsid w:val="00022FED"/>
    <w:rsid w:val="00026648"/>
    <w:rsid w:val="00030306"/>
    <w:rsid w:val="000316D6"/>
    <w:rsid w:val="0003317D"/>
    <w:rsid w:val="000336A5"/>
    <w:rsid w:val="000349BD"/>
    <w:rsid w:val="00035022"/>
    <w:rsid w:val="00035820"/>
    <w:rsid w:val="0004002B"/>
    <w:rsid w:val="00040525"/>
    <w:rsid w:val="0004225B"/>
    <w:rsid w:val="00042682"/>
    <w:rsid w:val="00042E95"/>
    <w:rsid w:val="0004506E"/>
    <w:rsid w:val="0004737C"/>
    <w:rsid w:val="00050B0F"/>
    <w:rsid w:val="00053ABA"/>
    <w:rsid w:val="00056751"/>
    <w:rsid w:val="00067228"/>
    <w:rsid w:val="000719AE"/>
    <w:rsid w:val="0007274A"/>
    <w:rsid w:val="000810EA"/>
    <w:rsid w:val="00081616"/>
    <w:rsid w:val="00083BBB"/>
    <w:rsid w:val="00085A71"/>
    <w:rsid w:val="00090D1F"/>
    <w:rsid w:val="000918EB"/>
    <w:rsid w:val="000936D5"/>
    <w:rsid w:val="00094B2F"/>
    <w:rsid w:val="000959D1"/>
    <w:rsid w:val="000A57AD"/>
    <w:rsid w:val="000A5C63"/>
    <w:rsid w:val="000A7EF2"/>
    <w:rsid w:val="000B0A61"/>
    <w:rsid w:val="000B1EDF"/>
    <w:rsid w:val="000B2D86"/>
    <w:rsid w:val="000B75BA"/>
    <w:rsid w:val="000C0B2B"/>
    <w:rsid w:val="000C22D1"/>
    <w:rsid w:val="000C2D70"/>
    <w:rsid w:val="000C46B6"/>
    <w:rsid w:val="000C4B85"/>
    <w:rsid w:val="000C7BB4"/>
    <w:rsid w:val="000D1DAE"/>
    <w:rsid w:val="000D287B"/>
    <w:rsid w:val="000D2B10"/>
    <w:rsid w:val="000D5584"/>
    <w:rsid w:val="000D592E"/>
    <w:rsid w:val="000D59CB"/>
    <w:rsid w:val="000D6364"/>
    <w:rsid w:val="000E1CB0"/>
    <w:rsid w:val="000E39E7"/>
    <w:rsid w:val="000E3E78"/>
    <w:rsid w:val="000F0CF6"/>
    <w:rsid w:val="000F211E"/>
    <w:rsid w:val="000F2C93"/>
    <w:rsid w:val="000F4AFD"/>
    <w:rsid w:val="000F725A"/>
    <w:rsid w:val="0010258B"/>
    <w:rsid w:val="00102E00"/>
    <w:rsid w:val="001118EC"/>
    <w:rsid w:val="00113F55"/>
    <w:rsid w:val="00114C1F"/>
    <w:rsid w:val="00115C8B"/>
    <w:rsid w:val="001228AF"/>
    <w:rsid w:val="00124AD9"/>
    <w:rsid w:val="00130D9C"/>
    <w:rsid w:val="001329D1"/>
    <w:rsid w:val="00132B6E"/>
    <w:rsid w:val="0013427C"/>
    <w:rsid w:val="00134DDB"/>
    <w:rsid w:val="00136B31"/>
    <w:rsid w:val="00142A8F"/>
    <w:rsid w:val="0014531D"/>
    <w:rsid w:val="00146530"/>
    <w:rsid w:val="00146E7E"/>
    <w:rsid w:val="00150AF5"/>
    <w:rsid w:val="00151179"/>
    <w:rsid w:val="001514A4"/>
    <w:rsid w:val="00151C6F"/>
    <w:rsid w:val="001528D6"/>
    <w:rsid w:val="001625A9"/>
    <w:rsid w:val="001667B7"/>
    <w:rsid w:val="0017578C"/>
    <w:rsid w:val="00175E0A"/>
    <w:rsid w:val="001827FF"/>
    <w:rsid w:val="0018321E"/>
    <w:rsid w:val="00184FFD"/>
    <w:rsid w:val="00185FD4"/>
    <w:rsid w:val="0019386A"/>
    <w:rsid w:val="001A0B03"/>
    <w:rsid w:val="001A19BA"/>
    <w:rsid w:val="001A645A"/>
    <w:rsid w:val="001B1497"/>
    <w:rsid w:val="001B3624"/>
    <w:rsid w:val="001C0E62"/>
    <w:rsid w:val="001C393E"/>
    <w:rsid w:val="001C6CC6"/>
    <w:rsid w:val="001D1CDD"/>
    <w:rsid w:val="001D5E12"/>
    <w:rsid w:val="001E2CF9"/>
    <w:rsid w:val="001E56F6"/>
    <w:rsid w:val="001E73E2"/>
    <w:rsid w:val="002034E1"/>
    <w:rsid w:val="00206015"/>
    <w:rsid w:val="002107CE"/>
    <w:rsid w:val="00211ABE"/>
    <w:rsid w:val="00214115"/>
    <w:rsid w:val="00221335"/>
    <w:rsid w:val="00221CF4"/>
    <w:rsid w:val="00223910"/>
    <w:rsid w:val="00231196"/>
    <w:rsid w:val="002314B6"/>
    <w:rsid w:val="00236C94"/>
    <w:rsid w:val="002428CF"/>
    <w:rsid w:val="002459C9"/>
    <w:rsid w:val="00250813"/>
    <w:rsid w:val="00257844"/>
    <w:rsid w:val="00257DFB"/>
    <w:rsid w:val="002619AE"/>
    <w:rsid w:val="00264791"/>
    <w:rsid w:val="002747CE"/>
    <w:rsid w:val="002749C1"/>
    <w:rsid w:val="00274DEC"/>
    <w:rsid w:val="002852FE"/>
    <w:rsid w:val="00285497"/>
    <w:rsid w:val="00296644"/>
    <w:rsid w:val="002A24EE"/>
    <w:rsid w:val="002A7B60"/>
    <w:rsid w:val="002B1A66"/>
    <w:rsid w:val="002B226F"/>
    <w:rsid w:val="002B2C3E"/>
    <w:rsid w:val="002B65A0"/>
    <w:rsid w:val="002C6202"/>
    <w:rsid w:val="002C7354"/>
    <w:rsid w:val="002D04ED"/>
    <w:rsid w:val="002D40C1"/>
    <w:rsid w:val="002D7EE2"/>
    <w:rsid w:val="002E34BD"/>
    <w:rsid w:val="002E4480"/>
    <w:rsid w:val="002E55C1"/>
    <w:rsid w:val="002E73DE"/>
    <w:rsid w:val="002F209A"/>
    <w:rsid w:val="002F5EAF"/>
    <w:rsid w:val="002F7B09"/>
    <w:rsid w:val="0030426C"/>
    <w:rsid w:val="00304A72"/>
    <w:rsid w:val="00304D0D"/>
    <w:rsid w:val="003068DF"/>
    <w:rsid w:val="003212F5"/>
    <w:rsid w:val="0032155D"/>
    <w:rsid w:val="00324459"/>
    <w:rsid w:val="00326E75"/>
    <w:rsid w:val="00334FEB"/>
    <w:rsid w:val="003361CB"/>
    <w:rsid w:val="003400DC"/>
    <w:rsid w:val="00342EEB"/>
    <w:rsid w:val="00352127"/>
    <w:rsid w:val="00353644"/>
    <w:rsid w:val="00356420"/>
    <w:rsid w:val="00363615"/>
    <w:rsid w:val="00366C87"/>
    <w:rsid w:val="00370B18"/>
    <w:rsid w:val="003729F4"/>
    <w:rsid w:val="00376AD7"/>
    <w:rsid w:val="00377024"/>
    <w:rsid w:val="003811BF"/>
    <w:rsid w:val="00382DB8"/>
    <w:rsid w:val="00384C65"/>
    <w:rsid w:val="00385BDC"/>
    <w:rsid w:val="003870DC"/>
    <w:rsid w:val="003922CB"/>
    <w:rsid w:val="003940DF"/>
    <w:rsid w:val="00396957"/>
    <w:rsid w:val="003973A4"/>
    <w:rsid w:val="003A292E"/>
    <w:rsid w:val="003A41F4"/>
    <w:rsid w:val="003A51DB"/>
    <w:rsid w:val="003A6CDE"/>
    <w:rsid w:val="003A6F95"/>
    <w:rsid w:val="003B049C"/>
    <w:rsid w:val="003B7BB5"/>
    <w:rsid w:val="003C0FBF"/>
    <w:rsid w:val="003C3E11"/>
    <w:rsid w:val="003D02D6"/>
    <w:rsid w:val="003D201B"/>
    <w:rsid w:val="003E0250"/>
    <w:rsid w:val="003E1ACD"/>
    <w:rsid w:val="003E5146"/>
    <w:rsid w:val="003F3105"/>
    <w:rsid w:val="003F71EA"/>
    <w:rsid w:val="00402A3F"/>
    <w:rsid w:val="00403ECB"/>
    <w:rsid w:val="004144D3"/>
    <w:rsid w:val="004153B6"/>
    <w:rsid w:val="00423D45"/>
    <w:rsid w:val="0042547A"/>
    <w:rsid w:val="004329A1"/>
    <w:rsid w:val="00433386"/>
    <w:rsid w:val="00442E88"/>
    <w:rsid w:val="00445EAB"/>
    <w:rsid w:val="00446021"/>
    <w:rsid w:val="004547C0"/>
    <w:rsid w:val="00454BD6"/>
    <w:rsid w:val="004611A1"/>
    <w:rsid w:val="00463B0B"/>
    <w:rsid w:val="00463B29"/>
    <w:rsid w:val="004662EE"/>
    <w:rsid w:val="004664D6"/>
    <w:rsid w:val="0047021F"/>
    <w:rsid w:val="00472A01"/>
    <w:rsid w:val="00476211"/>
    <w:rsid w:val="00484A50"/>
    <w:rsid w:val="00485C74"/>
    <w:rsid w:val="00485DA0"/>
    <w:rsid w:val="004867F7"/>
    <w:rsid w:val="00487A3A"/>
    <w:rsid w:val="0049141A"/>
    <w:rsid w:val="00494132"/>
    <w:rsid w:val="00494B26"/>
    <w:rsid w:val="00496319"/>
    <w:rsid w:val="004A57B7"/>
    <w:rsid w:val="004A6E0D"/>
    <w:rsid w:val="004B5BE4"/>
    <w:rsid w:val="004B5C76"/>
    <w:rsid w:val="004B710A"/>
    <w:rsid w:val="004C1F56"/>
    <w:rsid w:val="004C3F39"/>
    <w:rsid w:val="004C6B1A"/>
    <w:rsid w:val="004D5EF8"/>
    <w:rsid w:val="004D7C96"/>
    <w:rsid w:val="004E1272"/>
    <w:rsid w:val="004E3DCB"/>
    <w:rsid w:val="004E41CE"/>
    <w:rsid w:val="004E5382"/>
    <w:rsid w:val="004F18A2"/>
    <w:rsid w:val="004F5269"/>
    <w:rsid w:val="00507201"/>
    <w:rsid w:val="00514F7F"/>
    <w:rsid w:val="00517996"/>
    <w:rsid w:val="005208B1"/>
    <w:rsid w:val="00521481"/>
    <w:rsid w:val="00522523"/>
    <w:rsid w:val="00523377"/>
    <w:rsid w:val="00530263"/>
    <w:rsid w:val="0053421E"/>
    <w:rsid w:val="005353F1"/>
    <w:rsid w:val="005400B3"/>
    <w:rsid w:val="00542D6E"/>
    <w:rsid w:val="005433C5"/>
    <w:rsid w:val="00543D4A"/>
    <w:rsid w:val="00552E20"/>
    <w:rsid w:val="005531F3"/>
    <w:rsid w:val="005645B8"/>
    <w:rsid w:val="0056765E"/>
    <w:rsid w:val="0057106A"/>
    <w:rsid w:val="00574873"/>
    <w:rsid w:val="00575CCC"/>
    <w:rsid w:val="00583E0D"/>
    <w:rsid w:val="00586FB9"/>
    <w:rsid w:val="00590180"/>
    <w:rsid w:val="005929D3"/>
    <w:rsid w:val="005A3157"/>
    <w:rsid w:val="005A3B10"/>
    <w:rsid w:val="005A76EF"/>
    <w:rsid w:val="005A77B1"/>
    <w:rsid w:val="005A7FF4"/>
    <w:rsid w:val="005B28CD"/>
    <w:rsid w:val="005B3523"/>
    <w:rsid w:val="005B62E5"/>
    <w:rsid w:val="005C002F"/>
    <w:rsid w:val="005C2857"/>
    <w:rsid w:val="005C5BD2"/>
    <w:rsid w:val="005D2A73"/>
    <w:rsid w:val="005D618C"/>
    <w:rsid w:val="005D7738"/>
    <w:rsid w:val="005D7FAB"/>
    <w:rsid w:val="005E3E25"/>
    <w:rsid w:val="005E46A8"/>
    <w:rsid w:val="005E5A85"/>
    <w:rsid w:val="005E72B9"/>
    <w:rsid w:val="005E7D07"/>
    <w:rsid w:val="005F3ADA"/>
    <w:rsid w:val="005F42CF"/>
    <w:rsid w:val="005F6D01"/>
    <w:rsid w:val="006037F9"/>
    <w:rsid w:val="0060536F"/>
    <w:rsid w:val="00605B14"/>
    <w:rsid w:val="0061153E"/>
    <w:rsid w:val="00615B96"/>
    <w:rsid w:val="00620485"/>
    <w:rsid w:val="00623630"/>
    <w:rsid w:val="00624B45"/>
    <w:rsid w:val="006265AF"/>
    <w:rsid w:val="006278AC"/>
    <w:rsid w:val="006301B9"/>
    <w:rsid w:val="006302CB"/>
    <w:rsid w:val="006341D3"/>
    <w:rsid w:val="006426D1"/>
    <w:rsid w:val="0064546F"/>
    <w:rsid w:val="00646639"/>
    <w:rsid w:val="00646F86"/>
    <w:rsid w:val="00647B05"/>
    <w:rsid w:val="00654600"/>
    <w:rsid w:val="0065544E"/>
    <w:rsid w:val="006669DB"/>
    <w:rsid w:val="006739F6"/>
    <w:rsid w:val="006817CD"/>
    <w:rsid w:val="006819A3"/>
    <w:rsid w:val="00682E65"/>
    <w:rsid w:val="00683666"/>
    <w:rsid w:val="0068400C"/>
    <w:rsid w:val="00684E42"/>
    <w:rsid w:val="00685D51"/>
    <w:rsid w:val="00686E37"/>
    <w:rsid w:val="006944DE"/>
    <w:rsid w:val="00695A14"/>
    <w:rsid w:val="00697D94"/>
    <w:rsid w:val="006A0189"/>
    <w:rsid w:val="006A19E3"/>
    <w:rsid w:val="006B0D92"/>
    <w:rsid w:val="006B4FBF"/>
    <w:rsid w:val="006C7017"/>
    <w:rsid w:val="006C7792"/>
    <w:rsid w:val="006D3B65"/>
    <w:rsid w:val="006D6090"/>
    <w:rsid w:val="006E32A8"/>
    <w:rsid w:val="006E5006"/>
    <w:rsid w:val="006E5B57"/>
    <w:rsid w:val="006E6962"/>
    <w:rsid w:val="006E7B2F"/>
    <w:rsid w:val="006F02BE"/>
    <w:rsid w:val="006F0A1A"/>
    <w:rsid w:val="006F6607"/>
    <w:rsid w:val="006F6B32"/>
    <w:rsid w:val="0070107C"/>
    <w:rsid w:val="00702078"/>
    <w:rsid w:val="00702B71"/>
    <w:rsid w:val="00702FBC"/>
    <w:rsid w:val="00711CA3"/>
    <w:rsid w:val="007130C6"/>
    <w:rsid w:val="007156CF"/>
    <w:rsid w:val="0072327B"/>
    <w:rsid w:val="007245EB"/>
    <w:rsid w:val="0073040D"/>
    <w:rsid w:val="00733D0B"/>
    <w:rsid w:val="00733D54"/>
    <w:rsid w:val="007353E4"/>
    <w:rsid w:val="00736FB0"/>
    <w:rsid w:val="00737506"/>
    <w:rsid w:val="007422D0"/>
    <w:rsid w:val="00742C65"/>
    <w:rsid w:val="0074328C"/>
    <w:rsid w:val="00746725"/>
    <w:rsid w:val="007469B3"/>
    <w:rsid w:val="00760AD1"/>
    <w:rsid w:val="00765940"/>
    <w:rsid w:val="00770904"/>
    <w:rsid w:val="00771436"/>
    <w:rsid w:val="00775C33"/>
    <w:rsid w:val="007766A7"/>
    <w:rsid w:val="0079057B"/>
    <w:rsid w:val="00792347"/>
    <w:rsid w:val="007928E4"/>
    <w:rsid w:val="00792EC2"/>
    <w:rsid w:val="00793752"/>
    <w:rsid w:val="007960B9"/>
    <w:rsid w:val="007A7D33"/>
    <w:rsid w:val="007B0A77"/>
    <w:rsid w:val="007B4E3F"/>
    <w:rsid w:val="007B6D0E"/>
    <w:rsid w:val="007C713B"/>
    <w:rsid w:val="007C794E"/>
    <w:rsid w:val="007D15E4"/>
    <w:rsid w:val="007D22E8"/>
    <w:rsid w:val="007D5315"/>
    <w:rsid w:val="007D6227"/>
    <w:rsid w:val="007D651A"/>
    <w:rsid w:val="007D7568"/>
    <w:rsid w:val="007E3BCB"/>
    <w:rsid w:val="007F238A"/>
    <w:rsid w:val="007F3A96"/>
    <w:rsid w:val="007F60DC"/>
    <w:rsid w:val="007F6551"/>
    <w:rsid w:val="00800408"/>
    <w:rsid w:val="00801235"/>
    <w:rsid w:val="00803613"/>
    <w:rsid w:val="00814DA3"/>
    <w:rsid w:val="00817805"/>
    <w:rsid w:val="00817899"/>
    <w:rsid w:val="00817CD8"/>
    <w:rsid w:val="00824A3E"/>
    <w:rsid w:val="0083039F"/>
    <w:rsid w:val="008318B8"/>
    <w:rsid w:val="00831DD2"/>
    <w:rsid w:val="008408F5"/>
    <w:rsid w:val="00842AF2"/>
    <w:rsid w:val="00846E6E"/>
    <w:rsid w:val="00850358"/>
    <w:rsid w:val="0085075A"/>
    <w:rsid w:val="0085188A"/>
    <w:rsid w:val="00855AB1"/>
    <w:rsid w:val="00861BC9"/>
    <w:rsid w:val="0086799C"/>
    <w:rsid w:val="00872A22"/>
    <w:rsid w:val="00873025"/>
    <w:rsid w:val="00873301"/>
    <w:rsid w:val="008770FC"/>
    <w:rsid w:val="00877508"/>
    <w:rsid w:val="00881A39"/>
    <w:rsid w:val="00881DBE"/>
    <w:rsid w:val="008831C8"/>
    <w:rsid w:val="008923CD"/>
    <w:rsid w:val="0089381A"/>
    <w:rsid w:val="008A1780"/>
    <w:rsid w:val="008A2ACE"/>
    <w:rsid w:val="008B25A8"/>
    <w:rsid w:val="008B6F85"/>
    <w:rsid w:val="008C4A4C"/>
    <w:rsid w:val="008C5938"/>
    <w:rsid w:val="008D2DA1"/>
    <w:rsid w:val="008D453E"/>
    <w:rsid w:val="008F11B6"/>
    <w:rsid w:val="008F19EF"/>
    <w:rsid w:val="008F3534"/>
    <w:rsid w:val="00900E4B"/>
    <w:rsid w:val="009018E5"/>
    <w:rsid w:val="00903B92"/>
    <w:rsid w:val="00903CEA"/>
    <w:rsid w:val="00903F3A"/>
    <w:rsid w:val="009043AE"/>
    <w:rsid w:val="0090655D"/>
    <w:rsid w:val="00907B8E"/>
    <w:rsid w:val="00914802"/>
    <w:rsid w:val="00916410"/>
    <w:rsid w:val="00917CA1"/>
    <w:rsid w:val="00917E8F"/>
    <w:rsid w:val="00920B75"/>
    <w:rsid w:val="009229F2"/>
    <w:rsid w:val="009255B8"/>
    <w:rsid w:val="00932586"/>
    <w:rsid w:val="00932AAD"/>
    <w:rsid w:val="009330B4"/>
    <w:rsid w:val="00933444"/>
    <w:rsid w:val="00935033"/>
    <w:rsid w:val="00935205"/>
    <w:rsid w:val="00936B67"/>
    <w:rsid w:val="00937D08"/>
    <w:rsid w:val="00943242"/>
    <w:rsid w:val="00943F9B"/>
    <w:rsid w:val="00946AB5"/>
    <w:rsid w:val="009517B6"/>
    <w:rsid w:val="0096246F"/>
    <w:rsid w:val="009641C5"/>
    <w:rsid w:val="009665B0"/>
    <w:rsid w:val="00975CFB"/>
    <w:rsid w:val="009849F3"/>
    <w:rsid w:val="00985B41"/>
    <w:rsid w:val="00994E03"/>
    <w:rsid w:val="009A378A"/>
    <w:rsid w:val="009A51B7"/>
    <w:rsid w:val="009A52FA"/>
    <w:rsid w:val="009A6835"/>
    <w:rsid w:val="009B304D"/>
    <w:rsid w:val="009B38D2"/>
    <w:rsid w:val="009B513A"/>
    <w:rsid w:val="009B5AD0"/>
    <w:rsid w:val="009B6401"/>
    <w:rsid w:val="009C1B3C"/>
    <w:rsid w:val="009C3B1A"/>
    <w:rsid w:val="009C4B5A"/>
    <w:rsid w:val="009C629E"/>
    <w:rsid w:val="009C7BCC"/>
    <w:rsid w:val="009D1D2F"/>
    <w:rsid w:val="009D3340"/>
    <w:rsid w:val="009D625E"/>
    <w:rsid w:val="009D69AC"/>
    <w:rsid w:val="009E4989"/>
    <w:rsid w:val="009F5451"/>
    <w:rsid w:val="00A02AAE"/>
    <w:rsid w:val="00A03D7B"/>
    <w:rsid w:val="00A073ED"/>
    <w:rsid w:val="00A078D8"/>
    <w:rsid w:val="00A1083A"/>
    <w:rsid w:val="00A11365"/>
    <w:rsid w:val="00A1233B"/>
    <w:rsid w:val="00A16245"/>
    <w:rsid w:val="00A23882"/>
    <w:rsid w:val="00A239C9"/>
    <w:rsid w:val="00A24456"/>
    <w:rsid w:val="00A25047"/>
    <w:rsid w:val="00A31830"/>
    <w:rsid w:val="00A31B4F"/>
    <w:rsid w:val="00A342C4"/>
    <w:rsid w:val="00A4021C"/>
    <w:rsid w:val="00A415EF"/>
    <w:rsid w:val="00A4222C"/>
    <w:rsid w:val="00A4683D"/>
    <w:rsid w:val="00A47721"/>
    <w:rsid w:val="00A47833"/>
    <w:rsid w:val="00A50F27"/>
    <w:rsid w:val="00A56AD3"/>
    <w:rsid w:val="00A57E9A"/>
    <w:rsid w:val="00A6065A"/>
    <w:rsid w:val="00A60F85"/>
    <w:rsid w:val="00A6264C"/>
    <w:rsid w:val="00A64D99"/>
    <w:rsid w:val="00A7424B"/>
    <w:rsid w:val="00A753E1"/>
    <w:rsid w:val="00A82E0E"/>
    <w:rsid w:val="00A842B8"/>
    <w:rsid w:val="00A9385E"/>
    <w:rsid w:val="00A93DFC"/>
    <w:rsid w:val="00A95170"/>
    <w:rsid w:val="00A96355"/>
    <w:rsid w:val="00A96800"/>
    <w:rsid w:val="00AA0255"/>
    <w:rsid w:val="00AA02BC"/>
    <w:rsid w:val="00AA3D0A"/>
    <w:rsid w:val="00AA5979"/>
    <w:rsid w:val="00AA71A0"/>
    <w:rsid w:val="00AB219D"/>
    <w:rsid w:val="00AB5286"/>
    <w:rsid w:val="00AB5621"/>
    <w:rsid w:val="00AB7228"/>
    <w:rsid w:val="00AC010C"/>
    <w:rsid w:val="00AC0EC0"/>
    <w:rsid w:val="00AC38D5"/>
    <w:rsid w:val="00AC4DB5"/>
    <w:rsid w:val="00AC5BAC"/>
    <w:rsid w:val="00AC6050"/>
    <w:rsid w:val="00AD4577"/>
    <w:rsid w:val="00AD6B27"/>
    <w:rsid w:val="00AD7DB5"/>
    <w:rsid w:val="00AE2319"/>
    <w:rsid w:val="00AE51D3"/>
    <w:rsid w:val="00AF2412"/>
    <w:rsid w:val="00AF3366"/>
    <w:rsid w:val="00AF660E"/>
    <w:rsid w:val="00B04450"/>
    <w:rsid w:val="00B13371"/>
    <w:rsid w:val="00B13817"/>
    <w:rsid w:val="00B15765"/>
    <w:rsid w:val="00B16119"/>
    <w:rsid w:val="00B16C30"/>
    <w:rsid w:val="00B32413"/>
    <w:rsid w:val="00B3492E"/>
    <w:rsid w:val="00B411CE"/>
    <w:rsid w:val="00B42485"/>
    <w:rsid w:val="00B42DF9"/>
    <w:rsid w:val="00B453BD"/>
    <w:rsid w:val="00B46871"/>
    <w:rsid w:val="00B51656"/>
    <w:rsid w:val="00B579DD"/>
    <w:rsid w:val="00B62A19"/>
    <w:rsid w:val="00B62B5A"/>
    <w:rsid w:val="00B65994"/>
    <w:rsid w:val="00B67D5F"/>
    <w:rsid w:val="00B70B20"/>
    <w:rsid w:val="00B719F4"/>
    <w:rsid w:val="00B74271"/>
    <w:rsid w:val="00B74832"/>
    <w:rsid w:val="00B7592A"/>
    <w:rsid w:val="00B7791A"/>
    <w:rsid w:val="00B80EA3"/>
    <w:rsid w:val="00B83571"/>
    <w:rsid w:val="00B90E1A"/>
    <w:rsid w:val="00B96808"/>
    <w:rsid w:val="00BA0A54"/>
    <w:rsid w:val="00BA0ACD"/>
    <w:rsid w:val="00BA0D49"/>
    <w:rsid w:val="00BA203D"/>
    <w:rsid w:val="00BA6513"/>
    <w:rsid w:val="00BB4929"/>
    <w:rsid w:val="00BB4B08"/>
    <w:rsid w:val="00BC22B8"/>
    <w:rsid w:val="00BC40B1"/>
    <w:rsid w:val="00BC510E"/>
    <w:rsid w:val="00BC6D4C"/>
    <w:rsid w:val="00BC74CC"/>
    <w:rsid w:val="00BC7EB0"/>
    <w:rsid w:val="00BD0566"/>
    <w:rsid w:val="00BD1CFC"/>
    <w:rsid w:val="00BD1EB2"/>
    <w:rsid w:val="00BD2C5E"/>
    <w:rsid w:val="00BD3240"/>
    <w:rsid w:val="00BD642B"/>
    <w:rsid w:val="00BE2B85"/>
    <w:rsid w:val="00BE4354"/>
    <w:rsid w:val="00BF2BD0"/>
    <w:rsid w:val="00BF5A83"/>
    <w:rsid w:val="00BF7EE3"/>
    <w:rsid w:val="00C04D88"/>
    <w:rsid w:val="00C05525"/>
    <w:rsid w:val="00C06A18"/>
    <w:rsid w:val="00C14EC3"/>
    <w:rsid w:val="00C14F46"/>
    <w:rsid w:val="00C170A9"/>
    <w:rsid w:val="00C17319"/>
    <w:rsid w:val="00C20657"/>
    <w:rsid w:val="00C22BF1"/>
    <w:rsid w:val="00C352A7"/>
    <w:rsid w:val="00C35B45"/>
    <w:rsid w:val="00C37DF0"/>
    <w:rsid w:val="00C4054A"/>
    <w:rsid w:val="00C41DC5"/>
    <w:rsid w:val="00C51419"/>
    <w:rsid w:val="00C5164C"/>
    <w:rsid w:val="00C51EC7"/>
    <w:rsid w:val="00C53BCD"/>
    <w:rsid w:val="00C54591"/>
    <w:rsid w:val="00C550D2"/>
    <w:rsid w:val="00C55F3C"/>
    <w:rsid w:val="00C570FD"/>
    <w:rsid w:val="00C575AC"/>
    <w:rsid w:val="00C60267"/>
    <w:rsid w:val="00C60857"/>
    <w:rsid w:val="00C61D5E"/>
    <w:rsid w:val="00C63C0C"/>
    <w:rsid w:val="00C64A62"/>
    <w:rsid w:val="00C64EB7"/>
    <w:rsid w:val="00C662C5"/>
    <w:rsid w:val="00C664C2"/>
    <w:rsid w:val="00C66C29"/>
    <w:rsid w:val="00C67A48"/>
    <w:rsid w:val="00C700EA"/>
    <w:rsid w:val="00C7171D"/>
    <w:rsid w:val="00C7193E"/>
    <w:rsid w:val="00C84E3C"/>
    <w:rsid w:val="00C84EC2"/>
    <w:rsid w:val="00C8518A"/>
    <w:rsid w:val="00C866A0"/>
    <w:rsid w:val="00C90D5A"/>
    <w:rsid w:val="00C95AA4"/>
    <w:rsid w:val="00CA0C87"/>
    <w:rsid w:val="00CA3D7B"/>
    <w:rsid w:val="00CA494C"/>
    <w:rsid w:val="00CA4B85"/>
    <w:rsid w:val="00CA6421"/>
    <w:rsid w:val="00CB0216"/>
    <w:rsid w:val="00CB05DE"/>
    <w:rsid w:val="00CB2A4B"/>
    <w:rsid w:val="00CB43FB"/>
    <w:rsid w:val="00CB5E5E"/>
    <w:rsid w:val="00CB60AA"/>
    <w:rsid w:val="00CB7091"/>
    <w:rsid w:val="00CC110B"/>
    <w:rsid w:val="00CC2D20"/>
    <w:rsid w:val="00CE7A76"/>
    <w:rsid w:val="00CF0F5D"/>
    <w:rsid w:val="00CF2361"/>
    <w:rsid w:val="00CF4CFB"/>
    <w:rsid w:val="00CF4E0F"/>
    <w:rsid w:val="00D00A49"/>
    <w:rsid w:val="00D029FF"/>
    <w:rsid w:val="00D03CF1"/>
    <w:rsid w:val="00D051FC"/>
    <w:rsid w:val="00D058A1"/>
    <w:rsid w:val="00D07D46"/>
    <w:rsid w:val="00D24B2B"/>
    <w:rsid w:val="00D2626D"/>
    <w:rsid w:val="00D274D1"/>
    <w:rsid w:val="00D3147F"/>
    <w:rsid w:val="00D3328F"/>
    <w:rsid w:val="00D33B24"/>
    <w:rsid w:val="00D34D02"/>
    <w:rsid w:val="00D358F6"/>
    <w:rsid w:val="00D3642C"/>
    <w:rsid w:val="00D4152F"/>
    <w:rsid w:val="00D42FC6"/>
    <w:rsid w:val="00D454EF"/>
    <w:rsid w:val="00D50976"/>
    <w:rsid w:val="00D53D48"/>
    <w:rsid w:val="00D614B9"/>
    <w:rsid w:val="00D62191"/>
    <w:rsid w:val="00D63B57"/>
    <w:rsid w:val="00D71564"/>
    <w:rsid w:val="00D71667"/>
    <w:rsid w:val="00D7304E"/>
    <w:rsid w:val="00D7460C"/>
    <w:rsid w:val="00D758DB"/>
    <w:rsid w:val="00D80E07"/>
    <w:rsid w:val="00D824AA"/>
    <w:rsid w:val="00D83D2F"/>
    <w:rsid w:val="00D91150"/>
    <w:rsid w:val="00D93069"/>
    <w:rsid w:val="00D964A1"/>
    <w:rsid w:val="00D97501"/>
    <w:rsid w:val="00DA03DF"/>
    <w:rsid w:val="00DA2209"/>
    <w:rsid w:val="00DA43F6"/>
    <w:rsid w:val="00DA4995"/>
    <w:rsid w:val="00DB173A"/>
    <w:rsid w:val="00DB1C16"/>
    <w:rsid w:val="00DB4CF2"/>
    <w:rsid w:val="00DB4D28"/>
    <w:rsid w:val="00DB7D7A"/>
    <w:rsid w:val="00DC130C"/>
    <w:rsid w:val="00DC242E"/>
    <w:rsid w:val="00DC2D14"/>
    <w:rsid w:val="00DC4688"/>
    <w:rsid w:val="00DC7D41"/>
    <w:rsid w:val="00DD1449"/>
    <w:rsid w:val="00DD26AD"/>
    <w:rsid w:val="00DD3AD7"/>
    <w:rsid w:val="00DD5789"/>
    <w:rsid w:val="00DD76EB"/>
    <w:rsid w:val="00DE0250"/>
    <w:rsid w:val="00DE2B55"/>
    <w:rsid w:val="00DE3597"/>
    <w:rsid w:val="00DE7278"/>
    <w:rsid w:val="00DE7E17"/>
    <w:rsid w:val="00DF23EA"/>
    <w:rsid w:val="00DF5EE7"/>
    <w:rsid w:val="00DF6930"/>
    <w:rsid w:val="00E00374"/>
    <w:rsid w:val="00E01409"/>
    <w:rsid w:val="00E019BC"/>
    <w:rsid w:val="00E01A14"/>
    <w:rsid w:val="00E035B3"/>
    <w:rsid w:val="00E03BE7"/>
    <w:rsid w:val="00E03D54"/>
    <w:rsid w:val="00E049A4"/>
    <w:rsid w:val="00E07ACE"/>
    <w:rsid w:val="00E11C49"/>
    <w:rsid w:val="00E11DA9"/>
    <w:rsid w:val="00E22115"/>
    <w:rsid w:val="00E222F4"/>
    <w:rsid w:val="00E2295B"/>
    <w:rsid w:val="00E231A3"/>
    <w:rsid w:val="00E238F5"/>
    <w:rsid w:val="00E23ED0"/>
    <w:rsid w:val="00E34DD9"/>
    <w:rsid w:val="00E41C92"/>
    <w:rsid w:val="00E4584E"/>
    <w:rsid w:val="00E47177"/>
    <w:rsid w:val="00E5020B"/>
    <w:rsid w:val="00E52186"/>
    <w:rsid w:val="00E52302"/>
    <w:rsid w:val="00E61AB9"/>
    <w:rsid w:val="00E635B4"/>
    <w:rsid w:val="00E652E6"/>
    <w:rsid w:val="00E73B1C"/>
    <w:rsid w:val="00E74A71"/>
    <w:rsid w:val="00E84D78"/>
    <w:rsid w:val="00E860CA"/>
    <w:rsid w:val="00E9124D"/>
    <w:rsid w:val="00E95C3F"/>
    <w:rsid w:val="00EA3991"/>
    <w:rsid w:val="00EA4580"/>
    <w:rsid w:val="00EA7CB5"/>
    <w:rsid w:val="00EB0B4E"/>
    <w:rsid w:val="00EB1858"/>
    <w:rsid w:val="00EB1D8E"/>
    <w:rsid w:val="00EB72B9"/>
    <w:rsid w:val="00EC072D"/>
    <w:rsid w:val="00EC1FFD"/>
    <w:rsid w:val="00EC2136"/>
    <w:rsid w:val="00EC279C"/>
    <w:rsid w:val="00EC35B3"/>
    <w:rsid w:val="00EC5EF6"/>
    <w:rsid w:val="00EC5F2C"/>
    <w:rsid w:val="00EC6BE3"/>
    <w:rsid w:val="00ED01EC"/>
    <w:rsid w:val="00ED378C"/>
    <w:rsid w:val="00ED7D50"/>
    <w:rsid w:val="00EE2E11"/>
    <w:rsid w:val="00EE3245"/>
    <w:rsid w:val="00EE3455"/>
    <w:rsid w:val="00EF6222"/>
    <w:rsid w:val="00EF6934"/>
    <w:rsid w:val="00EF6DC0"/>
    <w:rsid w:val="00EF7C9C"/>
    <w:rsid w:val="00F01106"/>
    <w:rsid w:val="00F05379"/>
    <w:rsid w:val="00F06F5C"/>
    <w:rsid w:val="00F106C7"/>
    <w:rsid w:val="00F14E99"/>
    <w:rsid w:val="00F15AF4"/>
    <w:rsid w:val="00F169AF"/>
    <w:rsid w:val="00F25854"/>
    <w:rsid w:val="00F25FC0"/>
    <w:rsid w:val="00F26A02"/>
    <w:rsid w:val="00F31F36"/>
    <w:rsid w:val="00F333EC"/>
    <w:rsid w:val="00F3501B"/>
    <w:rsid w:val="00F3697A"/>
    <w:rsid w:val="00F439EF"/>
    <w:rsid w:val="00F501A5"/>
    <w:rsid w:val="00F51046"/>
    <w:rsid w:val="00F633C2"/>
    <w:rsid w:val="00F65AF0"/>
    <w:rsid w:val="00F716FD"/>
    <w:rsid w:val="00F77112"/>
    <w:rsid w:val="00F83DB6"/>
    <w:rsid w:val="00F83E40"/>
    <w:rsid w:val="00F841B4"/>
    <w:rsid w:val="00F91D72"/>
    <w:rsid w:val="00F92546"/>
    <w:rsid w:val="00F927BB"/>
    <w:rsid w:val="00F9353E"/>
    <w:rsid w:val="00F94C68"/>
    <w:rsid w:val="00F97B1D"/>
    <w:rsid w:val="00FA0AC5"/>
    <w:rsid w:val="00FA50C0"/>
    <w:rsid w:val="00FA6DB8"/>
    <w:rsid w:val="00FA759A"/>
    <w:rsid w:val="00FB0A87"/>
    <w:rsid w:val="00FB5D46"/>
    <w:rsid w:val="00FC0778"/>
    <w:rsid w:val="00FC1683"/>
    <w:rsid w:val="00FC1B0B"/>
    <w:rsid w:val="00FD15A6"/>
    <w:rsid w:val="00FD52DA"/>
    <w:rsid w:val="00FD6EA9"/>
    <w:rsid w:val="00FE09E4"/>
    <w:rsid w:val="00FE348A"/>
    <w:rsid w:val="00FE6AA6"/>
    <w:rsid w:val="00FE7AC0"/>
    <w:rsid w:val="00FF054F"/>
    <w:rsid w:val="00FF05FE"/>
    <w:rsid w:val="00FF28DE"/>
    <w:rsid w:val="00FF347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22853"/>
  <w15:chartTrackingRefBased/>
  <w15:docId w15:val="{AF98783B-52E6-4938-B4E1-BC5719301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next w:val="Normal"/>
    <w:link w:val="Titre1Car"/>
    <w:uiPriority w:val="9"/>
    <w:qFormat/>
    <w:rsid w:val="000F725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semiHidden/>
    <w:unhideWhenUsed/>
    <w:qFormat/>
    <w:rsid w:val="000F725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unhideWhenUsed/>
    <w:qFormat/>
    <w:rsid w:val="000F725A"/>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0F725A"/>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0F725A"/>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0F725A"/>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0F725A"/>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0F725A"/>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0F725A"/>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0F725A"/>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0F725A"/>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rsid w:val="000F725A"/>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0F725A"/>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0F725A"/>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0F725A"/>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0F725A"/>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0F725A"/>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0F725A"/>
    <w:rPr>
      <w:rFonts w:eastAsiaTheme="majorEastAsia" w:cstheme="majorBidi"/>
      <w:color w:val="272727" w:themeColor="text1" w:themeTint="D8"/>
    </w:rPr>
  </w:style>
  <w:style w:type="paragraph" w:styleId="Titre">
    <w:name w:val="Title"/>
    <w:basedOn w:val="Normal"/>
    <w:next w:val="Normal"/>
    <w:link w:val="TitreCar"/>
    <w:uiPriority w:val="10"/>
    <w:qFormat/>
    <w:rsid w:val="000F725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0F725A"/>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0F725A"/>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0F725A"/>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0F725A"/>
    <w:pPr>
      <w:spacing w:before="160"/>
      <w:jc w:val="center"/>
    </w:pPr>
    <w:rPr>
      <w:i/>
      <w:iCs/>
      <w:color w:val="404040" w:themeColor="text1" w:themeTint="BF"/>
    </w:rPr>
  </w:style>
  <w:style w:type="character" w:customStyle="1" w:styleId="CitationCar">
    <w:name w:val="Citation Car"/>
    <w:basedOn w:val="Policepardfaut"/>
    <w:link w:val="Citation"/>
    <w:uiPriority w:val="29"/>
    <w:rsid w:val="000F725A"/>
    <w:rPr>
      <w:i/>
      <w:iCs/>
      <w:color w:val="404040" w:themeColor="text1" w:themeTint="BF"/>
    </w:rPr>
  </w:style>
  <w:style w:type="paragraph" w:styleId="Paragraphedeliste">
    <w:name w:val="List Paragraph"/>
    <w:aliases w:val="Body text,List Paragraph1,Grey Bullet List,Grey Bullet Style,Indent Paragraph,List Paragraph 1,Table of contents numbered,PL_Bullet Level 1,Numbered List 1,Style 4,List Paragraph - 2,normal,Normal2,Normal3,Normal4,Normal5,Normal6,lp1"/>
    <w:basedOn w:val="Normal"/>
    <w:link w:val="ParagraphedelisteCar"/>
    <w:uiPriority w:val="34"/>
    <w:qFormat/>
    <w:rsid w:val="000F725A"/>
    <w:pPr>
      <w:ind w:left="720"/>
      <w:contextualSpacing/>
    </w:pPr>
  </w:style>
  <w:style w:type="character" w:styleId="Accentuationintense">
    <w:name w:val="Intense Emphasis"/>
    <w:basedOn w:val="Policepardfaut"/>
    <w:uiPriority w:val="21"/>
    <w:qFormat/>
    <w:rsid w:val="000F725A"/>
    <w:rPr>
      <w:i/>
      <w:iCs/>
      <w:color w:val="0F4761" w:themeColor="accent1" w:themeShade="BF"/>
    </w:rPr>
  </w:style>
  <w:style w:type="paragraph" w:styleId="Citationintense">
    <w:name w:val="Intense Quote"/>
    <w:basedOn w:val="Normal"/>
    <w:next w:val="Normal"/>
    <w:link w:val="CitationintenseCar"/>
    <w:uiPriority w:val="30"/>
    <w:qFormat/>
    <w:rsid w:val="000F725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0F725A"/>
    <w:rPr>
      <w:i/>
      <w:iCs/>
      <w:color w:val="0F4761" w:themeColor="accent1" w:themeShade="BF"/>
    </w:rPr>
  </w:style>
  <w:style w:type="character" w:styleId="Rfrenceintense">
    <w:name w:val="Intense Reference"/>
    <w:basedOn w:val="Policepardfaut"/>
    <w:uiPriority w:val="32"/>
    <w:qFormat/>
    <w:rsid w:val="000F725A"/>
    <w:rPr>
      <w:b/>
      <w:bCs/>
      <w:smallCaps/>
      <w:color w:val="0F4761" w:themeColor="accent1" w:themeShade="BF"/>
      <w:spacing w:val="5"/>
    </w:rPr>
  </w:style>
  <w:style w:type="paragraph" w:styleId="NormalWeb">
    <w:name w:val="Normal (Web)"/>
    <w:basedOn w:val="Normal"/>
    <w:uiPriority w:val="99"/>
    <w:unhideWhenUsed/>
    <w:rsid w:val="000F725A"/>
    <w:pPr>
      <w:spacing w:before="100" w:beforeAutospacing="1" w:after="100" w:afterAutospacing="1" w:line="240" w:lineRule="auto"/>
    </w:pPr>
    <w:rPr>
      <w:rFonts w:ascii="Times New Roman" w:eastAsia="Times New Roman" w:hAnsi="Times New Roman" w:cs="Times New Roman"/>
      <w:kern w:val="0"/>
      <w:sz w:val="24"/>
      <w:szCs w:val="24"/>
      <w:lang w:eastAsia="en-ZA"/>
      <w14:ligatures w14:val="none"/>
    </w:rPr>
  </w:style>
  <w:style w:type="character" w:styleId="lev">
    <w:name w:val="Strong"/>
    <w:basedOn w:val="Policepardfaut"/>
    <w:uiPriority w:val="22"/>
    <w:qFormat/>
    <w:rsid w:val="000F725A"/>
    <w:rPr>
      <w:b/>
      <w:bCs/>
    </w:rPr>
  </w:style>
  <w:style w:type="paragraph" w:styleId="Rvision">
    <w:name w:val="Revision"/>
    <w:hidden/>
    <w:uiPriority w:val="99"/>
    <w:semiHidden/>
    <w:rsid w:val="00BC74CC"/>
    <w:pPr>
      <w:spacing w:after="0" w:line="240" w:lineRule="auto"/>
    </w:pPr>
  </w:style>
  <w:style w:type="character" w:styleId="Marquedecommentaire">
    <w:name w:val="annotation reference"/>
    <w:basedOn w:val="Policepardfaut"/>
    <w:uiPriority w:val="99"/>
    <w:semiHidden/>
    <w:unhideWhenUsed/>
    <w:rsid w:val="00985B41"/>
    <w:rPr>
      <w:sz w:val="16"/>
      <w:szCs w:val="16"/>
    </w:rPr>
  </w:style>
  <w:style w:type="paragraph" w:styleId="Commentaire">
    <w:name w:val="annotation text"/>
    <w:basedOn w:val="Normal"/>
    <w:link w:val="CommentaireCar"/>
    <w:uiPriority w:val="99"/>
    <w:unhideWhenUsed/>
    <w:rsid w:val="00985B41"/>
    <w:pPr>
      <w:spacing w:line="240" w:lineRule="auto"/>
    </w:pPr>
    <w:rPr>
      <w:sz w:val="20"/>
      <w:szCs w:val="20"/>
    </w:rPr>
  </w:style>
  <w:style w:type="character" w:customStyle="1" w:styleId="CommentaireCar">
    <w:name w:val="Commentaire Car"/>
    <w:basedOn w:val="Policepardfaut"/>
    <w:link w:val="Commentaire"/>
    <w:uiPriority w:val="99"/>
    <w:rsid w:val="00985B41"/>
    <w:rPr>
      <w:sz w:val="20"/>
      <w:szCs w:val="20"/>
    </w:rPr>
  </w:style>
  <w:style w:type="paragraph" w:styleId="Objetducommentaire">
    <w:name w:val="annotation subject"/>
    <w:basedOn w:val="Commentaire"/>
    <w:next w:val="Commentaire"/>
    <w:link w:val="ObjetducommentaireCar"/>
    <w:uiPriority w:val="99"/>
    <w:semiHidden/>
    <w:unhideWhenUsed/>
    <w:rsid w:val="00985B41"/>
    <w:rPr>
      <w:b/>
      <w:bCs/>
    </w:rPr>
  </w:style>
  <w:style w:type="character" w:customStyle="1" w:styleId="ObjetducommentaireCar">
    <w:name w:val="Objet du commentaire Car"/>
    <w:basedOn w:val="CommentaireCar"/>
    <w:link w:val="Objetducommentaire"/>
    <w:uiPriority w:val="99"/>
    <w:semiHidden/>
    <w:rsid w:val="00985B41"/>
    <w:rPr>
      <w:b/>
      <w:bCs/>
      <w:sz w:val="20"/>
      <w:szCs w:val="20"/>
    </w:rPr>
  </w:style>
  <w:style w:type="character" w:customStyle="1" w:styleId="cf01">
    <w:name w:val="cf01"/>
    <w:basedOn w:val="Policepardfaut"/>
    <w:rsid w:val="0056765E"/>
    <w:rPr>
      <w:rFonts w:ascii="Segoe UI" w:hAnsi="Segoe UI" w:cs="Segoe UI" w:hint="default"/>
      <w:sz w:val="18"/>
      <w:szCs w:val="18"/>
    </w:rPr>
  </w:style>
  <w:style w:type="paragraph" w:customStyle="1" w:styleId="pf0">
    <w:name w:val="pf0"/>
    <w:basedOn w:val="Normal"/>
    <w:rsid w:val="0056765E"/>
    <w:pPr>
      <w:spacing w:before="100" w:beforeAutospacing="1" w:after="100" w:afterAutospacing="1" w:line="240" w:lineRule="auto"/>
    </w:pPr>
    <w:rPr>
      <w:rFonts w:ascii="Times New Roman" w:eastAsia="Times New Roman" w:hAnsi="Times New Roman" w:cs="Times New Roman"/>
      <w:kern w:val="0"/>
      <w:sz w:val="24"/>
      <w:szCs w:val="24"/>
      <w:lang w:eastAsia="en-ZA"/>
      <w14:ligatures w14:val="none"/>
    </w:rPr>
  </w:style>
  <w:style w:type="table" w:styleId="Grilledutableau">
    <w:name w:val="Table Grid"/>
    <w:basedOn w:val="TableauNormal"/>
    <w:uiPriority w:val="39"/>
    <w:rsid w:val="000F2C9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861BC9"/>
    <w:pPr>
      <w:spacing w:after="0" w:line="240" w:lineRule="auto"/>
    </w:pPr>
  </w:style>
  <w:style w:type="character" w:customStyle="1" w:styleId="ParagraphedelisteCar">
    <w:name w:val="Paragraphe de liste Car"/>
    <w:aliases w:val="Body text Car,List Paragraph1 Car,Grey Bullet List Car,Grey Bullet Style Car,Indent Paragraph Car,List Paragraph 1 Car,Table of contents numbered Car,PL_Bullet Level 1 Car,Numbered List 1 Car,Style 4 Car,List Paragraph - 2 Car"/>
    <w:basedOn w:val="Policepardfaut"/>
    <w:link w:val="Paragraphedeliste"/>
    <w:uiPriority w:val="34"/>
    <w:qFormat/>
    <w:rsid w:val="003A292E"/>
  </w:style>
  <w:style w:type="paragraph" w:styleId="En-tte">
    <w:name w:val="header"/>
    <w:basedOn w:val="Normal"/>
    <w:link w:val="En-tteCar"/>
    <w:uiPriority w:val="99"/>
    <w:unhideWhenUsed/>
    <w:rsid w:val="00BF5A83"/>
    <w:pPr>
      <w:tabs>
        <w:tab w:val="center" w:pos="4513"/>
        <w:tab w:val="right" w:pos="9026"/>
      </w:tabs>
      <w:spacing w:after="0" w:line="240" w:lineRule="auto"/>
    </w:pPr>
  </w:style>
  <w:style w:type="character" w:customStyle="1" w:styleId="En-tteCar">
    <w:name w:val="En-tête Car"/>
    <w:basedOn w:val="Policepardfaut"/>
    <w:link w:val="En-tte"/>
    <w:uiPriority w:val="99"/>
    <w:rsid w:val="00BF5A83"/>
  </w:style>
  <w:style w:type="paragraph" w:styleId="Pieddepage">
    <w:name w:val="footer"/>
    <w:basedOn w:val="Normal"/>
    <w:link w:val="PieddepageCar"/>
    <w:uiPriority w:val="99"/>
    <w:unhideWhenUsed/>
    <w:rsid w:val="00BF5A83"/>
    <w:pPr>
      <w:tabs>
        <w:tab w:val="center" w:pos="4513"/>
        <w:tab w:val="right" w:pos="9026"/>
      </w:tabs>
      <w:spacing w:after="0" w:line="240" w:lineRule="auto"/>
    </w:pPr>
  </w:style>
  <w:style w:type="character" w:customStyle="1" w:styleId="PieddepageCar">
    <w:name w:val="Pied de page Car"/>
    <w:basedOn w:val="Policepardfaut"/>
    <w:link w:val="Pieddepage"/>
    <w:uiPriority w:val="99"/>
    <w:rsid w:val="00BF5A83"/>
  </w:style>
  <w:style w:type="paragraph" w:customStyle="1" w:styleId="Default">
    <w:name w:val="Default"/>
    <w:rsid w:val="00DE7278"/>
    <w:pPr>
      <w:autoSpaceDE w:val="0"/>
      <w:autoSpaceDN w:val="0"/>
      <w:adjustRightInd w:val="0"/>
      <w:spacing w:after="0" w:line="240" w:lineRule="auto"/>
    </w:pPr>
    <w:rPr>
      <w:rFonts w:ascii="Tahoma" w:eastAsia="Calibri" w:hAnsi="Tahoma" w:cs="Tahoma"/>
      <w:color w:val="000000"/>
      <w:kern w:val="0"/>
      <w:sz w:val="24"/>
      <w:szCs w:val="24"/>
      <w:lang w:eastAsia="en-ZA"/>
      <w14:ligatures w14:val="none"/>
    </w:rPr>
  </w:style>
  <w:style w:type="character" w:customStyle="1" w:styleId="texttaille12">
    <w:name w:val="text_taille_12"/>
    <w:basedOn w:val="Policepardfaut"/>
    <w:rsid w:val="00FA0AC5"/>
  </w:style>
  <w:style w:type="character" w:styleId="Lienhypertexte">
    <w:name w:val="Hyperlink"/>
    <w:basedOn w:val="Policepardfaut"/>
    <w:uiPriority w:val="99"/>
    <w:unhideWhenUsed/>
    <w:rsid w:val="00FA0AC5"/>
    <w:rPr>
      <w:color w:val="467886" w:themeColor="hyperlink"/>
      <w:u w:val="single"/>
    </w:rPr>
  </w:style>
  <w:style w:type="paragraph" w:customStyle="1" w:styleId="RedaliaNormal">
    <w:name w:val="Redalia : Normal"/>
    <w:basedOn w:val="Normal"/>
    <w:rsid w:val="00403ECB"/>
    <w:pPr>
      <w:tabs>
        <w:tab w:val="left" w:leader="dot" w:pos="8505"/>
      </w:tabs>
      <w:suppressAutoHyphens/>
      <w:autoSpaceDN w:val="0"/>
      <w:spacing w:before="40" w:line="256" w:lineRule="auto"/>
      <w:jc w:val="both"/>
      <w:textAlignment w:val="baseline"/>
    </w:pPr>
    <w:rPr>
      <w:rFonts w:ascii="Calibri" w:eastAsia="Calibri" w:hAnsi="Calibri" w:cs="Times New Roman"/>
      <w:kern w:val="0"/>
      <w:lang w:val="fr-F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219592">
      <w:bodyDiv w:val="1"/>
      <w:marLeft w:val="0"/>
      <w:marRight w:val="0"/>
      <w:marTop w:val="0"/>
      <w:marBottom w:val="0"/>
      <w:divBdr>
        <w:top w:val="none" w:sz="0" w:space="0" w:color="auto"/>
        <w:left w:val="none" w:sz="0" w:space="0" w:color="auto"/>
        <w:bottom w:val="none" w:sz="0" w:space="0" w:color="auto"/>
        <w:right w:val="none" w:sz="0" w:space="0" w:color="auto"/>
      </w:divBdr>
    </w:div>
    <w:div w:id="306130530">
      <w:bodyDiv w:val="1"/>
      <w:marLeft w:val="0"/>
      <w:marRight w:val="0"/>
      <w:marTop w:val="0"/>
      <w:marBottom w:val="0"/>
      <w:divBdr>
        <w:top w:val="none" w:sz="0" w:space="0" w:color="auto"/>
        <w:left w:val="none" w:sz="0" w:space="0" w:color="auto"/>
        <w:bottom w:val="none" w:sz="0" w:space="0" w:color="auto"/>
        <w:right w:val="none" w:sz="0" w:space="0" w:color="auto"/>
      </w:divBdr>
    </w:div>
    <w:div w:id="336467016">
      <w:bodyDiv w:val="1"/>
      <w:marLeft w:val="0"/>
      <w:marRight w:val="0"/>
      <w:marTop w:val="0"/>
      <w:marBottom w:val="0"/>
      <w:divBdr>
        <w:top w:val="none" w:sz="0" w:space="0" w:color="auto"/>
        <w:left w:val="none" w:sz="0" w:space="0" w:color="auto"/>
        <w:bottom w:val="none" w:sz="0" w:space="0" w:color="auto"/>
        <w:right w:val="none" w:sz="0" w:space="0" w:color="auto"/>
      </w:divBdr>
    </w:div>
    <w:div w:id="601961135">
      <w:bodyDiv w:val="1"/>
      <w:marLeft w:val="0"/>
      <w:marRight w:val="0"/>
      <w:marTop w:val="0"/>
      <w:marBottom w:val="0"/>
      <w:divBdr>
        <w:top w:val="none" w:sz="0" w:space="0" w:color="auto"/>
        <w:left w:val="none" w:sz="0" w:space="0" w:color="auto"/>
        <w:bottom w:val="none" w:sz="0" w:space="0" w:color="auto"/>
        <w:right w:val="none" w:sz="0" w:space="0" w:color="auto"/>
      </w:divBdr>
    </w:div>
    <w:div w:id="615526020">
      <w:bodyDiv w:val="1"/>
      <w:marLeft w:val="0"/>
      <w:marRight w:val="0"/>
      <w:marTop w:val="0"/>
      <w:marBottom w:val="0"/>
      <w:divBdr>
        <w:top w:val="none" w:sz="0" w:space="0" w:color="auto"/>
        <w:left w:val="none" w:sz="0" w:space="0" w:color="auto"/>
        <w:bottom w:val="none" w:sz="0" w:space="0" w:color="auto"/>
        <w:right w:val="none" w:sz="0" w:space="0" w:color="auto"/>
      </w:divBdr>
    </w:div>
    <w:div w:id="647519772">
      <w:bodyDiv w:val="1"/>
      <w:marLeft w:val="0"/>
      <w:marRight w:val="0"/>
      <w:marTop w:val="0"/>
      <w:marBottom w:val="0"/>
      <w:divBdr>
        <w:top w:val="none" w:sz="0" w:space="0" w:color="auto"/>
        <w:left w:val="none" w:sz="0" w:space="0" w:color="auto"/>
        <w:bottom w:val="none" w:sz="0" w:space="0" w:color="auto"/>
        <w:right w:val="none" w:sz="0" w:space="0" w:color="auto"/>
      </w:divBdr>
    </w:div>
    <w:div w:id="847057905">
      <w:bodyDiv w:val="1"/>
      <w:marLeft w:val="0"/>
      <w:marRight w:val="0"/>
      <w:marTop w:val="0"/>
      <w:marBottom w:val="0"/>
      <w:divBdr>
        <w:top w:val="none" w:sz="0" w:space="0" w:color="auto"/>
        <w:left w:val="none" w:sz="0" w:space="0" w:color="auto"/>
        <w:bottom w:val="none" w:sz="0" w:space="0" w:color="auto"/>
        <w:right w:val="none" w:sz="0" w:space="0" w:color="auto"/>
      </w:divBdr>
    </w:div>
    <w:div w:id="874080369">
      <w:bodyDiv w:val="1"/>
      <w:marLeft w:val="0"/>
      <w:marRight w:val="0"/>
      <w:marTop w:val="0"/>
      <w:marBottom w:val="0"/>
      <w:divBdr>
        <w:top w:val="none" w:sz="0" w:space="0" w:color="auto"/>
        <w:left w:val="none" w:sz="0" w:space="0" w:color="auto"/>
        <w:bottom w:val="none" w:sz="0" w:space="0" w:color="auto"/>
        <w:right w:val="none" w:sz="0" w:space="0" w:color="auto"/>
      </w:divBdr>
    </w:div>
    <w:div w:id="934942608">
      <w:bodyDiv w:val="1"/>
      <w:marLeft w:val="0"/>
      <w:marRight w:val="0"/>
      <w:marTop w:val="0"/>
      <w:marBottom w:val="0"/>
      <w:divBdr>
        <w:top w:val="none" w:sz="0" w:space="0" w:color="auto"/>
        <w:left w:val="none" w:sz="0" w:space="0" w:color="auto"/>
        <w:bottom w:val="none" w:sz="0" w:space="0" w:color="auto"/>
        <w:right w:val="none" w:sz="0" w:space="0" w:color="auto"/>
      </w:divBdr>
      <w:divsChild>
        <w:div w:id="1640069572">
          <w:marLeft w:val="547"/>
          <w:marRight w:val="0"/>
          <w:marTop w:val="86"/>
          <w:marBottom w:val="120"/>
          <w:divBdr>
            <w:top w:val="none" w:sz="0" w:space="0" w:color="auto"/>
            <w:left w:val="none" w:sz="0" w:space="0" w:color="auto"/>
            <w:bottom w:val="none" w:sz="0" w:space="0" w:color="auto"/>
            <w:right w:val="none" w:sz="0" w:space="0" w:color="auto"/>
          </w:divBdr>
        </w:div>
        <w:div w:id="1980839746">
          <w:marLeft w:val="547"/>
          <w:marRight w:val="0"/>
          <w:marTop w:val="86"/>
          <w:marBottom w:val="120"/>
          <w:divBdr>
            <w:top w:val="none" w:sz="0" w:space="0" w:color="auto"/>
            <w:left w:val="none" w:sz="0" w:space="0" w:color="auto"/>
            <w:bottom w:val="none" w:sz="0" w:space="0" w:color="auto"/>
            <w:right w:val="none" w:sz="0" w:space="0" w:color="auto"/>
          </w:divBdr>
        </w:div>
        <w:div w:id="2042705037">
          <w:marLeft w:val="1426"/>
          <w:marRight w:val="0"/>
          <w:marTop w:val="86"/>
          <w:marBottom w:val="120"/>
          <w:divBdr>
            <w:top w:val="none" w:sz="0" w:space="0" w:color="auto"/>
            <w:left w:val="none" w:sz="0" w:space="0" w:color="auto"/>
            <w:bottom w:val="none" w:sz="0" w:space="0" w:color="auto"/>
            <w:right w:val="none" w:sz="0" w:space="0" w:color="auto"/>
          </w:divBdr>
        </w:div>
        <w:div w:id="735781007">
          <w:marLeft w:val="1426"/>
          <w:marRight w:val="0"/>
          <w:marTop w:val="86"/>
          <w:marBottom w:val="120"/>
          <w:divBdr>
            <w:top w:val="none" w:sz="0" w:space="0" w:color="auto"/>
            <w:left w:val="none" w:sz="0" w:space="0" w:color="auto"/>
            <w:bottom w:val="none" w:sz="0" w:space="0" w:color="auto"/>
            <w:right w:val="none" w:sz="0" w:space="0" w:color="auto"/>
          </w:divBdr>
        </w:div>
        <w:div w:id="1946812734">
          <w:marLeft w:val="1426"/>
          <w:marRight w:val="0"/>
          <w:marTop w:val="86"/>
          <w:marBottom w:val="120"/>
          <w:divBdr>
            <w:top w:val="none" w:sz="0" w:space="0" w:color="auto"/>
            <w:left w:val="none" w:sz="0" w:space="0" w:color="auto"/>
            <w:bottom w:val="none" w:sz="0" w:space="0" w:color="auto"/>
            <w:right w:val="none" w:sz="0" w:space="0" w:color="auto"/>
          </w:divBdr>
        </w:div>
        <w:div w:id="1890342392">
          <w:marLeft w:val="547"/>
          <w:marRight w:val="0"/>
          <w:marTop w:val="86"/>
          <w:marBottom w:val="120"/>
          <w:divBdr>
            <w:top w:val="none" w:sz="0" w:space="0" w:color="auto"/>
            <w:left w:val="none" w:sz="0" w:space="0" w:color="auto"/>
            <w:bottom w:val="none" w:sz="0" w:space="0" w:color="auto"/>
            <w:right w:val="none" w:sz="0" w:space="0" w:color="auto"/>
          </w:divBdr>
        </w:div>
        <w:div w:id="827212956">
          <w:marLeft w:val="547"/>
          <w:marRight w:val="0"/>
          <w:marTop w:val="86"/>
          <w:marBottom w:val="120"/>
          <w:divBdr>
            <w:top w:val="none" w:sz="0" w:space="0" w:color="auto"/>
            <w:left w:val="none" w:sz="0" w:space="0" w:color="auto"/>
            <w:bottom w:val="none" w:sz="0" w:space="0" w:color="auto"/>
            <w:right w:val="none" w:sz="0" w:space="0" w:color="auto"/>
          </w:divBdr>
        </w:div>
      </w:divsChild>
    </w:div>
    <w:div w:id="1078014614">
      <w:bodyDiv w:val="1"/>
      <w:marLeft w:val="0"/>
      <w:marRight w:val="0"/>
      <w:marTop w:val="0"/>
      <w:marBottom w:val="0"/>
      <w:divBdr>
        <w:top w:val="none" w:sz="0" w:space="0" w:color="auto"/>
        <w:left w:val="none" w:sz="0" w:space="0" w:color="auto"/>
        <w:bottom w:val="none" w:sz="0" w:space="0" w:color="auto"/>
        <w:right w:val="none" w:sz="0" w:space="0" w:color="auto"/>
      </w:divBdr>
    </w:div>
    <w:div w:id="1386755752">
      <w:bodyDiv w:val="1"/>
      <w:marLeft w:val="0"/>
      <w:marRight w:val="0"/>
      <w:marTop w:val="0"/>
      <w:marBottom w:val="0"/>
      <w:divBdr>
        <w:top w:val="none" w:sz="0" w:space="0" w:color="auto"/>
        <w:left w:val="none" w:sz="0" w:space="0" w:color="auto"/>
        <w:bottom w:val="none" w:sz="0" w:space="0" w:color="auto"/>
        <w:right w:val="none" w:sz="0" w:space="0" w:color="auto"/>
      </w:divBdr>
    </w:div>
    <w:div w:id="1495074524">
      <w:bodyDiv w:val="1"/>
      <w:marLeft w:val="0"/>
      <w:marRight w:val="0"/>
      <w:marTop w:val="0"/>
      <w:marBottom w:val="0"/>
      <w:divBdr>
        <w:top w:val="none" w:sz="0" w:space="0" w:color="auto"/>
        <w:left w:val="none" w:sz="0" w:space="0" w:color="auto"/>
        <w:bottom w:val="none" w:sz="0" w:space="0" w:color="auto"/>
        <w:right w:val="none" w:sz="0" w:space="0" w:color="auto"/>
      </w:divBdr>
    </w:div>
    <w:div w:id="153688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comments" Target="comments.xml"/><Relationship Id="rId4" Type="http://schemas.openxmlformats.org/officeDocument/2006/relationships/settings" Target="settings.xml"/><Relationship Id="rId9" Type="http://schemas.openxmlformats.org/officeDocument/2006/relationships/hyperlink" Target="http://www.afd.fr"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DEEE08-5238-40E5-9047-68044F867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4039</Words>
  <Characters>22219</Characters>
  <Application>Microsoft Office Word</Application>
  <DocSecurity>4</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Tebogo Snyer</dc:creator>
  <cp:keywords/>
  <dc:description/>
  <cp:lastModifiedBy>PRIMATESTA Gurvann</cp:lastModifiedBy>
  <cp:revision>2</cp:revision>
  <cp:lastPrinted>2026-02-03T12:51:00Z</cp:lastPrinted>
  <dcterms:created xsi:type="dcterms:W3CDTF">2026-03-31T08:42:00Z</dcterms:created>
  <dcterms:modified xsi:type="dcterms:W3CDTF">2026-03-31T08:42:00Z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6d86788-99a3-468b-8bf8-db44802ddf3d_Enabled">
    <vt:lpwstr>true</vt:lpwstr>
  </property>
  <property fmtid="{D5CDD505-2E9C-101B-9397-08002B2CF9AE}" pid="3" name="MSIP_Label_46d86788-99a3-468b-8bf8-db44802ddf3d_SetDate">
    <vt:lpwstr>2025-02-12T19:05:41Z</vt:lpwstr>
  </property>
  <property fmtid="{D5CDD505-2E9C-101B-9397-08002B2CF9AE}" pid="4" name="MSIP_Label_46d86788-99a3-468b-8bf8-db44802ddf3d_Method">
    <vt:lpwstr>Standard</vt:lpwstr>
  </property>
  <property fmtid="{D5CDD505-2E9C-101B-9397-08002B2CF9AE}" pid="5" name="MSIP_Label_46d86788-99a3-468b-8bf8-db44802ddf3d_Name">
    <vt:lpwstr>defa4170-0d19-0005-0004-bc88714345d2</vt:lpwstr>
  </property>
  <property fmtid="{D5CDD505-2E9C-101B-9397-08002B2CF9AE}" pid="6" name="MSIP_Label_46d86788-99a3-468b-8bf8-db44802ddf3d_SiteId">
    <vt:lpwstr>6365803a-d7b4-4a63-8ac5-72a4afebf12e</vt:lpwstr>
  </property>
  <property fmtid="{D5CDD505-2E9C-101B-9397-08002B2CF9AE}" pid="7" name="MSIP_Label_46d86788-99a3-468b-8bf8-db44802ddf3d_ActionId">
    <vt:lpwstr>c7d3023b-3904-47c5-a8ba-0b3548703de4</vt:lpwstr>
  </property>
  <property fmtid="{D5CDD505-2E9C-101B-9397-08002B2CF9AE}" pid="8" name="MSIP_Label_46d86788-99a3-468b-8bf8-db44802ddf3d_ContentBits">
    <vt:lpwstr>0</vt:lpwstr>
  </property>
  <property fmtid="{D5CDD505-2E9C-101B-9397-08002B2CF9AE}" pid="9" name="MSIP_Label_46d86788-99a3-468b-8bf8-db44802ddf3d_Tag">
    <vt:lpwstr>10, 3, 0, 1</vt:lpwstr>
  </property>
</Properties>
</file>