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96F687" w14:textId="77777777" w:rsidR="005A453E" w:rsidRDefault="005A453E" w:rsidP="00E55E65">
      <w:pPr>
        <w:framePr w:w="7290" w:hSpace="142" w:wrap="around" w:vAnchor="page" w:hAnchor="page" w:x="4239" w:y="196"/>
        <w:spacing w:after="0" w:line="240" w:lineRule="auto"/>
        <w:suppressOverlap/>
        <w:jc w:val="right"/>
        <w:rPr>
          <w:rFonts w:ascii="Arial" w:eastAsia="Calibri" w:hAnsi="Arial" w:cs="Arial"/>
          <w:b/>
          <w:noProof/>
          <w:sz w:val="28"/>
          <w:lang w:eastAsia="fr-FR"/>
        </w:rPr>
      </w:pPr>
    </w:p>
    <w:p w14:paraId="3F7C79DA" w14:textId="77777777" w:rsidR="005A453E" w:rsidRPr="00823618" w:rsidRDefault="005A453E" w:rsidP="00E55E65">
      <w:pPr>
        <w:framePr w:w="7290" w:hSpace="142" w:wrap="around" w:vAnchor="page" w:hAnchor="page" w:x="4239" w:y="196"/>
        <w:spacing w:after="0" w:line="240" w:lineRule="auto"/>
        <w:suppressOverlap/>
        <w:jc w:val="right"/>
        <w:rPr>
          <w:rFonts w:ascii="Arial" w:eastAsia="Calibri" w:hAnsi="Arial" w:cs="Arial"/>
          <w:b/>
          <w:noProof/>
          <w:sz w:val="32"/>
          <w:szCs w:val="32"/>
          <w:lang w:eastAsia="fr-FR"/>
        </w:rPr>
      </w:pPr>
      <w:r w:rsidRPr="00823618">
        <w:rPr>
          <w:rFonts w:ascii="Arial" w:eastAsia="Calibri" w:hAnsi="Arial" w:cs="Arial"/>
          <w:b/>
          <w:noProof/>
          <w:sz w:val="32"/>
          <w:szCs w:val="32"/>
          <w:lang w:eastAsia="fr-FR"/>
        </w:rPr>
        <w:t>Voies Navigables de France</w:t>
      </w:r>
    </w:p>
    <w:p w14:paraId="3F8E1227" w14:textId="77777777" w:rsidR="005A453E" w:rsidRPr="00823618" w:rsidRDefault="005A453E" w:rsidP="00E55E65">
      <w:pPr>
        <w:framePr w:w="7290" w:hSpace="142" w:wrap="around" w:vAnchor="page" w:hAnchor="page" w:x="4239" w:y="196"/>
        <w:spacing w:after="0" w:line="240" w:lineRule="auto"/>
        <w:suppressOverlap/>
        <w:jc w:val="right"/>
        <w:rPr>
          <w:rFonts w:ascii="Arial" w:eastAsia="Calibri" w:hAnsi="Arial" w:cs="Arial"/>
          <w:noProof/>
          <w:sz w:val="28"/>
          <w:lang w:eastAsia="fr-FR"/>
        </w:rPr>
      </w:pPr>
      <w:r w:rsidRPr="00823618">
        <w:rPr>
          <w:rFonts w:ascii="Arial" w:eastAsia="Calibri" w:hAnsi="Arial" w:cs="Arial"/>
          <w:b/>
          <w:noProof/>
          <w:sz w:val="28"/>
          <w:lang w:eastAsia="fr-FR"/>
        </w:rPr>
        <w:t>Direction de l’Ingénierie et de la Maitrise d’Ouvrage</w:t>
      </w:r>
    </w:p>
    <w:p w14:paraId="485B2CDF" w14:textId="6AA16773" w:rsidR="005A453E" w:rsidRPr="00823618" w:rsidRDefault="005A453E" w:rsidP="00E55E65">
      <w:pPr>
        <w:framePr w:w="7290" w:hSpace="142" w:wrap="around" w:vAnchor="page" w:hAnchor="page" w:x="4239" w:y="196"/>
        <w:spacing w:after="0" w:line="240" w:lineRule="auto"/>
        <w:suppressOverlap/>
        <w:jc w:val="right"/>
        <w:rPr>
          <w:rFonts w:ascii="Arial" w:eastAsia="Calibri" w:hAnsi="Arial" w:cs="Arial"/>
          <w:b/>
          <w:noProof/>
          <w:sz w:val="24"/>
          <w:szCs w:val="24"/>
          <w:lang w:eastAsia="fr-FR"/>
        </w:rPr>
      </w:pPr>
      <w:r w:rsidRPr="00823618">
        <w:rPr>
          <w:rFonts w:ascii="Arial" w:eastAsia="Calibri" w:hAnsi="Arial" w:cs="Arial"/>
          <w:b/>
          <w:noProof/>
          <w:sz w:val="24"/>
          <w:szCs w:val="24"/>
          <w:lang w:eastAsia="fr-FR"/>
        </w:rPr>
        <w:t>Unité Opérationnelle de Lille</w:t>
      </w:r>
    </w:p>
    <w:p w14:paraId="3D197077" w14:textId="02796C1D" w:rsidR="00823618" w:rsidRPr="00823618" w:rsidRDefault="00823618" w:rsidP="00E55E65">
      <w:pPr>
        <w:framePr w:w="7290" w:hSpace="142" w:wrap="around" w:vAnchor="page" w:hAnchor="page" w:x="4239" w:y="196"/>
        <w:spacing w:after="0" w:line="240" w:lineRule="auto"/>
        <w:suppressOverlap/>
        <w:jc w:val="right"/>
        <w:rPr>
          <w:rFonts w:ascii="Arial" w:eastAsia="Calibri" w:hAnsi="Arial" w:cs="Arial"/>
          <w:sz w:val="24"/>
          <w:szCs w:val="24"/>
        </w:rPr>
      </w:pPr>
      <w:r w:rsidRPr="00823618">
        <w:rPr>
          <w:rFonts w:ascii="Arial" w:eastAsia="Calibri" w:hAnsi="Arial" w:cs="Arial"/>
          <w:noProof/>
          <w:sz w:val="24"/>
          <w:szCs w:val="24"/>
          <w:lang w:eastAsia="fr-FR"/>
        </w:rPr>
        <w:t xml:space="preserve">Cellule </w:t>
      </w:r>
      <w:r w:rsidR="00107AE0">
        <w:rPr>
          <w:rFonts w:ascii="Arial" w:eastAsia="Calibri" w:hAnsi="Arial" w:cs="Arial"/>
          <w:noProof/>
          <w:sz w:val="24"/>
          <w:szCs w:val="24"/>
          <w:lang w:eastAsia="fr-FR"/>
        </w:rPr>
        <w:t>Mission Fontinettes</w:t>
      </w:r>
    </w:p>
    <w:p w14:paraId="3BEE5476" w14:textId="77777777" w:rsidR="00823618" w:rsidRPr="00823618" w:rsidRDefault="00823618" w:rsidP="00E55E65">
      <w:pPr>
        <w:framePr w:w="7290" w:hSpace="142" w:wrap="around" w:vAnchor="page" w:hAnchor="page" w:x="4239" w:y="196"/>
        <w:spacing w:after="0" w:line="240" w:lineRule="auto"/>
        <w:suppressOverlap/>
        <w:jc w:val="right"/>
        <w:rPr>
          <w:rFonts w:ascii="Arial" w:eastAsia="Calibri" w:hAnsi="Arial" w:cs="Arial"/>
          <w:noProof/>
          <w:sz w:val="24"/>
          <w:szCs w:val="24"/>
          <w:lang w:eastAsia="fr-FR"/>
        </w:rPr>
      </w:pPr>
    </w:p>
    <w:p w14:paraId="47C86965" w14:textId="7565FE5E" w:rsidR="00D76AF0" w:rsidRDefault="00823618" w:rsidP="00D76AF0">
      <w:pPr>
        <w:spacing w:after="0" w:line="240" w:lineRule="auto"/>
        <w:ind w:left="2552"/>
        <w:rPr>
          <w:rFonts w:ascii="Arial" w:eastAsia="Calibri" w:hAnsi="Arial" w:cs="Arial"/>
          <w:b/>
          <w:sz w:val="52"/>
          <w:szCs w:val="20"/>
        </w:rPr>
      </w:pPr>
      <w:r w:rsidRPr="00D76AF0">
        <w:rPr>
          <w:rFonts w:eastAsia="Calibri" w:cs="Times New Roman"/>
          <w:noProof/>
          <w:lang w:eastAsia="fr-FR"/>
        </w:rPr>
        <w:drawing>
          <wp:anchor distT="0" distB="0" distL="114300" distR="114300" simplePos="0" relativeHeight="251658240" behindDoc="0" locked="0" layoutInCell="0" allowOverlap="0" wp14:anchorId="5159F714" wp14:editId="1E613B8F">
            <wp:simplePos x="0" y="0"/>
            <wp:positionH relativeFrom="page">
              <wp:posOffset>509270</wp:posOffset>
            </wp:positionH>
            <wp:positionV relativeFrom="page">
              <wp:posOffset>324485</wp:posOffset>
            </wp:positionV>
            <wp:extent cx="916940" cy="611505"/>
            <wp:effectExtent l="0" t="0" r="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16940" cy="6115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F252A3" w14:textId="37D80D38" w:rsidR="005A453E" w:rsidRPr="00D76AF0" w:rsidRDefault="00823618" w:rsidP="00D76AF0">
      <w:pPr>
        <w:spacing w:after="0" w:line="240" w:lineRule="auto"/>
        <w:ind w:left="2552"/>
        <w:rPr>
          <w:rFonts w:ascii="Arial" w:eastAsia="Calibri" w:hAnsi="Arial" w:cs="Arial"/>
          <w:b/>
          <w:sz w:val="52"/>
          <w:szCs w:val="20"/>
        </w:rPr>
      </w:pPr>
      <w:r w:rsidRPr="00D76AF0">
        <w:rPr>
          <w:rFonts w:eastAsia="Calibri" w:cs="Times New Roman"/>
          <w:noProof/>
          <w:lang w:eastAsia="fr-FR"/>
        </w:rPr>
        <w:drawing>
          <wp:anchor distT="0" distB="0" distL="114300" distR="114300" simplePos="0" relativeHeight="251658241" behindDoc="0" locked="0" layoutInCell="0" allowOverlap="0" wp14:anchorId="13E1ECB4" wp14:editId="558934D3">
            <wp:simplePos x="0" y="0"/>
            <wp:positionH relativeFrom="page">
              <wp:posOffset>514350</wp:posOffset>
            </wp:positionH>
            <wp:positionV relativeFrom="page">
              <wp:posOffset>1543050</wp:posOffset>
            </wp:positionV>
            <wp:extent cx="917575" cy="672465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7575" cy="6724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802BDE" w14:textId="3C574538" w:rsidR="00D76AF0" w:rsidRDefault="00D76AF0" w:rsidP="00823618">
      <w:pPr>
        <w:spacing w:after="0" w:line="240" w:lineRule="auto"/>
        <w:ind w:left="1560"/>
        <w:rPr>
          <w:rFonts w:ascii="Arial" w:eastAsia="Calibri" w:hAnsi="Arial" w:cs="Arial"/>
          <w:b/>
          <w:sz w:val="52"/>
          <w:szCs w:val="20"/>
        </w:rPr>
      </w:pPr>
    </w:p>
    <w:p w14:paraId="4FF1E034" w14:textId="74486C69" w:rsidR="00E55E65" w:rsidRDefault="00E55E65" w:rsidP="00823618">
      <w:pPr>
        <w:spacing w:after="0" w:line="240" w:lineRule="auto"/>
        <w:ind w:left="1560"/>
        <w:rPr>
          <w:rFonts w:ascii="Arial" w:eastAsia="Calibri" w:hAnsi="Arial" w:cs="Arial"/>
          <w:b/>
          <w:sz w:val="52"/>
          <w:szCs w:val="20"/>
        </w:rPr>
      </w:pPr>
    </w:p>
    <w:p w14:paraId="4F877396" w14:textId="7F4FAB1E" w:rsidR="00E55E65" w:rsidRPr="00D76AF0" w:rsidRDefault="00E55E65" w:rsidP="00823618">
      <w:pPr>
        <w:spacing w:after="0" w:line="240" w:lineRule="auto"/>
        <w:ind w:left="1560"/>
        <w:rPr>
          <w:rFonts w:ascii="Arial" w:eastAsia="Calibri" w:hAnsi="Arial" w:cs="Arial"/>
          <w:b/>
          <w:sz w:val="52"/>
          <w:szCs w:val="20"/>
        </w:rPr>
      </w:pPr>
    </w:p>
    <w:p w14:paraId="2F4B00AD" w14:textId="7996C91B" w:rsidR="000E744A" w:rsidRDefault="7F00763D" w:rsidP="00107AE0">
      <w:pPr>
        <w:spacing w:after="0" w:line="240" w:lineRule="auto"/>
        <w:ind w:left="1701"/>
        <w:rPr>
          <w:rFonts w:ascii="Arial" w:eastAsia="Calibri" w:hAnsi="Arial" w:cs="Arial"/>
          <w:b/>
          <w:bCs/>
          <w:sz w:val="36"/>
          <w:szCs w:val="36"/>
          <w:lang w:eastAsia="zh-CN" w:bidi="hi-IN"/>
        </w:rPr>
      </w:pPr>
      <w:r w:rsidRPr="7C2DA76A">
        <w:rPr>
          <w:rFonts w:ascii="Arial" w:eastAsia="Calibri" w:hAnsi="Arial" w:cs="Arial"/>
          <w:b/>
          <w:bCs/>
          <w:sz w:val="36"/>
          <w:szCs w:val="36"/>
          <w:lang w:eastAsia="zh-CN" w:bidi="hi-IN"/>
        </w:rPr>
        <w:t xml:space="preserve">Mission de maîtrise d’œuvre relative </w:t>
      </w:r>
      <w:r w:rsidR="78379923" w:rsidRPr="7C2DA76A">
        <w:rPr>
          <w:rFonts w:ascii="Arial" w:eastAsia="Calibri" w:hAnsi="Arial" w:cs="Arial"/>
          <w:b/>
          <w:bCs/>
          <w:sz w:val="36"/>
          <w:szCs w:val="36"/>
          <w:lang w:eastAsia="zh-CN" w:bidi="hi-IN"/>
        </w:rPr>
        <w:t xml:space="preserve">à la création d’un by-pass </w:t>
      </w:r>
      <w:r w:rsidR="42288EE4" w:rsidRPr="7C2DA76A">
        <w:rPr>
          <w:rFonts w:ascii="Arial" w:eastAsia="Calibri" w:hAnsi="Arial" w:cs="Arial"/>
          <w:b/>
          <w:bCs/>
          <w:sz w:val="36"/>
          <w:szCs w:val="36"/>
          <w:lang w:eastAsia="zh-CN" w:bidi="hi-IN"/>
        </w:rPr>
        <w:t xml:space="preserve">au niveau </w:t>
      </w:r>
      <w:r w:rsidR="78379923" w:rsidRPr="7C2DA76A">
        <w:rPr>
          <w:rFonts w:ascii="Arial" w:eastAsia="Calibri" w:hAnsi="Arial" w:cs="Arial"/>
          <w:b/>
          <w:bCs/>
          <w:sz w:val="36"/>
          <w:szCs w:val="36"/>
          <w:lang w:eastAsia="zh-CN" w:bidi="hi-IN"/>
        </w:rPr>
        <w:t>de l’écluse de Flandres</w:t>
      </w:r>
    </w:p>
    <w:p w14:paraId="28CFF297" w14:textId="77777777" w:rsidR="00C72216" w:rsidRDefault="00C72216" w:rsidP="00107AE0">
      <w:pPr>
        <w:spacing w:after="0" w:line="240" w:lineRule="auto"/>
        <w:ind w:left="1701"/>
        <w:rPr>
          <w:rFonts w:ascii="Arial" w:eastAsia="Calibri" w:hAnsi="Arial" w:cs="Arial"/>
          <w:b/>
          <w:bCs/>
          <w:sz w:val="36"/>
          <w:szCs w:val="36"/>
          <w:lang w:eastAsia="zh-CN" w:bidi="hi-IN"/>
        </w:rPr>
      </w:pPr>
    </w:p>
    <w:p w14:paraId="70D4FD60" w14:textId="77777777" w:rsidR="00C72216" w:rsidRDefault="00C72216" w:rsidP="00107AE0">
      <w:pPr>
        <w:spacing w:after="0" w:line="240" w:lineRule="auto"/>
        <w:ind w:left="1701"/>
        <w:rPr>
          <w:rFonts w:ascii="Arial" w:eastAsia="Calibri" w:hAnsi="Arial" w:cs="Arial"/>
          <w:b/>
          <w:bCs/>
          <w:sz w:val="36"/>
          <w:szCs w:val="36"/>
          <w:lang w:eastAsia="zh-CN" w:bidi="hi-IN"/>
        </w:rPr>
      </w:pPr>
    </w:p>
    <w:p w14:paraId="19BBFADA" w14:textId="77777777" w:rsidR="00C72216" w:rsidRDefault="00C72216" w:rsidP="00107AE0">
      <w:pPr>
        <w:spacing w:after="0" w:line="240" w:lineRule="auto"/>
        <w:ind w:left="1701"/>
        <w:rPr>
          <w:rFonts w:ascii="Arial" w:eastAsia="Calibri" w:hAnsi="Arial" w:cs="Arial"/>
          <w:b/>
          <w:bCs/>
          <w:sz w:val="36"/>
          <w:szCs w:val="36"/>
          <w:lang w:eastAsia="zh-CN" w:bidi="hi-IN"/>
        </w:rPr>
      </w:pPr>
    </w:p>
    <w:p w14:paraId="39742002" w14:textId="77777777" w:rsidR="00C72216" w:rsidRDefault="00C72216" w:rsidP="00107AE0">
      <w:pPr>
        <w:spacing w:after="0" w:line="240" w:lineRule="auto"/>
        <w:ind w:left="1701"/>
        <w:rPr>
          <w:rFonts w:ascii="Arial" w:eastAsia="Calibri" w:hAnsi="Arial" w:cs="Arial"/>
          <w:b/>
          <w:bCs/>
          <w:sz w:val="36"/>
          <w:szCs w:val="36"/>
          <w:lang w:eastAsia="zh-CN" w:bidi="hi-IN"/>
        </w:rPr>
      </w:pPr>
    </w:p>
    <w:p w14:paraId="1B9F4BBD" w14:textId="77777777" w:rsidR="00C72216" w:rsidRDefault="00C72216" w:rsidP="00107AE0">
      <w:pPr>
        <w:spacing w:after="0" w:line="240" w:lineRule="auto"/>
        <w:ind w:left="1701"/>
        <w:rPr>
          <w:rFonts w:ascii="Arial" w:eastAsia="Calibri" w:hAnsi="Arial" w:cs="Arial"/>
          <w:b/>
          <w:bCs/>
          <w:sz w:val="36"/>
          <w:szCs w:val="36"/>
          <w:lang w:eastAsia="zh-CN" w:bidi="hi-IN"/>
        </w:rPr>
      </w:pPr>
    </w:p>
    <w:p w14:paraId="015E8A9D" w14:textId="77777777" w:rsidR="00C72216" w:rsidRPr="000E744A" w:rsidRDefault="00C72216" w:rsidP="00107AE0">
      <w:pPr>
        <w:spacing w:after="0" w:line="240" w:lineRule="auto"/>
        <w:ind w:left="1701"/>
        <w:rPr>
          <w:rFonts w:ascii="Arial Narrow" w:eastAsia="Arial Narrow" w:hAnsi="Arial Narrow" w:cs="Times New Roman"/>
          <w:sz w:val="36"/>
          <w:szCs w:val="36"/>
        </w:rPr>
      </w:pPr>
    </w:p>
    <w:p w14:paraId="695C98D4" w14:textId="366974D0" w:rsidR="00920E42" w:rsidRDefault="00B83E6D" w:rsidP="00B83E6D">
      <w:pPr>
        <w:pStyle w:val="Standard"/>
        <w:pBdr>
          <w:top w:val="double" w:sz="2" w:space="1" w:color="000000"/>
          <w:left w:val="double" w:sz="2" w:space="4" w:color="000000"/>
          <w:bottom w:val="double" w:sz="2" w:space="19" w:color="000000"/>
          <w:right w:val="double" w:sz="2" w:space="4" w:color="000000"/>
        </w:pBdr>
        <w:ind w:left="993"/>
        <w:jc w:val="center"/>
        <w:rPr>
          <w:rFonts w:ascii="Arial" w:eastAsia="Calibri" w:hAnsi="Arial" w:cs="Arial"/>
          <w:b/>
          <w:kern w:val="0"/>
          <w:sz w:val="44"/>
          <w:szCs w:val="44"/>
          <w:lang w:eastAsia="en-US" w:bidi="ar-SA"/>
        </w:rPr>
      </w:pPr>
      <w:r w:rsidRPr="00B83E6D">
        <w:rPr>
          <w:rFonts w:ascii="Arial" w:eastAsia="Calibri" w:hAnsi="Arial" w:cs="Arial"/>
          <w:b/>
          <w:kern w:val="0"/>
          <w:sz w:val="44"/>
          <w:szCs w:val="44"/>
          <w:lang w:eastAsia="en-US" w:bidi="ar-SA"/>
        </w:rPr>
        <w:t>Programme de l’opération</w:t>
      </w:r>
    </w:p>
    <w:p w14:paraId="104A2411" w14:textId="2908F15A" w:rsidR="00E15DB9" w:rsidRDefault="00B83E6D" w:rsidP="00B83E6D">
      <w:pPr>
        <w:pStyle w:val="Standard"/>
        <w:pBdr>
          <w:top w:val="double" w:sz="2" w:space="1" w:color="000000"/>
          <w:left w:val="double" w:sz="2" w:space="4" w:color="000000"/>
          <w:bottom w:val="double" w:sz="2" w:space="19" w:color="000000"/>
          <w:right w:val="double" w:sz="2" w:space="4" w:color="000000"/>
        </w:pBdr>
        <w:ind w:left="993"/>
        <w:jc w:val="center"/>
        <w:rPr>
          <w:rFonts w:ascii="Arial" w:eastAsia="Calibri" w:hAnsi="Arial" w:cs="Arial"/>
          <w:sz w:val="52"/>
          <w:szCs w:val="20"/>
        </w:rPr>
      </w:pPr>
      <w:r w:rsidRPr="00B83E6D">
        <w:rPr>
          <w:rFonts w:ascii="Arial" w:eastAsia="Calibri" w:hAnsi="Arial" w:cs="Arial"/>
          <w:bCs/>
          <w:kern w:val="0"/>
          <w:lang w:eastAsia="en-US" w:bidi="ar-SA"/>
        </w:rPr>
        <w:t>Annexe N°1 du CC</w:t>
      </w:r>
      <w:ins w:id="0" w:author="KORCHIT Samia" w:date="2025-04-14T09:50:00Z">
        <w:r w:rsidR="00A334F5">
          <w:rPr>
            <w:rFonts w:ascii="Arial" w:eastAsia="Calibri" w:hAnsi="Arial" w:cs="Arial"/>
            <w:bCs/>
            <w:kern w:val="0"/>
            <w:lang w:eastAsia="en-US" w:bidi="ar-SA"/>
          </w:rPr>
          <w:t>A</w:t>
        </w:r>
      </w:ins>
      <w:r w:rsidRPr="00B83E6D">
        <w:rPr>
          <w:rFonts w:ascii="Arial" w:eastAsia="Calibri" w:hAnsi="Arial" w:cs="Arial"/>
          <w:bCs/>
          <w:kern w:val="0"/>
          <w:lang w:eastAsia="en-US" w:bidi="ar-SA"/>
        </w:rPr>
        <w:t>P</w:t>
      </w:r>
    </w:p>
    <w:p w14:paraId="161BDC1C" w14:textId="5175D90C" w:rsidR="00E15DB9" w:rsidRDefault="00E15DB9" w:rsidP="00572457">
      <w:pPr>
        <w:spacing w:after="0" w:line="240" w:lineRule="auto"/>
        <w:ind w:left="2694"/>
      </w:pPr>
    </w:p>
    <w:p w14:paraId="05502AEF" w14:textId="6E56E231" w:rsidR="00E15DB9" w:rsidRDefault="00E15DB9" w:rsidP="00572457">
      <w:pPr>
        <w:spacing w:after="0" w:line="240" w:lineRule="auto"/>
        <w:ind w:left="2694"/>
        <w:rPr>
          <w:rFonts w:ascii="Arial" w:eastAsia="Calibri" w:hAnsi="Arial" w:cs="Arial"/>
          <w:sz w:val="52"/>
          <w:szCs w:val="20"/>
        </w:rPr>
      </w:pPr>
    </w:p>
    <w:p w14:paraId="084AD9F7" w14:textId="6926E234" w:rsidR="005A453E" w:rsidRDefault="005A453E" w:rsidP="00572457">
      <w:pPr>
        <w:spacing w:after="0" w:line="240" w:lineRule="auto"/>
        <w:ind w:left="2694"/>
        <w:rPr>
          <w:rFonts w:ascii="Arial" w:eastAsia="Calibri" w:hAnsi="Arial" w:cs="Arial"/>
          <w:sz w:val="52"/>
          <w:szCs w:val="20"/>
        </w:rPr>
      </w:pPr>
    </w:p>
    <w:p w14:paraId="41FBEA83" w14:textId="77777777" w:rsidR="00C72216" w:rsidRPr="00D76AF0" w:rsidRDefault="00C72216" w:rsidP="00572457">
      <w:pPr>
        <w:spacing w:after="0" w:line="240" w:lineRule="auto"/>
        <w:ind w:left="2694"/>
        <w:rPr>
          <w:rFonts w:ascii="Arial" w:eastAsia="Calibri" w:hAnsi="Arial" w:cs="Arial"/>
          <w:sz w:val="52"/>
          <w:szCs w:val="20"/>
        </w:rPr>
      </w:pPr>
    </w:p>
    <w:p w14:paraId="631B5F3D" w14:textId="01805F54" w:rsidR="00C546EC" w:rsidRDefault="00C546EC" w:rsidP="00D76AF0">
      <w:pPr>
        <w:tabs>
          <w:tab w:val="left" w:pos="3150"/>
        </w:tabs>
      </w:pPr>
    </w:p>
    <w:p w14:paraId="2C217FA7" w14:textId="21F73A19" w:rsidR="00C546EC" w:rsidRDefault="00C546EC"/>
    <w:p w14:paraId="1C2AF101" w14:textId="1EF24BDE" w:rsidR="00C546EC" w:rsidRDefault="00C546EC"/>
    <w:p w14:paraId="585DCC0A" w14:textId="55E00775" w:rsidR="00AD1EB4" w:rsidRPr="00AD1EB4" w:rsidRDefault="00AD1EB4" w:rsidP="00AD1EB4"/>
    <w:p w14:paraId="5DC0B446" w14:textId="253EFCB3" w:rsidR="00AD1EB4" w:rsidRDefault="00C72216" w:rsidP="00AD1EB4">
      <w:r>
        <w:rPr>
          <w:noProof/>
          <w:lang w:eastAsia="fr-FR"/>
        </w:rPr>
        <w:drawing>
          <wp:anchor distT="0" distB="0" distL="114300" distR="114300" simplePos="0" relativeHeight="251658249" behindDoc="0" locked="0" layoutInCell="1" allowOverlap="1" wp14:anchorId="73EF2AC5" wp14:editId="3F091A0E">
            <wp:simplePos x="0" y="0"/>
            <wp:positionH relativeFrom="column">
              <wp:posOffset>4377055</wp:posOffset>
            </wp:positionH>
            <wp:positionV relativeFrom="paragraph">
              <wp:posOffset>124460</wp:posOffset>
            </wp:positionV>
            <wp:extent cx="1223010" cy="657225"/>
            <wp:effectExtent l="0" t="0" r="0" b="952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3010" cy="6572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58248" behindDoc="0" locked="0" layoutInCell="1" allowOverlap="1" wp14:anchorId="58F30A6A" wp14:editId="26344A0A">
            <wp:simplePos x="0" y="0"/>
            <wp:positionH relativeFrom="column">
              <wp:posOffset>3014980</wp:posOffset>
            </wp:positionH>
            <wp:positionV relativeFrom="paragraph">
              <wp:posOffset>86360</wp:posOffset>
            </wp:positionV>
            <wp:extent cx="981075" cy="981075"/>
            <wp:effectExtent l="0" t="0" r="9525" b="9525"/>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58250" behindDoc="0" locked="0" layoutInCell="1" allowOverlap="1" wp14:anchorId="3425505B" wp14:editId="5B395C4F">
            <wp:simplePos x="0" y="0"/>
            <wp:positionH relativeFrom="margin">
              <wp:posOffset>-290195</wp:posOffset>
            </wp:positionH>
            <wp:positionV relativeFrom="paragraph">
              <wp:posOffset>76835</wp:posOffset>
            </wp:positionV>
            <wp:extent cx="3067050" cy="781050"/>
            <wp:effectExtent l="0" t="0" r="0" b="0"/>
            <wp:wrapSquare wrapText="bothSides"/>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6705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4077A0" w14:textId="25DB8D28" w:rsidR="00E15DB9" w:rsidRPr="0000218B" w:rsidRDefault="00E15DB9" w:rsidP="00AD1EB4">
      <w:pPr>
        <w:rPr>
          <w:i/>
          <w:iCs/>
          <w:color w:val="7F7F7F" w:themeColor="text1" w:themeTint="80"/>
          <w:sz w:val="20"/>
          <w:szCs w:val="20"/>
        </w:rPr>
      </w:pPr>
    </w:p>
    <w:p w14:paraId="73AD4EDE" w14:textId="77777777" w:rsidR="00FC30DD" w:rsidRDefault="00FC30DD" w:rsidP="00E55E65">
      <w:pPr>
        <w:tabs>
          <w:tab w:val="left" w:pos="6945"/>
        </w:tabs>
        <w:rPr>
          <w:i/>
          <w:iCs/>
          <w:color w:val="7F7F7F" w:themeColor="text1" w:themeTint="80"/>
          <w:sz w:val="20"/>
          <w:szCs w:val="20"/>
        </w:rPr>
      </w:pPr>
    </w:p>
    <w:p w14:paraId="427932DE" w14:textId="77777777" w:rsidR="00FC30DD" w:rsidRDefault="00FC30DD" w:rsidP="00E55E65">
      <w:pPr>
        <w:tabs>
          <w:tab w:val="left" w:pos="6945"/>
        </w:tabs>
        <w:rPr>
          <w:i/>
          <w:iCs/>
          <w:color w:val="7F7F7F" w:themeColor="text1" w:themeTint="80"/>
          <w:sz w:val="20"/>
          <w:szCs w:val="20"/>
        </w:rPr>
      </w:pPr>
    </w:p>
    <w:p w14:paraId="2488AA94" w14:textId="5A122430" w:rsidR="00FC30DD" w:rsidRDefault="00AD1EB4" w:rsidP="00E55E65">
      <w:pPr>
        <w:tabs>
          <w:tab w:val="left" w:pos="6945"/>
        </w:tabs>
        <w:rPr>
          <w:i/>
          <w:iCs/>
          <w:color w:val="7F7F7F" w:themeColor="text1" w:themeTint="80"/>
          <w:sz w:val="20"/>
          <w:szCs w:val="20"/>
        </w:rPr>
      </w:pPr>
      <w:r w:rsidRPr="0000218B">
        <w:rPr>
          <w:i/>
          <w:iCs/>
          <w:color w:val="7F7F7F" w:themeColor="text1" w:themeTint="80"/>
          <w:sz w:val="20"/>
          <w:szCs w:val="20"/>
        </w:rPr>
        <w:t>Cette annexe au CCP comporte</w:t>
      </w:r>
      <w:r w:rsidRPr="0000218B">
        <w:rPr>
          <w:bCs/>
          <w:i/>
          <w:iCs/>
          <w:color w:val="7F7F7F" w:themeColor="text1" w:themeTint="80"/>
          <w:sz w:val="20"/>
          <w:szCs w:val="20"/>
        </w:rPr>
        <w:t xml:space="preserve"> </w:t>
      </w:r>
      <w:r w:rsidR="001149D6">
        <w:rPr>
          <w:bCs/>
          <w:i/>
          <w:iCs/>
          <w:color w:val="7F7F7F" w:themeColor="text1" w:themeTint="80"/>
          <w:sz w:val="20"/>
          <w:szCs w:val="20"/>
        </w:rPr>
        <w:t>45</w:t>
      </w:r>
      <w:r w:rsidRPr="0000218B">
        <w:rPr>
          <w:i/>
          <w:iCs/>
          <w:color w:val="7F7F7F" w:themeColor="text1" w:themeTint="80"/>
          <w:sz w:val="20"/>
          <w:szCs w:val="20"/>
        </w:rPr>
        <w:t xml:space="preserve"> pages.</w:t>
      </w:r>
    </w:p>
    <w:p w14:paraId="0EE8F3D8" w14:textId="77777777" w:rsidR="00FC30DD" w:rsidRDefault="00FC30DD" w:rsidP="00E55E65">
      <w:pPr>
        <w:tabs>
          <w:tab w:val="left" w:pos="6945"/>
        </w:tabs>
        <w:rPr>
          <w:i/>
          <w:iCs/>
          <w:color w:val="7F7F7F" w:themeColor="text1" w:themeTint="80"/>
          <w:sz w:val="20"/>
          <w:szCs w:val="20"/>
        </w:rPr>
      </w:pPr>
    </w:p>
    <w:p w14:paraId="4C88AE61" w14:textId="77777777" w:rsidR="00C350CA" w:rsidRPr="00AD1EB4" w:rsidRDefault="00C350CA" w:rsidP="00AD1EB4">
      <w:pPr>
        <w:sectPr w:rsidR="00C350CA" w:rsidRPr="00AD1EB4" w:rsidSect="00F95A35">
          <w:headerReference w:type="default" r:id="rId17"/>
          <w:footerReference w:type="default" r:id="rId18"/>
          <w:headerReference w:type="first" r:id="rId19"/>
          <w:footerReference w:type="first" r:id="rId20"/>
          <w:pgSz w:w="11906" w:h="16838"/>
          <w:pgMar w:top="1212" w:right="707" w:bottom="1417" w:left="1417" w:header="708" w:footer="830" w:gutter="0"/>
          <w:cols w:space="708"/>
          <w:titlePg/>
          <w:docGrid w:linePitch="360"/>
        </w:sectPr>
      </w:pPr>
    </w:p>
    <w:bookmarkStart w:id="1" w:name="_Toc193204163" w:displacedByCustomXml="next"/>
    <w:sdt>
      <w:sdtPr>
        <w:rPr>
          <w:rFonts w:asciiTheme="minorHAnsi" w:eastAsiaTheme="minorEastAsia" w:hAnsiTheme="minorHAnsi" w:cstheme="minorBidi"/>
          <w:bCs/>
          <w:color w:val="auto"/>
          <w:spacing w:val="0"/>
          <w:kern w:val="0"/>
          <w:sz w:val="20"/>
          <w:szCs w:val="20"/>
        </w:rPr>
        <w:id w:val="781652832"/>
        <w:docPartObj>
          <w:docPartGallery w:val="Table of Contents"/>
          <w:docPartUnique/>
        </w:docPartObj>
      </w:sdtPr>
      <w:sdtEndPr/>
      <w:sdtContent>
        <w:p w14:paraId="62A3F45F" w14:textId="0DD9A5F8" w:rsidR="00C350CA" w:rsidRPr="00462105" w:rsidRDefault="14F3D558" w:rsidP="7C2DA76A">
          <w:pPr>
            <w:pStyle w:val="Titre"/>
            <w:outlineLvl w:val="0"/>
            <w:rPr>
              <w:rStyle w:val="TitreCar"/>
              <w:b/>
              <w:bCs/>
              <w:caps/>
            </w:rPr>
          </w:pPr>
          <w:r w:rsidRPr="7C2DA76A">
            <w:rPr>
              <w:rStyle w:val="TitreCar"/>
              <w:b/>
              <w:bCs/>
              <w:caps/>
            </w:rPr>
            <w:t>Sommaire</w:t>
          </w:r>
          <w:bookmarkEnd w:id="1"/>
        </w:p>
        <w:p w14:paraId="4C7CA89A" w14:textId="6EB51F02" w:rsidR="00FE575A" w:rsidRDefault="7C2DA76A">
          <w:pPr>
            <w:pStyle w:val="TM1"/>
            <w:tabs>
              <w:tab w:val="right" w:leader="dot" w:pos="9062"/>
            </w:tabs>
            <w:rPr>
              <w:rFonts w:eastAsiaTheme="minorEastAsia"/>
              <w:b w:val="0"/>
              <w:bCs w:val="0"/>
              <w:caps w:val="0"/>
              <w:noProof/>
              <w:kern w:val="2"/>
              <w:sz w:val="24"/>
              <w:szCs w:val="24"/>
              <w:lang w:eastAsia="fr-FR"/>
              <w14:ligatures w14:val="standardContextual"/>
            </w:rPr>
          </w:pPr>
          <w:r>
            <w:fldChar w:fldCharType="begin"/>
          </w:r>
          <w:r w:rsidR="00CA1E10">
            <w:instrText>TOC \o "1-3" \z \u \h</w:instrText>
          </w:r>
          <w:r>
            <w:fldChar w:fldCharType="separate"/>
          </w:r>
          <w:hyperlink w:anchor="_Toc193204163" w:history="1">
            <w:r w:rsidR="00FE575A" w:rsidRPr="005C1009">
              <w:rPr>
                <w:rStyle w:val="Lienhypertexte"/>
                <w:noProof/>
              </w:rPr>
              <w:t>Sommaire</w:t>
            </w:r>
            <w:r w:rsidR="00FE575A">
              <w:rPr>
                <w:noProof/>
                <w:webHidden/>
              </w:rPr>
              <w:tab/>
            </w:r>
            <w:r w:rsidR="00FE575A">
              <w:rPr>
                <w:noProof/>
                <w:webHidden/>
              </w:rPr>
              <w:fldChar w:fldCharType="begin"/>
            </w:r>
            <w:r w:rsidR="00FE575A">
              <w:rPr>
                <w:noProof/>
                <w:webHidden/>
              </w:rPr>
              <w:instrText xml:space="preserve"> PAGEREF _Toc193204163 \h </w:instrText>
            </w:r>
            <w:r w:rsidR="00FE575A">
              <w:rPr>
                <w:noProof/>
                <w:webHidden/>
              </w:rPr>
            </w:r>
            <w:r w:rsidR="00FE575A">
              <w:rPr>
                <w:noProof/>
                <w:webHidden/>
              </w:rPr>
              <w:fldChar w:fldCharType="separate"/>
            </w:r>
            <w:r w:rsidR="00E7626C">
              <w:rPr>
                <w:noProof/>
                <w:webHidden/>
              </w:rPr>
              <w:t>2</w:t>
            </w:r>
            <w:r w:rsidR="00FE575A">
              <w:rPr>
                <w:noProof/>
                <w:webHidden/>
              </w:rPr>
              <w:fldChar w:fldCharType="end"/>
            </w:r>
          </w:hyperlink>
        </w:p>
        <w:p w14:paraId="655CEAEB" w14:textId="43A8D76C" w:rsidR="00FE575A" w:rsidRDefault="00666E73">
          <w:pPr>
            <w:pStyle w:val="TM1"/>
            <w:tabs>
              <w:tab w:val="left" w:pos="1320"/>
              <w:tab w:val="right" w:leader="dot" w:pos="9062"/>
            </w:tabs>
            <w:rPr>
              <w:rFonts w:eastAsiaTheme="minorEastAsia"/>
              <w:b w:val="0"/>
              <w:bCs w:val="0"/>
              <w:caps w:val="0"/>
              <w:noProof/>
              <w:kern w:val="2"/>
              <w:sz w:val="24"/>
              <w:szCs w:val="24"/>
              <w:lang w:eastAsia="fr-FR"/>
              <w14:ligatures w14:val="standardContextual"/>
            </w:rPr>
          </w:pPr>
          <w:hyperlink w:anchor="_Toc193204164" w:history="1">
            <w:r w:rsidR="00FE575A" w:rsidRPr="005C1009">
              <w:rPr>
                <w:rStyle w:val="Lienhypertexte"/>
                <w:rFonts w:ascii="Arial Narrow" w:hAnsi="Arial Narrow"/>
                <w:noProof/>
              </w:rPr>
              <w:t>Chapitre 1.</w:t>
            </w:r>
            <w:r w:rsidR="00FE575A">
              <w:rPr>
                <w:rFonts w:eastAsiaTheme="minorEastAsia"/>
                <w:b w:val="0"/>
                <w:bCs w:val="0"/>
                <w:caps w:val="0"/>
                <w:noProof/>
                <w:kern w:val="2"/>
                <w:sz w:val="24"/>
                <w:szCs w:val="24"/>
                <w:lang w:eastAsia="fr-FR"/>
                <w14:ligatures w14:val="standardContextual"/>
              </w:rPr>
              <w:tab/>
            </w:r>
            <w:r w:rsidR="00FE575A" w:rsidRPr="005C1009">
              <w:rPr>
                <w:rStyle w:val="Lienhypertexte"/>
                <w:noProof/>
              </w:rPr>
              <w:t>Introduction</w:t>
            </w:r>
            <w:r w:rsidR="00FE575A">
              <w:rPr>
                <w:noProof/>
                <w:webHidden/>
              </w:rPr>
              <w:tab/>
            </w:r>
            <w:r w:rsidR="00FE575A">
              <w:rPr>
                <w:noProof/>
                <w:webHidden/>
              </w:rPr>
              <w:fldChar w:fldCharType="begin"/>
            </w:r>
            <w:r w:rsidR="00FE575A">
              <w:rPr>
                <w:noProof/>
                <w:webHidden/>
              </w:rPr>
              <w:instrText xml:space="preserve"> PAGEREF _Toc193204164 \h </w:instrText>
            </w:r>
            <w:r w:rsidR="00FE575A">
              <w:rPr>
                <w:noProof/>
                <w:webHidden/>
              </w:rPr>
            </w:r>
            <w:r w:rsidR="00FE575A">
              <w:rPr>
                <w:noProof/>
                <w:webHidden/>
              </w:rPr>
              <w:fldChar w:fldCharType="separate"/>
            </w:r>
            <w:r w:rsidR="00E7626C">
              <w:rPr>
                <w:noProof/>
                <w:webHidden/>
              </w:rPr>
              <w:t>4</w:t>
            </w:r>
            <w:r w:rsidR="00FE575A">
              <w:rPr>
                <w:noProof/>
                <w:webHidden/>
              </w:rPr>
              <w:fldChar w:fldCharType="end"/>
            </w:r>
          </w:hyperlink>
        </w:p>
        <w:p w14:paraId="38AD2472" w14:textId="3F5D1DA1"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65" w:history="1">
            <w:r w:rsidR="00FE575A" w:rsidRPr="005C1009">
              <w:rPr>
                <w:rStyle w:val="Lienhypertexte"/>
                <w:noProof/>
              </w:rPr>
              <w:t>1.1</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Contexte et historique de l’opération</w:t>
            </w:r>
            <w:r w:rsidR="00FE575A">
              <w:rPr>
                <w:noProof/>
                <w:webHidden/>
              </w:rPr>
              <w:tab/>
            </w:r>
            <w:r w:rsidR="00FE575A">
              <w:rPr>
                <w:noProof/>
                <w:webHidden/>
              </w:rPr>
              <w:fldChar w:fldCharType="begin"/>
            </w:r>
            <w:r w:rsidR="00FE575A">
              <w:rPr>
                <w:noProof/>
                <w:webHidden/>
              </w:rPr>
              <w:instrText xml:space="preserve"> PAGEREF _Toc193204165 \h </w:instrText>
            </w:r>
            <w:r w:rsidR="00FE575A">
              <w:rPr>
                <w:noProof/>
                <w:webHidden/>
              </w:rPr>
            </w:r>
            <w:r w:rsidR="00FE575A">
              <w:rPr>
                <w:noProof/>
                <w:webHidden/>
              </w:rPr>
              <w:fldChar w:fldCharType="separate"/>
            </w:r>
            <w:r w:rsidR="00E7626C">
              <w:rPr>
                <w:noProof/>
                <w:webHidden/>
              </w:rPr>
              <w:t>4</w:t>
            </w:r>
            <w:r w:rsidR="00FE575A">
              <w:rPr>
                <w:noProof/>
                <w:webHidden/>
              </w:rPr>
              <w:fldChar w:fldCharType="end"/>
            </w:r>
          </w:hyperlink>
        </w:p>
        <w:p w14:paraId="655BF28B" w14:textId="724689B2" w:rsidR="00FE575A" w:rsidRDefault="00666E73">
          <w:pPr>
            <w:pStyle w:val="TM1"/>
            <w:tabs>
              <w:tab w:val="left" w:pos="1320"/>
              <w:tab w:val="right" w:leader="dot" w:pos="9062"/>
            </w:tabs>
            <w:rPr>
              <w:rFonts w:eastAsiaTheme="minorEastAsia"/>
              <w:b w:val="0"/>
              <w:bCs w:val="0"/>
              <w:caps w:val="0"/>
              <w:noProof/>
              <w:kern w:val="2"/>
              <w:sz w:val="24"/>
              <w:szCs w:val="24"/>
              <w:lang w:eastAsia="fr-FR"/>
              <w14:ligatures w14:val="standardContextual"/>
            </w:rPr>
          </w:pPr>
          <w:hyperlink w:anchor="_Toc193204166" w:history="1">
            <w:r w:rsidR="00FE575A" w:rsidRPr="005C1009">
              <w:rPr>
                <w:rStyle w:val="Lienhypertexte"/>
                <w:rFonts w:ascii="Arial Narrow" w:hAnsi="Arial Narrow"/>
                <w:noProof/>
              </w:rPr>
              <w:t>Chapitre 2.</w:t>
            </w:r>
            <w:r w:rsidR="00FE575A">
              <w:rPr>
                <w:rFonts w:eastAsiaTheme="minorEastAsia"/>
                <w:b w:val="0"/>
                <w:bCs w:val="0"/>
                <w:caps w:val="0"/>
                <w:noProof/>
                <w:kern w:val="2"/>
                <w:sz w:val="24"/>
                <w:szCs w:val="24"/>
                <w:lang w:eastAsia="fr-FR"/>
                <w14:ligatures w14:val="standardContextual"/>
              </w:rPr>
              <w:tab/>
            </w:r>
            <w:r w:rsidR="00FE575A" w:rsidRPr="005C1009">
              <w:rPr>
                <w:rStyle w:val="Lienhypertexte"/>
                <w:noProof/>
              </w:rPr>
              <w:t>Données</w:t>
            </w:r>
            <w:r w:rsidR="00FE575A">
              <w:rPr>
                <w:noProof/>
                <w:webHidden/>
              </w:rPr>
              <w:tab/>
            </w:r>
            <w:r w:rsidR="00FE575A">
              <w:rPr>
                <w:noProof/>
                <w:webHidden/>
              </w:rPr>
              <w:fldChar w:fldCharType="begin"/>
            </w:r>
            <w:r w:rsidR="00FE575A">
              <w:rPr>
                <w:noProof/>
                <w:webHidden/>
              </w:rPr>
              <w:instrText xml:space="preserve"> PAGEREF _Toc193204166 \h </w:instrText>
            </w:r>
            <w:r w:rsidR="00FE575A">
              <w:rPr>
                <w:noProof/>
                <w:webHidden/>
              </w:rPr>
            </w:r>
            <w:r w:rsidR="00FE575A">
              <w:rPr>
                <w:noProof/>
                <w:webHidden/>
              </w:rPr>
              <w:fldChar w:fldCharType="separate"/>
            </w:r>
            <w:r w:rsidR="00E7626C">
              <w:rPr>
                <w:noProof/>
                <w:webHidden/>
              </w:rPr>
              <w:t>9</w:t>
            </w:r>
            <w:r w:rsidR="00FE575A">
              <w:rPr>
                <w:noProof/>
                <w:webHidden/>
              </w:rPr>
              <w:fldChar w:fldCharType="end"/>
            </w:r>
          </w:hyperlink>
        </w:p>
        <w:p w14:paraId="1374A321" w14:textId="171D5433"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67" w:history="1">
            <w:r w:rsidR="00FE575A" w:rsidRPr="005C1009">
              <w:rPr>
                <w:rStyle w:val="Lienhypertexte"/>
                <w:noProof/>
              </w:rPr>
              <w:t>2.1</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Périmètre de l’étude</w:t>
            </w:r>
            <w:r w:rsidR="00FE575A">
              <w:rPr>
                <w:noProof/>
                <w:webHidden/>
              </w:rPr>
              <w:tab/>
            </w:r>
            <w:r w:rsidR="00FE575A">
              <w:rPr>
                <w:noProof/>
                <w:webHidden/>
              </w:rPr>
              <w:fldChar w:fldCharType="begin"/>
            </w:r>
            <w:r w:rsidR="00FE575A">
              <w:rPr>
                <w:noProof/>
                <w:webHidden/>
              </w:rPr>
              <w:instrText xml:space="preserve"> PAGEREF _Toc193204167 \h </w:instrText>
            </w:r>
            <w:r w:rsidR="00FE575A">
              <w:rPr>
                <w:noProof/>
                <w:webHidden/>
              </w:rPr>
            </w:r>
            <w:r w:rsidR="00FE575A">
              <w:rPr>
                <w:noProof/>
                <w:webHidden/>
              </w:rPr>
              <w:fldChar w:fldCharType="separate"/>
            </w:r>
            <w:r w:rsidR="00E7626C">
              <w:rPr>
                <w:noProof/>
                <w:webHidden/>
              </w:rPr>
              <w:t>9</w:t>
            </w:r>
            <w:r w:rsidR="00FE575A">
              <w:rPr>
                <w:noProof/>
                <w:webHidden/>
              </w:rPr>
              <w:fldChar w:fldCharType="end"/>
            </w:r>
          </w:hyperlink>
        </w:p>
        <w:p w14:paraId="7CA2DA4A" w14:textId="5B33D69B"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68" w:history="1">
            <w:r w:rsidR="00FE575A" w:rsidRPr="005C1009">
              <w:rPr>
                <w:rStyle w:val="Lienhypertexte"/>
                <w:noProof/>
              </w:rPr>
              <w:t>2.1.1</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L’écluse des Fontinettes</w:t>
            </w:r>
            <w:r w:rsidR="00FE575A">
              <w:rPr>
                <w:noProof/>
                <w:webHidden/>
              </w:rPr>
              <w:tab/>
            </w:r>
            <w:r w:rsidR="00FE575A">
              <w:rPr>
                <w:noProof/>
                <w:webHidden/>
              </w:rPr>
              <w:fldChar w:fldCharType="begin"/>
            </w:r>
            <w:r w:rsidR="00FE575A">
              <w:rPr>
                <w:noProof/>
                <w:webHidden/>
              </w:rPr>
              <w:instrText xml:space="preserve"> PAGEREF _Toc193204168 \h </w:instrText>
            </w:r>
            <w:r w:rsidR="00FE575A">
              <w:rPr>
                <w:noProof/>
                <w:webHidden/>
              </w:rPr>
            </w:r>
            <w:r w:rsidR="00FE575A">
              <w:rPr>
                <w:noProof/>
                <w:webHidden/>
              </w:rPr>
              <w:fldChar w:fldCharType="separate"/>
            </w:r>
            <w:r w:rsidR="00E7626C">
              <w:rPr>
                <w:noProof/>
                <w:webHidden/>
              </w:rPr>
              <w:t>10</w:t>
            </w:r>
            <w:r w:rsidR="00FE575A">
              <w:rPr>
                <w:noProof/>
                <w:webHidden/>
              </w:rPr>
              <w:fldChar w:fldCharType="end"/>
            </w:r>
          </w:hyperlink>
        </w:p>
        <w:p w14:paraId="0E9D36A8" w14:textId="6EBCED58"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69" w:history="1">
            <w:r w:rsidR="00FE575A" w:rsidRPr="005C1009">
              <w:rPr>
                <w:rStyle w:val="Lienhypertexte"/>
                <w:noProof/>
              </w:rPr>
              <w:t>2.1.2</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L’étang de Batavia</w:t>
            </w:r>
            <w:r w:rsidR="00FE575A">
              <w:rPr>
                <w:noProof/>
                <w:webHidden/>
              </w:rPr>
              <w:tab/>
            </w:r>
            <w:r w:rsidR="00FE575A">
              <w:rPr>
                <w:noProof/>
                <w:webHidden/>
              </w:rPr>
              <w:fldChar w:fldCharType="begin"/>
            </w:r>
            <w:r w:rsidR="00FE575A">
              <w:rPr>
                <w:noProof/>
                <w:webHidden/>
              </w:rPr>
              <w:instrText xml:space="preserve"> PAGEREF _Toc193204169 \h </w:instrText>
            </w:r>
            <w:r w:rsidR="00FE575A">
              <w:rPr>
                <w:noProof/>
                <w:webHidden/>
              </w:rPr>
            </w:r>
            <w:r w:rsidR="00FE575A">
              <w:rPr>
                <w:noProof/>
                <w:webHidden/>
              </w:rPr>
              <w:fldChar w:fldCharType="separate"/>
            </w:r>
            <w:r w:rsidR="00E7626C">
              <w:rPr>
                <w:noProof/>
                <w:webHidden/>
              </w:rPr>
              <w:t>11</w:t>
            </w:r>
            <w:r w:rsidR="00FE575A">
              <w:rPr>
                <w:noProof/>
                <w:webHidden/>
              </w:rPr>
              <w:fldChar w:fldCharType="end"/>
            </w:r>
          </w:hyperlink>
        </w:p>
        <w:p w14:paraId="4046828E" w14:textId="60EA3E88"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0" w:history="1">
            <w:r w:rsidR="00FE575A" w:rsidRPr="005C1009">
              <w:rPr>
                <w:rStyle w:val="Lienhypertexte"/>
                <w:noProof/>
              </w:rPr>
              <w:t>2.1.3</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Écluse des Flandres</w:t>
            </w:r>
            <w:r w:rsidR="00FE575A">
              <w:rPr>
                <w:noProof/>
                <w:webHidden/>
              </w:rPr>
              <w:tab/>
            </w:r>
            <w:r w:rsidR="00FE575A">
              <w:rPr>
                <w:noProof/>
                <w:webHidden/>
              </w:rPr>
              <w:fldChar w:fldCharType="begin"/>
            </w:r>
            <w:r w:rsidR="00FE575A">
              <w:rPr>
                <w:noProof/>
                <w:webHidden/>
              </w:rPr>
              <w:instrText xml:space="preserve"> PAGEREF _Toc193204170 \h </w:instrText>
            </w:r>
            <w:r w:rsidR="00FE575A">
              <w:rPr>
                <w:noProof/>
                <w:webHidden/>
              </w:rPr>
            </w:r>
            <w:r w:rsidR="00FE575A">
              <w:rPr>
                <w:noProof/>
                <w:webHidden/>
              </w:rPr>
              <w:fldChar w:fldCharType="separate"/>
            </w:r>
            <w:r w:rsidR="00E7626C">
              <w:rPr>
                <w:noProof/>
                <w:webHidden/>
              </w:rPr>
              <w:t>12</w:t>
            </w:r>
            <w:r w:rsidR="00FE575A">
              <w:rPr>
                <w:noProof/>
                <w:webHidden/>
              </w:rPr>
              <w:fldChar w:fldCharType="end"/>
            </w:r>
          </w:hyperlink>
        </w:p>
        <w:p w14:paraId="6C0B4BEA" w14:textId="156DC119"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1" w:history="1">
            <w:r w:rsidR="00FE575A" w:rsidRPr="005C1009">
              <w:rPr>
                <w:rStyle w:val="Lienhypertexte"/>
                <w:noProof/>
              </w:rPr>
              <w:t>2.1.4</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Écluse Carrée d’Arques</w:t>
            </w:r>
            <w:r w:rsidR="00FE575A">
              <w:rPr>
                <w:noProof/>
                <w:webHidden/>
              </w:rPr>
              <w:tab/>
            </w:r>
            <w:r w:rsidR="00FE575A">
              <w:rPr>
                <w:noProof/>
                <w:webHidden/>
              </w:rPr>
              <w:fldChar w:fldCharType="begin"/>
            </w:r>
            <w:r w:rsidR="00FE575A">
              <w:rPr>
                <w:noProof/>
                <w:webHidden/>
              </w:rPr>
              <w:instrText xml:space="preserve"> PAGEREF _Toc193204171 \h </w:instrText>
            </w:r>
            <w:r w:rsidR="00FE575A">
              <w:rPr>
                <w:noProof/>
                <w:webHidden/>
              </w:rPr>
            </w:r>
            <w:r w:rsidR="00FE575A">
              <w:rPr>
                <w:noProof/>
                <w:webHidden/>
              </w:rPr>
              <w:fldChar w:fldCharType="separate"/>
            </w:r>
            <w:r w:rsidR="00E7626C">
              <w:rPr>
                <w:noProof/>
                <w:webHidden/>
              </w:rPr>
              <w:t>13</w:t>
            </w:r>
            <w:r w:rsidR="00FE575A">
              <w:rPr>
                <w:noProof/>
                <w:webHidden/>
              </w:rPr>
              <w:fldChar w:fldCharType="end"/>
            </w:r>
          </w:hyperlink>
        </w:p>
        <w:p w14:paraId="086C310B" w14:textId="2E959FD2"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2" w:history="1">
            <w:r w:rsidR="00FE575A" w:rsidRPr="005C1009">
              <w:rPr>
                <w:rStyle w:val="Lienhypertexte"/>
                <w:noProof/>
              </w:rPr>
              <w:t>2.1.5</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Écluse de Saint-Bertin</w:t>
            </w:r>
            <w:r w:rsidR="00FE575A">
              <w:rPr>
                <w:noProof/>
                <w:webHidden/>
              </w:rPr>
              <w:tab/>
            </w:r>
            <w:r w:rsidR="00FE575A">
              <w:rPr>
                <w:noProof/>
                <w:webHidden/>
              </w:rPr>
              <w:fldChar w:fldCharType="begin"/>
            </w:r>
            <w:r w:rsidR="00FE575A">
              <w:rPr>
                <w:noProof/>
                <w:webHidden/>
              </w:rPr>
              <w:instrText xml:space="preserve"> PAGEREF _Toc193204172 \h </w:instrText>
            </w:r>
            <w:r w:rsidR="00FE575A">
              <w:rPr>
                <w:noProof/>
                <w:webHidden/>
              </w:rPr>
            </w:r>
            <w:r w:rsidR="00FE575A">
              <w:rPr>
                <w:noProof/>
                <w:webHidden/>
              </w:rPr>
              <w:fldChar w:fldCharType="separate"/>
            </w:r>
            <w:r w:rsidR="00E7626C">
              <w:rPr>
                <w:noProof/>
                <w:webHidden/>
              </w:rPr>
              <w:t>14</w:t>
            </w:r>
            <w:r w:rsidR="00FE575A">
              <w:rPr>
                <w:noProof/>
                <w:webHidden/>
              </w:rPr>
              <w:fldChar w:fldCharType="end"/>
            </w:r>
          </w:hyperlink>
        </w:p>
        <w:p w14:paraId="39A22F2A" w14:textId="3D20F68F"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73" w:history="1">
            <w:r w:rsidR="00FE575A" w:rsidRPr="005C1009">
              <w:rPr>
                <w:rStyle w:val="Lienhypertexte"/>
                <w:noProof/>
              </w:rPr>
              <w:t>2.2</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Principales caractéristiques de la voie d’eau à traiter</w:t>
            </w:r>
            <w:r w:rsidR="00FE575A">
              <w:rPr>
                <w:noProof/>
                <w:webHidden/>
              </w:rPr>
              <w:tab/>
            </w:r>
            <w:r w:rsidR="00FE575A">
              <w:rPr>
                <w:noProof/>
                <w:webHidden/>
              </w:rPr>
              <w:fldChar w:fldCharType="begin"/>
            </w:r>
            <w:r w:rsidR="00FE575A">
              <w:rPr>
                <w:noProof/>
                <w:webHidden/>
              </w:rPr>
              <w:instrText xml:space="preserve"> PAGEREF _Toc193204173 \h </w:instrText>
            </w:r>
            <w:r w:rsidR="00FE575A">
              <w:rPr>
                <w:noProof/>
                <w:webHidden/>
              </w:rPr>
            </w:r>
            <w:r w:rsidR="00FE575A">
              <w:rPr>
                <w:noProof/>
                <w:webHidden/>
              </w:rPr>
              <w:fldChar w:fldCharType="separate"/>
            </w:r>
            <w:r w:rsidR="00E7626C">
              <w:rPr>
                <w:noProof/>
                <w:webHidden/>
              </w:rPr>
              <w:t>14</w:t>
            </w:r>
            <w:r w:rsidR="00FE575A">
              <w:rPr>
                <w:noProof/>
                <w:webHidden/>
              </w:rPr>
              <w:fldChar w:fldCharType="end"/>
            </w:r>
          </w:hyperlink>
        </w:p>
        <w:p w14:paraId="1DF832A1" w14:textId="349F996D"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4" w:history="1">
            <w:r w:rsidR="00FE575A" w:rsidRPr="005C1009">
              <w:rPr>
                <w:rStyle w:val="Lienhypertexte"/>
                <w:noProof/>
              </w:rPr>
              <w:t>2.2.1</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Dimension du rectangle de navigation</w:t>
            </w:r>
            <w:r w:rsidR="00FE575A">
              <w:rPr>
                <w:noProof/>
                <w:webHidden/>
              </w:rPr>
              <w:tab/>
            </w:r>
            <w:r w:rsidR="00FE575A">
              <w:rPr>
                <w:noProof/>
                <w:webHidden/>
              </w:rPr>
              <w:fldChar w:fldCharType="begin"/>
            </w:r>
            <w:r w:rsidR="00FE575A">
              <w:rPr>
                <w:noProof/>
                <w:webHidden/>
              </w:rPr>
              <w:instrText xml:space="preserve"> PAGEREF _Toc193204174 \h </w:instrText>
            </w:r>
            <w:r w:rsidR="00FE575A">
              <w:rPr>
                <w:noProof/>
                <w:webHidden/>
              </w:rPr>
            </w:r>
            <w:r w:rsidR="00FE575A">
              <w:rPr>
                <w:noProof/>
                <w:webHidden/>
              </w:rPr>
              <w:fldChar w:fldCharType="separate"/>
            </w:r>
            <w:r w:rsidR="00E7626C">
              <w:rPr>
                <w:noProof/>
                <w:webHidden/>
              </w:rPr>
              <w:t>14</w:t>
            </w:r>
            <w:r w:rsidR="00FE575A">
              <w:rPr>
                <w:noProof/>
                <w:webHidden/>
              </w:rPr>
              <w:fldChar w:fldCharType="end"/>
            </w:r>
          </w:hyperlink>
        </w:p>
        <w:p w14:paraId="55BB1232" w14:textId="69CDBD64"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5" w:history="1">
            <w:r w:rsidR="00FE575A" w:rsidRPr="005C1009">
              <w:rPr>
                <w:rStyle w:val="Lienhypertexte"/>
                <w:noProof/>
              </w:rPr>
              <w:t>2.2.2</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Niveaux d’eau</w:t>
            </w:r>
            <w:r w:rsidR="00FE575A">
              <w:rPr>
                <w:noProof/>
                <w:webHidden/>
              </w:rPr>
              <w:tab/>
            </w:r>
            <w:r w:rsidR="00FE575A">
              <w:rPr>
                <w:noProof/>
                <w:webHidden/>
              </w:rPr>
              <w:fldChar w:fldCharType="begin"/>
            </w:r>
            <w:r w:rsidR="00FE575A">
              <w:rPr>
                <w:noProof/>
                <w:webHidden/>
              </w:rPr>
              <w:instrText xml:space="preserve"> PAGEREF _Toc193204175 \h </w:instrText>
            </w:r>
            <w:r w:rsidR="00FE575A">
              <w:rPr>
                <w:noProof/>
                <w:webHidden/>
              </w:rPr>
            </w:r>
            <w:r w:rsidR="00FE575A">
              <w:rPr>
                <w:noProof/>
                <w:webHidden/>
              </w:rPr>
              <w:fldChar w:fldCharType="separate"/>
            </w:r>
            <w:r w:rsidR="00E7626C">
              <w:rPr>
                <w:noProof/>
                <w:webHidden/>
              </w:rPr>
              <w:t>15</w:t>
            </w:r>
            <w:r w:rsidR="00FE575A">
              <w:rPr>
                <w:noProof/>
                <w:webHidden/>
              </w:rPr>
              <w:fldChar w:fldCharType="end"/>
            </w:r>
          </w:hyperlink>
        </w:p>
        <w:p w14:paraId="04B5DB7D" w14:textId="14E79A85"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6" w:history="1">
            <w:r w:rsidR="00FE575A" w:rsidRPr="005C1009">
              <w:rPr>
                <w:rStyle w:val="Lienhypertexte"/>
                <w:noProof/>
              </w:rPr>
              <w:t>2.2.3</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Amplitudes horaires de navigation et jours fériés</w:t>
            </w:r>
            <w:r w:rsidR="00FE575A">
              <w:rPr>
                <w:noProof/>
                <w:webHidden/>
              </w:rPr>
              <w:tab/>
            </w:r>
            <w:r w:rsidR="00FE575A">
              <w:rPr>
                <w:noProof/>
                <w:webHidden/>
              </w:rPr>
              <w:fldChar w:fldCharType="begin"/>
            </w:r>
            <w:r w:rsidR="00FE575A">
              <w:rPr>
                <w:noProof/>
                <w:webHidden/>
              </w:rPr>
              <w:instrText xml:space="preserve"> PAGEREF _Toc193204176 \h </w:instrText>
            </w:r>
            <w:r w:rsidR="00FE575A">
              <w:rPr>
                <w:noProof/>
                <w:webHidden/>
              </w:rPr>
            </w:r>
            <w:r w:rsidR="00FE575A">
              <w:rPr>
                <w:noProof/>
                <w:webHidden/>
              </w:rPr>
              <w:fldChar w:fldCharType="separate"/>
            </w:r>
            <w:r w:rsidR="00E7626C">
              <w:rPr>
                <w:noProof/>
                <w:webHidden/>
              </w:rPr>
              <w:t>15</w:t>
            </w:r>
            <w:r w:rsidR="00FE575A">
              <w:rPr>
                <w:noProof/>
                <w:webHidden/>
              </w:rPr>
              <w:fldChar w:fldCharType="end"/>
            </w:r>
          </w:hyperlink>
        </w:p>
        <w:p w14:paraId="4FB1FD49" w14:textId="141F9718"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7" w:history="1">
            <w:r w:rsidR="00FE575A" w:rsidRPr="005C1009">
              <w:rPr>
                <w:rStyle w:val="Lienhypertexte"/>
                <w:noProof/>
              </w:rPr>
              <w:t>2.2.4</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Vitesses de navigation</w:t>
            </w:r>
            <w:r w:rsidR="00FE575A">
              <w:rPr>
                <w:noProof/>
                <w:webHidden/>
              </w:rPr>
              <w:tab/>
            </w:r>
            <w:r w:rsidR="00FE575A">
              <w:rPr>
                <w:noProof/>
                <w:webHidden/>
              </w:rPr>
              <w:fldChar w:fldCharType="begin"/>
            </w:r>
            <w:r w:rsidR="00FE575A">
              <w:rPr>
                <w:noProof/>
                <w:webHidden/>
              </w:rPr>
              <w:instrText xml:space="preserve"> PAGEREF _Toc193204177 \h </w:instrText>
            </w:r>
            <w:r w:rsidR="00FE575A">
              <w:rPr>
                <w:noProof/>
                <w:webHidden/>
              </w:rPr>
            </w:r>
            <w:r w:rsidR="00FE575A">
              <w:rPr>
                <w:noProof/>
                <w:webHidden/>
              </w:rPr>
              <w:fldChar w:fldCharType="separate"/>
            </w:r>
            <w:r w:rsidR="00E7626C">
              <w:rPr>
                <w:noProof/>
                <w:webHidden/>
              </w:rPr>
              <w:t>16</w:t>
            </w:r>
            <w:r w:rsidR="00FE575A">
              <w:rPr>
                <w:noProof/>
                <w:webHidden/>
              </w:rPr>
              <w:fldChar w:fldCharType="end"/>
            </w:r>
          </w:hyperlink>
        </w:p>
        <w:p w14:paraId="7A4EC02B" w14:textId="1AF41EBB"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78" w:history="1">
            <w:r w:rsidR="00FE575A" w:rsidRPr="005C1009">
              <w:rPr>
                <w:rStyle w:val="Lienhypertexte"/>
                <w:noProof/>
              </w:rPr>
              <w:t>2.3</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Description détaillée de l’opération</w:t>
            </w:r>
            <w:r w:rsidR="00FE575A">
              <w:rPr>
                <w:noProof/>
                <w:webHidden/>
              </w:rPr>
              <w:tab/>
            </w:r>
            <w:r w:rsidR="00FE575A">
              <w:rPr>
                <w:noProof/>
                <w:webHidden/>
              </w:rPr>
              <w:fldChar w:fldCharType="begin"/>
            </w:r>
            <w:r w:rsidR="00FE575A">
              <w:rPr>
                <w:noProof/>
                <w:webHidden/>
              </w:rPr>
              <w:instrText xml:space="preserve"> PAGEREF _Toc193204178 \h </w:instrText>
            </w:r>
            <w:r w:rsidR="00FE575A">
              <w:rPr>
                <w:noProof/>
                <w:webHidden/>
              </w:rPr>
            </w:r>
            <w:r w:rsidR="00FE575A">
              <w:rPr>
                <w:noProof/>
                <w:webHidden/>
              </w:rPr>
              <w:fldChar w:fldCharType="separate"/>
            </w:r>
            <w:r w:rsidR="00E7626C">
              <w:rPr>
                <w:noProof/>
                <w:webHidden/>
              </w:rPr>
              <w:t>16</w:t>
            </w:r>
            <w:r w:rsidR="00FE575A">
              <w:rPr>
                <w:noProof/>
                <w:webHidden/>
              </w:rPr>
              <w:fldChar w:fldCharType="end"/>
            </w:r>
          </w:hyperlink>
        </w:p>
        <w:p w14:paraId="3A2F2BFB" w14:textId="224BA974"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79" w:history="1">
            <w:r w:rsidR="00FE575A" w:rsidRPr="005C1009">
              <w:rPr>
                <w:rStyle w:val="Lienhypertexte"/>
                <w:noProof/>
              </w:rPr>
              <w:t>2.3.1</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Objet de l’opération</w:t>
            </w:r>
            <w:r w:rsidR="00FE575A">
              <w:rPr>
                <w:noProof/>
                <w:webHidden/>
              </w:rPr>
              <w:tab/>
            </w:r>
            <w:r w:rsidR="00FE575A">
              <w:rPr>
                <w:noProof/>
                <w:webHidden/>
              </w:rPr>
              <w:fldChar w:fldCharType="begin"/>
            </w:r>
            <w:r w:rsidR="00FE575A">
              <w:rPr>
                <w:noProof/>
                <w:webHidden/>
              </w:rPr>
              <w:instrText xml:space="preserve"> PAGEREF _Toc193204179 \h </w:instrText>
            </w:r>
            <w:r w:rsidR="00FE575A">
              <w:rPr>
                <w:noProof/>
                <w:webHidden/>
              </w:rPr>
            </w:r>
            <w:r w:rsidR="00FE575A">
              <w:rPr>
                <w:noProof/>
                <w:webHidden/>
              </w:rPr>
              <w:fldChar w:fldCharType="separate"/>
            </w:r>
            <w:r w:rsidR="00E7626C">
              <w:rPr>
                <w:noProof/>
                <w:webHidden/>
              </w:rPr>
              <w:t>16</w:t>
            </w:r>
            <w:r w:rsidR="00FE575A">
              <w:rPr>
                <w:noProof/>
                <w:webHidden/>
              </w:rPr>
              <w:fldChar w:fldCharType="end"/>
            </w:r>
          </w:hyperlink>
        </w:p>
        <w:p w14:paraId="3EB7077D" w14:textId="4BB07F7C"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0" w:history="1">
            <w:r w:rsidR="00FE575A" w:rsidRPr="005C1009">
              <w:rPr>
                <w:rStyle w:val="Lienhypertexte"/>
                <w:noProof/>
              </w:rPr>
              <w:t>2.3.2</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Localisation</w:t>
            </w:r>
            <w:r w:rsidR="00FE575A">
              <w:rPr>
                <w:noProof/>
                <w:webHidden/>
              </w:rPr>
              <w:tab/>
            </w:r>
            <w:r w:rsidR="00FE575A">
              <w:rPr>
                <w:noProof/>
                <w:webHidden/>
              </w:rPr>
              <w:fldChar w:fldCharType="begin"/>
            </w:r>
            <w:r w:rsidR="00FE575A">
              <w:rPr>
                <w:noProof/>
                <w:webHidden/>
              </w:rPr>
              <w:instrText xml:space="preserve"> PAGEREF _Toc193204180 \h </w:instrText>
            </w:r>
            <w:r w:rsidR="00FE575A">
              <w:rPr>
                <w:noProof/>
                <w:webHidden/>
              </w:rPr>
            </w:r>
            <w:r w:rsidR="00FE575A">
              <w:rPr>
                <w:noProof/>
                <w:webHidden/>
              </w:rPr>
              <w:fldChar w:fldCharType="separate"/>
            </w:r>
            <w:r w:rsidR="00E7626C">
              <w:rPr>
                <w:noProof/>
                <w:webHidden/>
              </w:rPr>
              <w:t>16</w:t>
            </w:r>
            <w:r w:rsidR="00FE575A">
              <w:rPr>
                <w:noProof/>
                <w:webHidden/>
              </w:rPr>
              <w:fldChar w:fldCharType="end"/>
            </w:r>
          </w:hyperlink>
        </w:p>
        <w:p w14:paraId="0EA70EF2" w14:textId="4D17A8AA"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1" w:history="1">
            <w:r w:rsidR="00FE575A" w:rsidRPr="005C1009">
              <w:rPr>
                <w:rStyle w:val="Lienhypertexte"/>
                <w:noProof/>
              </w:rPr>
              <w:t>2.3.3</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Définition de l’objectif et enjeu de l’opération</w:t>
            </w:r>
            <w:r w:rsidR="00FE575A">
              <w:rPr>
                <w:noProof/>
                <w:webHidden/>
              </w:rPr>
              <w:tab/>
            </w:r>
            <w:r w:rsidR="00FE575A">
              <w:rPr>
                <w:noProof/>
                <w:webHidden/>
              </w:rPr>
              <w:fldChar w:fldCharType="begin"/>
            </w:r>
            <w:r w:rsidR="00FE575A">
              <w:rPr>
                <w:noProof/>
                <w:webHidden/>
              </w:rPr>
              <w:instrText xml:space="preserve"> PAGEREF _Toc193204181 \h </w:instrText>
            </w:r>
            <w:r w:rsidR="00FE575A">
              <w:rPr>
                <w:noProof/>
                <w:webHidden/>
              </w:rPr>
            </w:r>
            <w:r w:rsidR="00FE575A">
              <w:rPr>
                <w:noProof/>
                <w:webHidden/>
              </w:rPr>
              <w:fldChar w:fldCharType="separate"/>
            </w:r>
            <w:r w:rsidR="00E7626C">
              <w:rPr>
                <w:noProof/>
                <w:webHidden/>
              </w:rPr>
              <w:t>17</w:t>
            </w:r>
            <w:r w:rsidR="00FE575A">
              <w:rPr>
                <w:noProof/>
                <w:webHidden/>
              </w:rPr>
              <w:fldChar w:fldCharType="end"/>
            </w:r>
          </w:hyperlink>
        </w:p>
        <w:p w14:paraId="39F506CC" w14:textId="1FAE5BD3"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2" w:history="1">
            <w:r w:rsidR="00FE575A" w:rsidRPr="005C1009">
              <w:rPr>
                <w:rStyle w:val="Lienhypertexte"/>
                <w:noProof/>
              </w:rPr>
              <w:t>2.3.4</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Besoins liés à la gestion hydraulique</w:t>
            </w:r>
            <w:r w:rsidR="00FE575A">
              <w:rPr>
                <w:noProof/>
                <w:webHidden/>
              </w:rPr>
              <w:tab/>
            </w:r>
            <w:r w:rsidR="00FE575A">
              <w:rPr>
                <w:noProof/>
                <w:webHidden/>
              </w:rPr>
              <w:fldChar w:fldCharType="begin"/>
            </w:r>
            <w:r w:rsidR="00FE575A">
              <w:rPr>
                <w:noProof/>
                <w:webHidden/>
              </w:rPr>
              <w:instrText xml:space="preserve"> PAGEREF _Toc193204182 \h </w:instrText>
            </w:r>
            <w:r w:rsidR="00FE575A">
              <w:rPr>
                <w:noProof/>
                <w:webHidden/>
              </w:rPr>
            </w:r>
            <w:r w:rsidR="00FE575A">
              <w:rPr>
                <w:noProof/>
                <w:webHidden/>
              </w:rPr>
              <w:fldChar w:fldCharType="separate"/>
            </w:r>
            <w:r w:rsidR="00E7626C">
              <w:rPr>
                <w:noProof/>
                <w:webHidden/>
              </w:rPr>
              <w:t>17</w:t>
            </w:r>
            <w:r w:rsidR="00FE575A">
              <w:rPr>
                <w:noProof/>
                <w:webHidden/>
              </w:rPr>
              <w:fldChar w:fldCharType="end"/>
            </w:r>
          </w:hyperlink>
        </w:p>
        <w:p w14:paraId="08129262" w14:textId="7F056DDD"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83" w:history="1">
            <w:r w:rsidR="00FE575A" w:rsidRPr="005C1009">
              <w:rPr>
                <w:rStyle w:val="Lienhypertexte"/>
                <w:rFonts w:ascii="Calibri" w:hAnsi="Calibri" w:cs="Calibri"/>
                <w:noProof/>
              </w:rPr>
              <w:t>2.4</w:t>
            </w:r>
            <w:r w:rsidR="00FE575A">
              <w:rPr>
                <w:rFonts w:eastAsiaTheme="minorEastAsia"/>
                <w:smallCaps w:val="0"/>
                <w:noProof/>
                <w:kern w:val="2"/>
                <w:sz w:val="24"/>
                <w:szCs w:val="24"/>
                <w:lang w:eastAsia="fr-FR"/>
                <w14:ligatures w14:val="standardContextual"/>
              </w:rPr>
              <w:tab/>
            </w:r>
            <w:r w:rsidR="00FE575A" w:rsidRPr="005C1009">
              <w:rPr>
                <w:rStyle w:val="Lienhypertexte"/>
                <w:rFonts w:ascii="Calibri" w:hAnsi="Calibri" w:cs="Calibri"/>
                <w:noProof/>
              </w:rPr>
              <w:t>Données mises à disposition</w:t>
            </w:r>
            <w:r w:rsidR="00FE575A">
              <w:rPr>
                <w:noProof/>
                <w:webHidden/>
              </w:rPr>
              <w:tab/>
            </w:r>
            <w:r w:rsidR="00FE575A">
              <w:rPr>
                <w:noProof/>
                <w:webHidden/>
              </w:rPr>
              <w:fldChar w:fldCharType="begin"/>
            </w:r>
            <w:r w:rsidR="00FE575A">
              <w:rPr>
                <w:noProof/>
                <w:webHidden/>
              </w:rPr>
              <w:instrText xml:space="preserve"> PAGEREF _Toc193204183 \h </w:instrText>
            </w:r>
            <w:r w:rsidR="00FE575A">
              <w:rPr>
                <w:noProof/>
                <w:webHidden/>
              </w:rPr>
            </w:r>
            <w:r w:rsidR="00FE575A">
              <w:rPr>
                <w:noProof/>
                <w:webHidden/>
              </w:rPr>
              <w:fldChar w:fldCharType="separate"/>
            </w:r>
            <w:r w:rsidR="00E7626C">
              <w:rPr>
                <w:noProof/>
                <w:webHidden/>
              </w:rPr>
              <w:t>21</w:t>
            </w:r>
            <w:r w:rsidR="00FE575A">
              <w:rPr>
                <w:noProof/>
                <w:webHidden/>
              </w:rPr>
              <w:fldChar w:fldCharType="end"/>
            </w:r>
          </w:hyperlink>
        </w:p>
        <w:p w14:paraId="4B867E03" w14:textId="0E54AAAE" w:rsidR="00FE575A" w:rsidRDefault="00666E73">
          <w:pPr>
            <w:pStyle w:val="TM1"/>
            <w:tabs>
              <w:tab w:val="left" w:pos="1320"/>
              <w:tab w:val="right" w:leader="dot" w:pos="9062"/>
            </w:tabs>
            <w:rPr>
              <w:rFonts w:eastAsiaTheme="minorEastAsia"/>
              <w:b w:val="0"/>
              <w:bCs w:val="0"/>
              <w:caps w:val="0"/>
              <w:noProof/>
              <w:kern w:val="2"/>
              <w:sz w:val="24"/>
              <w:szCs w:val="24"/>
              <w:lang w:eastAsia="fr-FR"/>
              <w14:ligatures w14:val="standardContextual"/>
            </w:rPr>
          </w:pPr>
          <w:hyperlink w:anchor="_Toc193204184" w:history="1">
            <w:r w:rsidR="00FE575A" w:rsidRPr="005C1009">
              <w:rPr>
                <w:rStyle w:val="Lienhypertexte"/>
                <w:rFonts w:ascii="Arial Narrow" w:hAnsi="Arial Narrow"/>
                <w:noProof/>
              </w:rPr>
              <w:t>Chapitre 3.</w:t>
            </w:r>
            <w:r w:rsidR="00FE575A">
              <w:rPr>
                <w:rFonts w:eastAsiaTheme="minorEastAsia"/>
                <w:b w:val="0"/>
                <w:bCs w:val="0"/>
                <w:caps w:val="0"/>
                <w:noProof/>
                <w:kern w:val="2"/>
                <w:sz w:val="24"/>
                <w:szCs w:val="24"/>
                <w:lang w:eastAsia="fr-FR"/>
                <w14:ligatures w14:val="standardContextual"/>
              </w:rPr>
              <w:tab/>
            </w:r>
            <w:r w:rsidR="00FE575A" w:rsidRPr="005C1009">
              <w:rPr>
                <w:rStyle w:val="Lienhypertexte"/>
                <w:noProof/>
              </w:rPr>
              <w:t>Contraintes</w:t>
            </w:r>
            <w:r w:rsidR="00FE575A">
              <w:rPr>
                <w:noProof/>
                <w:webHidden/>
              </w:rPr>
              <w:tab/>
            </w:r>
            <w:r w:rsidR="00FE575A">
              <w:rPr>
                <w:noProof/>
                <w:webHidden/>
              </w:rPr>
              <w:fldChar w:fldCharType="begin"/>
            </w:r>
            <w:r w:rsidR="00FE575A">
              <w:rPr>
                <w:noProof/>
                <w:webHidden/>
              </w:rPr>
              <w:instrText xml:space="preserve"> PAGEREF _Toc193204184 \h </w:instrText>
            </w:r>
            <w:r w:rsidR="00FE575A">
              <w:rPr>
                <w:noProof/>
                <w:webHidden/>
              </w:rPr>
            </w:r>
            <w:r w:rsidR="00FE575A">
              <w:rPr>
                <w:noProof/>
                <w:webHidden/>
              </w:rPr>
              <w:fldChar w:fldCharType="separate"/>
            </w:r>
            <w:r w:rsidR="00E7626C">
              <w:rPr>
                <w:noProof/>
                <w:webHidden/>
              </w:rPr>
              <w:t>22</w:t>
            </w:r>
            <w:r w:rsidR="00FE575A">
              <w:rPr>
                <w:noProof/>
                <w:webHidden/>
              </w:rPr>
              <w:fldChar w:fldCharType="end"/>
            </w:r>
          </w:hyperlink>
        </w:p>
        <w:p w14:paraId="019D0CB7" w14:textId="61247E32"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85" w:history="1">
            <w:r w:rsidR="00FE575A" w:rsidRPr="005C1009">
              <w:rPr>
                <w:rStyle w:val="Lienhypertexte"/>
                <w:noProof/>
              </w:rPr>
              <w:t>3.1</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Contraintes techniques</w:t>
            </w:r>
            <w:r w:rsidR="00FE575A">
              <w:rPr>
                <w:noProof/>
                <w:webHidden/>
              </w:rPr>
              <w:tab/>
            </w:r>
            <w:r w:rsidR="00FE575A">
              <w:rPr>
                <w:noProof/>
                <w:webHidden/>
              </w:rPr>
              <w:fldChar w:fldCharType="begin"/>
            </w:r>
            <w:r w:rsidR="00FE575A">
              <w:rPr>
                <w:noProof/>
                <w:webHidden/>
              </w:rPr>
              <w:instrText xml:space="preserve"> PAGEREF _Toc193204185 \h </w:instrText>
            </w:r>
            <w:r w:rsidR="00FE575A">
              <w:rPr>
                <w:noProof/>
                <w:webHidden/>
              </w:rPr>
            </w:r>
            <w:r w:rsidR="00FE575A">
              <w:rPr>
                <w:noProof/>
                <w:webHidden/>
              </w:rPr>
              <w:fldChar w:fldCharType="separate"/>
            </w:r>
            <w:r w:rsidR="00E7626C">
              <w:rPr>
                <w:noProof/>
                <w:webHidden/>
              </w:rPr>
              <w:t>22</w:t>
            </w:r>
            <w:r w:rsidR="00FE575A">
              <w:rPr>
                <w:noProof/>
                <w:webHidden/>
              </w:rPr>
              <w:fldChar w:fldCharType="end"/>
            </w:r>
          </w:hyperlink>
        </w:p>
        <w:p w14:paraId="00FD70DF" w14:textId="500A2BB7"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6" w:history="1">
            <w:r w:rsidR="00FE575A" w:rsidRPr="005C1009">
              <w:rPr>
                <w:rStyle w:val="Lienhypertexte"/>
                <w:noProof/>
              </w:rPr>
              <w:t>3.1.1</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Navigation</w:t>
            </w:r>
            <w:r w:rsidR="00FE575A">
              <w:rPr>
                <w:noProof/>
                <w:webHidden/>
              </w:rPr>
              <w:tab/>
            </w:r>
            <w:r w:rsidR="00FE575A">
              <w:rPr>
                <w:noProof/>
                <w:webHidden/>
              </w:rPr>
              <w:fldChar w:fldCharType="begin"/>
            </w:r>
            <w:r w:rsidR="00FE575A">
              <w:rPr>
                <w:noProof/>
                <w:webHidden/>
              </w:rPr>
              <w:instrText xml:space="preserve"> PAGEREF _Toc193204186 \h </w:instrText>
            </w:r>
            <w:r w:rsidR="00FE575A">
              <w:rPr>
                <w:noProof/>
                <w:webHidden/>
              </w:rPr>
            </w:r>
            <w:r w:rsidR="00FE575A">
              <w:rPr>
                <w:noProof/>
                <w:webHidden/>
              </w:rPr>
              <w:fldChar w:fldCharType="separate"/>
            </w:r>
            <w:r w:rsidR="00E7626C">
              <w:rPr>
                <w:noProof/>
                <w:webHidden/>
              </w:rPr>
              <w:t>22</w:t>
            </w:r>
            <w:r w:rsidR="00FE575A">
              <w:rPr>
                <w:noProof/>
                <w:webHidden/>
              </w:rPr>
              <w:fldChar w:fldCharType="end"/>
            </w:r>
          </w:hyperlink>
        </w:p>
        <w:p w14:paraId="15DFCAD2" w14:textId="313BE65F"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7" w:history="1">
            <w:r w:rsidR="00FE575A" w:rsidRPr="005C1009">
              <w:rPr>
                <w:rStyle w:val="Lienhypertexte"/>
                <w:noProof/>
              </w:rPr>
              <w:t>3.1.2</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Contrainte en gestion hydraulique</w:t>
            </w:r>
            <w:r w:rsidR="00FE575A">
              <w:rPr>
                <w:noProof/>
                <w:webHidden/>
              </w:rPr>
              <w:tab/>
            </w:r>
            <w:r w:rsidR="00FE575A">
              <w:rPr>
                <w:noProof/>
                <w:webHidden/>
              </w:rPr>
              <w:fldChar w:fldCharType="begin"/>
            </w:r>
            <w:r w:rsidR="00FE575A">
              <w:rPr>
                <w:noProof/>
                <w:webHidden/>
              </w:rPr>
              <w:instrText xml:space="preserve"> PAGEREF _Toc193204187 \h </w:instrText>
            </w:r>
            <w:r w:rsidR="00FE575A">
              <w:rPr>
                <w:noProof/>
                <w:webHidden/>
              </w:rPr>
            </w:r>
            <w:r w:rsidR="00FE575A">
              <w:rPr>
                <w:noProof/>
                <w:webHidden/>
              </w:rPr>
              <w:fldChar w:fldCharType="separate"/>
            </w:r>
            <w:r w:rsidR="00E7626C">
              <w:rPr>
                <w:noProof/>
                <w:webHidden/>
              </w:rPr>
              <w:t>22</w:t>
            </w:r>
            <w:r w:rsidR="00FE575A">
              <w:rPr>
                <w:noProof/>
                <w:webHidden/>
              </w:rPr>
              <w:fldChar w:fldCharType="end"/>
            </w:r>
          </w:hyperlink>
        </w:p>
        <w:p w14:paraId="457494EB" w14:textId="62018AA6"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8" w:history="1">
            <w:r w:rsidR="00FE575A" w:rsidRPr="005C1009">
              <w:rPr>
                <w:rStyle w:val="Lienhypertexte"/>
                <w:noProof/>
              </w:rPr>
              <w:t>3.1.3</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Phase étude</w:t>
            </w:r>
            <w:r w:rsidR="00FE575A">
              <w:rPr>
                <w:noProof/>
                <w:webHidden/>
              </w:rPr>
              <w:tab/>
            </w:r>
            <w:r w:rsidR="00FE575A">
              <w:rPr>
                <w:noProof/>
                <w:webHidden/>
              </w:rPr>
              <w:fldChar w:fldCharType="begin"/>
            </w:r>
            <w:r w:rsidR="00FE575A">
              <w:rPr>
                <w:noProof/>
                <w:webHidden/>
              </w:rPr>
              <w:instrText xml:space="preserve"> PAGEREF _Toc193204188 \h </w:instrText>
            </w:r>
            <w:r w:rsidR="00FE575A">
              <w:rPr>
                <w:noProof/>
                <w:webHidden/>
              </w:rPr>
            </w:r>
            <w:r w:rsidR="00FE575A">
              <w:rPr>
                <w:noProof/>
                <w:webHidden/>
              </w:rPr>
              <w:fldChar w:fldCharType="separate"/>
            </w:r>
            <w:r w:rsidR="00E7626C">
              <w:rPr>
                <w:noProof/>
                <w:webHidden/>
              </w:rPr>
              <w:t>22</w:t>
            </w:r>
            <w:r w:rsidR="00FE575A">
              <w:rPr>
                <w:noProof/>
                <w:webHidden/>
              </w:rPr>
              <w:fldChar w:fldCharType="end"/>
            </w:r>
          </w:hyperlink>
        </w:p>
        <w:p w14:paraId="2481D686" w14:textId="7030EEB9"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189" w:history="1">
            <w:r w:rsidR="00FE575A" w:rsidRPr="005C1009">
              <w:rPr>
                <w:rStyle w:val="Lienhypertexte"/>
                <w:noProof/>
              </w:rPr>
              <w:t>3.1.4</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Phase travaux</w:t>
            </w:r>
            <w:r w:rsidR="00FE575A">
              <w:rPr>
                <w:noProof/>
                <w:webHidden/>
              </w:rPr>
              <w:tab/>
            </w:r>
            <w:r w:rsidR="00FE575A">
              <w:rPr>
                <w:noProof/>
                <w:webHidden/>
              </w:rPr>
              <w:fldChar w:fldCharType="begin"/>
            </w:r>
            <w:r w:rsidR="00FE575A">
              <w:rPr>
                <w:noProof/>
                <w:webHidden/>
              </w:rPr>
              <w:instrText xml:space="preserve"> PAGEREF _Toc193204189 \h </w:instrText>
            </w:r>
            <w:r w:rsidR="00FE575A">
              <w:rPr>
                <w:noProof/>
                <w:webHidden/>
              </w:rPr>
            </w:r>
            <w:r w:rsidR="00FE575A">
              <w:rPr>
                <w:noProof/>
                <w:webHidden/>
              </w:rPr>
              <w:fldChar w:fldCharType="separate"/>
            </w:r>
            <w:r w:rsidR="00E7626C">
              <w:rPr>
                <w:noProof/>
                <w:webHidden/>
              </w:rPr>
              <w:t>23</w:t>
            </w:r>
            <w:r w:rsidR="00FE575A">
              <w:rPr>
                <w:noProof/>
                <w:webHidden/>
              </w:rPr>
              <w:fldChar w:fldCharType="end"/>
            </w:r>
          </w:hyperlink>
        </w:p>
        <w:p w14:paraId="240F9811" w14:textId="2043290B"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0" w:history="1">
            <w:r w:rsidR="00FE575A" w:rsidRPr="005C1009">
              <w:rPr>
                <w:rStyle w:val="Lienhypertexte"/>
                <w:noProof/>
              </w:rPr>
              <w:t>3.2</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Gestion des déchets (réalisation d’une tranchée).</w:t>
            </w:r>
            <w:r w:rsidR="00FE575A">
              <w:rPr>
                <w:noProof/>
                <w:webHidden/>
              </w:rPr>
              <w:tab/>
            </w:r>
            <w:r w:rsidR="00FE575A">
              <w:rPr>
                <w:noProof/>
                <w:webHidden/>
              </w:rPr>
              <w:fldChar w:fldCharType="begin"/>
            </w:r>
            <w:r w:rsidR="00FE575A">
              <w:rPr>
                <w:noProof/>
                <w:webHidden/>
              </w:rPr>
              <w:instrText xml:space="preserve"> PAGEREF _Toc193204190 \h </w:instrText>
            </w:r>
            <w:r w:rsidR="00FE575A">
              <w:rPr>
                <w:noProof/>
                <w:webHidden/>
              </w:rPr>
            </w:r>
            <w:r w:rsidR="00FE575A">
              <w:rPr>
                <w:noProof/>
                <w:webHidden/>
              </w:rPr>
              <w:fldChar w:fldCharType="separate"/>
            </w:r>
            <w:r w:rsidR="00E7626C">
              <w:rPr>
                <w:noProof/>
                <w:webHidden/>
              </w:rPr>
              <w:t>24</w:t>
            </w:r>
            <w:r w:rsidR="00FE575A">
              <w:rPr>
                <w:noProof/>
                <w:webHidden/>
              </w:rPr>
              <w:fldChar w:fldCharType="end"/>
            </w:r>
          </w:hyperlink>
        </w:p>
        <w:p w14:paraId="05497F4C" w14:textId="4B8A4BF5"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1" w:history="1">
            <w:r w:rsidR="00FE575A" w:rsidRPr="005C1009">
              <w:rPr>
                <w:rStyle w:val="Lienhypertexte"/>
                <w:noProof/>
              </w:rPr>
              <w:t>3.3</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Contraintes urbanistiques</w:t>
            </w:r>
            <w:r w:rsidR="00FE575A">
              <w:rPr>
                <w:noProof/>
                <w:webHidden/>
              </w:rPr>
              <w:tab/>
            </w:r>
            <w:r w:rsidR="00FE575A">
              <w:rPr>
                <w:noProof/>
                <w:webHidden/>
              </w:rPr>
              <w:fldChar w:fldCharType="begin"/>
            </w:r>
            <w:r w:rsidR="00FE575A">
              <w:rPr>
                <w:noProof/>
                <w:webHidden/>
              </w:rPr>
              <w:instrText xml:space="preserve"> PAGEREF _Toc193204191 \h </w:instrText>
            </w:r>
            <w:r w:rsidR="00FE575A">
              <w:rPr>
                <w:noProof/>
                <w:webHidden/>
              </w:rPr>
            </w:r>
            <w:r w:rsidR="00FE575A">
              <w:rPr>
                <w:noProof/>
                <w:webHidden/>
              </w:rPr>
              <w:fldChar w:fldCharType="separate"/>
            </w:r>
            <w:r w:rsidR="00E7626C">
              <w:rPr>
                <w:noProof/>
                <w:webHidden/>
              </w:rPr>
              <w:t>24</w:t>
            </w:r>
            <w:r w:rsidR="00FE575A">
              <w:rPr>
                <w:noProof/>
                <w:webHidden/>
              </w:rPr>
              <w:fldChar w:fldCharType="end"/>
            </w:r>
          </w:hyperlink>
        </w:p>
        <w:p w14:paraId="6FA54625" w14:textId="1390E25A"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2" w:history="1">
            <w:r w:rsidR="00FE575A" w:rsidRPr="005C1009">
              <w:rPr>
                <w:rStyle w:val="Lienhypertexte"/>
                <w:noProof/>
              </w:rPr>
              <w:t>3.4</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Contraintes environnementales</w:t>
            </w:r>
            <w:r w:rsidR="00FE575A">
              <w:rPr>
                <w:noProof/>
                <w:webHidden/>
              </w:rPr>
              <w:tab/>
            </w:r>
            <w:r w:rsidR="00FE575A">
              <w:rPr>
                <w:noProof/>
                <w:webHidden/>
              </w:rPr>
              <w:fldChar w:fldCharType="begin"/>
            </w:r>
            <w:r w:rsidR="00FE575A">
              <w:rPr>
                <w:noProof/>
                <w:webHidden/>
              </w:rPr>
              <w:instrText xml:space="preserve"> PAGEREF _Toc193204192 \h </w:instrText>
            </w:r>
            <w:r w:rsidR="00FE575A">
              <w:rPr>
                <w:noProof/>
                <w:webHidden/>
              </w:rPr>
            </w:r>
            <w:r w:rsidR="00FE575A">
              <w:rPr>
                <w:noProof/>
                <w:webHidden/>
              </w:rPr>
              <w:fldChar w:fldCharType="separate"/>
            </w:r>
            <w:r w:rsidR="00E7626C">
              <w:rPr>
                <w:noProof/>
                <w:webHidden/>
              </w:rPr>
              <w:t>24</w:t>
            </w:r>
            <w:r w:rsidR="00FE575A">
              <w:rPr>
                <w:noProof/>
                <w:webHidden/>
              </w:rPr>
              <w:fldChar w:fldCharType="end"/>
            </w:r>
          </w:hyperlink>
        </w:p>
        <w:p w14:paraId="3280FAD8" w14:textId="38486333"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3" w:history="1">
            <w:r w:rsidR="00FE575A" w:rsidRPr="005C1009">
              <w:rPr>
                <w:rStyle w:val="Lienhypertexte"/>
                <w:noProof/>
              </w:rPr>
              <w:t>3.5</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Contraintes réglementaires</w:t>
            </w:r>
            <w:r w:rsidR="00FE575A">
              <w:rPr>
                <w:noProof/>
                <w:webHidden/>
              </w:rPr>
              <w:tab/>
            </w:r>
            <w:r w:rsidR="00FE575A">
              <w:rPr>
                <w:noProof/>
                <w:webHidden/>
              </w:rPr>
              <w:fldChar w:fldCharType="begin"/>
            </w:r>
            <w:r w:rsidR="00FE575A">
              <w:rPr>
                <w:noProof/>
                <w:webHidden/>
              </w:rPr>
              <w:instrText xml:space="preserve"> PAGEREF _Toc193204193 \h </w:instrText>
            </w:r>
            <w:r w:rsidR="00FE575A">
              <w:rPr>
                <w:noProof/>
                <w:webHidden/>
              </w:rPr>
            </w:r>
            <w:r w:rsidR="00FE575A">
              <w:rPr>
                <w:noProof/>
                <w:webHidden/>
              </w:rPr>
              <w:fldChar w:fldCharType="separate"/>
            </w:r>
            <w:r w:rsidR="00E7626C">
              <w:rPr>
                <w:noProof/>
                <w:webHidden/>
              </w:rPr>
              <w:t>24</w:t>
            </w:r>
            <w:r w:rsidR="00FE575A">
              <w:rPr>
                <w:noProof/>
                <w:webHidden/>
              </w:rPr>
              <w:fldChar w:fldCharType="end"/>
            </w:r>
          </w:hyperlink>
        </w:p>
        <w:p w14:paraId="1923FE9F" w14:textId="4C126076"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4" w:history="1">
            <w:r w:rsidR="00FE575A" w:rsidRPr="005C1009">
              <w:rPr>
                <w:rStyle w:val="Lienhypertexte"/>
                <w:noProof/>
              </w:rPr>
              <w:t>3.6</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Contraintes du site et co-activités</w:t>
            </w:r>
            <w:r w:rsidR="00FE575A">
              <w:rPr>
                <w:noProof/>
                <w:webHidden/>
              </w:rPr>
              <w:tab/>
            </w:r>
            <w:r w:rsidR="00FE575A">
              <w:rPr>
                <w:noProof/>
                <w:webHidden/>
              </w:rPr>
              <w:fldChar w:fldCharType="begin"/>
            </w:r>
            <w:r w:rsidR="00FE575A">
              <w:rPr>
                <w:noProof/>
                <w:webHidden/>
              </w:rPr>
              <w:instrText xml:space="preserve"> PAGEREF _Toc193204194 \h </w:instrText>
            </w:r>
            <w:r w:rsidR="00FE575A">
              <w:rPr>
                <w:noProof/>
                <w:webHidden/>
              </w:rPr>
            </w:r>
            <w:r w:rsidR="00FE575A">
              <w:rPr>
                <w:noProof/>
                <w:webHidden/>
              </w:rPr>
              <w:fldChar w:fldCharType="separate"/>
            </w:r>
            <w:r w:rsidR="00E7626C">
              <w:rPr>
                <w:noProof/>
                <w:webHidden/>
              </w:rPr>
              <w:t>24</w:t>
            </w:r>
            <w:r w:rsidR="00FE575A">
              <w:rPr>
                <w:noProof/>
                <w:webHidden/>
              </w:rPr>
              <w:fldChar w:fldCharType="end"/>
            </w:r>
          </w:hyperlink>
        </w:p>
        <w:p w14:paraId="14EBDE8D" w14:textId="780B6CE6"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5" w:history="1">
            <w:r w:rsidR="00FE575A" w:rsidRPr="005C1009">
              <w:rPr>
                <w:rStyle w:val="Lienhypertexte"/>
                <w:noProof/>
              </w:rPr>
              <w:t>3.7</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Contraintes financières</w:t>
            </w:r>
            <w:r w:rsidR="00FE575A">
              <w:rPr>
                <w:noProof/>
                <w:webHidden/>
              </w:rPr>
              <w:tab/>
            </w:r>
            <w:r w:rsidR="00FE575A">
              <w:rPr>
                <w:noProof/>
                <w:webHidden/>
              </w:rPr>
              <w:fldChar w:fldCharType="begin"/>
            </w:r>
            <w:r w:rsidR="00FE575A">
              <w:rPr>
                <w:noProof/>
                <w:webHidden/>
              </w:rPr>
              <w:instrText xml:space="preserve"> PAGEREF _Toc193204195 \h </w:instrText>
            </w:r>
            <w:r w:rsidR="00FE575A">
              <w:rPr>
                <w:noProof/>
                <w:webHidden/>
              </w:rPr>
            </w:r>
            <w:r w:rsidR="00FE575A">
              <w:rPr>
                <w:noProof/>
                <w:webHidden/>
              </w:rPr>
              <w:fldChar w:fldCharType="separate"/>
            </w:r>
            <w:r w:rsidR="00E7626C">
              <w:rPr>
                <w:noProof/>
                <w:webHidden/>
              </w:rPr>
              <w:t>24</w:t>
            </w:r>
            <w:r w:rsidR="00FE575A">
              <w:rPr>
                <w:noProof/>
                <w:webHidden/>
              </w:rPr>
              <w:fldChar w:fldCharType="end"/>
            </w:r>
          </w:hyperlink>
        </w:p>
        <w:p w14:paraId="37C570F5" w14:textId="695DB22E" w:rsidR="00FE575A" w:rsidRDefault="00666E73">
          <w:pPr>
            <w:pStyle w:val="TM1"/>
            <w:tabs>
              <w:tab w:val="left" w:pos="1320"/>
              <w:tab w:val="right" w:leader="dot" w:pos="9062"/>
            </w:tabs>
            <w:rPr>
              <w:rFonts w:eastAsiaTheme="minorEastAsia"/>
              <w:b w:val="0"/>
              <w:bCs w:val="0"/>
              <w:caps w:val="0"/>
              <w:noProof/>
              <w:kern w:val="2"/>
              <w:sz w:val="24"/>
              <w:szCs w:val="24"/>
              <w:lang w:eastAsia="fr-FR"/>
              <w14:ligatures w14:val="standardContextual"/>
            </w:rPr>
          </w:pPr>
          <w:hyperlink w:anchor="_Toc193204196" w:history="1">
            <w:r w:rsidR="00FE575A" w:rsidRPr="005C1009">
              <w:rPr>
                <w:rStyle w:val="Lienhypertexte"/>
                <w:rFonts w:ascii="Arial Narrow" w:hAnsi="Arial Narrow"/>
                <w:noProof/>
              </w:rPr>
              <w:t>Chapitre 4.</w:t>
            </w:r>
            <w:r w:rsidR="00FE575A">
              <w:rPr>
                <w:rFonts w:eastAsiaTheme="minorEastAsia"/>
                <w:b w:val="0"/>
                <w:bCs w:val="0"/>
                <w:caps w:val="0"/>
                <w:noProof/>
                <w:kern w:val="2"/>
                <w:sz w:val="24"/>
                <w:szCs w:val="24"/>
                <w:lang w:eastAsia="fr-FR"/>
                <w14:ligatures w14:val="standardContextual"/>
              </w:rPr>
              <w:tab/>
            </w:r>
            <w:r w:rsidR="00FE575A" w:rsidRPr="005C1009">
              <w:rPr>
                <w:rStyle w:val="Lienhypertexte"/>
                <w:noProof/>
              </w:rPr>
              <w:t>Évaluation sommaire du cout de L’OPERATION ET du planning prévisionnel</w:t>
            </w:r>
            <w:r w:rsidR="00FE575A">
              <w:rPr>
                <w:noProof/>
                <w:webHidden/>
              </w:rPr>
              <w:tab/>
            </w:r>
            <w:r w:rsidR="00FE575A">
              <w:rPr>
                <w:noProof/>
                <w:webHidden/>
              </w:rPr>
              <w:fldChar w:fldCharType="begin"/>
            </w:r>
            <w:r w:rsidR="00FE575A">
              <w:rPr>
                <w:noProof/>
                <w:webHidden/>
              </w:rPr>
              <w:instrText xml:space="preserve"> PAGEREF _Toc193204196 \h </w:instrText>
            </w:r>
            <w:r w:rsidR="00FE575A">
              <w:rPr>
                <w:noProof/>
                <w:webHidden/>
              </w:rPr>
            </w:r>
            <w:r w:rsidR="00FE575A">
              <w:rPr>
                <w:noProof/>
                <w:webHidden/>
              </w:rPr>
              <w:fldChar w:fldCharType="separate"/>
            </w:r>
            <w:r w:rsidR="00E7626C">
              <w:rPr>
                <w:noProof/>
                <w:webHidden/>
              </w:rPr>
              <w:t>25</w:t>
            </w:r>
            <w:r w:rsidR="00FE575A">
              <w:rPr>
                <w:noProof/>
                <w:webHidden/>
              </w:rPr>
              <w:fldChar w:fldCharType="end"/>
            </w:r>
          </w:hyperlink>
        </w:p>
        <w:p w14:paraId="2C8B4783" w14:textId="4A898E04"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7" w:history="1">
            <w:r w:rsidR="00FE575A" w:rsidRPr="005C1009">
              <w:rPr>
                <w:rStyle w:val="Lienhypertexte"/>
                <w:noProof/>
              </w:rPr>
              <w:t>4.1</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Coût prévisionnel des travaux</w:t>
            </w:r>
            <w:r w:rsidR="00FE575A">
              <w:rPr>
                <w:noProof/>
                <w:webHidden/>
              </w:rPr>
              <w:tab/>
            </w:r>
            <w:r w:rsidR="00FE575A">
              <w:rPr>
                <w:noProof/>
                <w:webHidden/>
              </w:rPr>
              <w:fldChar w:fldCharType="begin"/>
            </w:r>
            <w:r w:rsidR="00FE575A">
              <w:rPr>
                <w:noProof/>
                <w:webHidden/>
              </w:rPr>
              <w:instrText xml:space="preserve"> PAGEREF _Toc193204197 \h </w:instrText>
            </w:r>
            <w:r w:rsidR="00FE575A">
              <w:rPr>
                <w:noProof/>
                <w:webHidden/>
              </w:rPr>
            </w:r>
            <w:r w:rsidR="00FE575A">
              <w:rPr>
                <w:noProof/>
                <w:webHidden/>
              </w:rPr>
              <w:fldChar w:fldCharType="separate"/>
            </w:r>
            <w:r w:rsidR="00E7626C">
              <w:rPr>
                <w:noProof/>
                <w:webHidden/>
              </w:rPr>
              <w:t>25</w:t>
            </w:r>
            <w:r w:rsidR="00FE575A">
              <w:rPr>
                <w:noProof/>
                <w:webHidden/>
              </w:rPr>
              <w:fldChar w:fldCharType="end"/>
            </w:r>
          </w:hyperlink>
        </w:p>
        <w:p w14:paraId="764344A1" w14:textId="1A19FA3C"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198" w:history="1">
            <w:r w:rsidR="00FE575A" w:rsidRPr="005C1009">
              <w:rPr>
                <w:rStyle w:val="Lienhypertexte"/>
                <w:noProof/>
              </w:rPr>
              <w:t>4.2</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Planning prévisionnel</w:t>
            </w:r>
            <w:r w:rsidR="00FE575A">
              <w:rPr>
                <w:noProof/>
                <w:webHidden/>
              </w:rPr>
              <w:tab/>
            </w:r>
            <w:r w:rsidR="00FE575A">
              <w:rPr>
                <w:noProof/>
                <w:webHidden/>
              </w:rPr>
              <w:fldChar w:fldCharType="begin"/>
            </w:r>
            <w:r w:rsidR="00FE575A">
              <w:rPr>
                <w:noProof/>
                <w:webHidden/>
              </w:rPr>
              <w:instrText xml:space="preserve"> PAGEREF _Toc193204198 \h </w:instrText>
            </w:r>
            <w:r w:rsidR="00FE575A">
              <w:rPr>
                <w:noProof/>
                <w:webHidden/>
              </w:rPr>
            </w:r>
            <w:r w:rsidR="00FE575A">
              <w:rPr>
                <w:noProof/>
                <w:webHidden/>
              </w:rPr>
              <w:fldChar w:fldCharType="separate"/>
            </w:r>
            <w:r w:rsidR="00E7626C">
              <w:rPr>
                <w:noProof/>
                <w:webHidden/>
              </w:rPr>
              <w:t>25</w:t>
            </w:r>
            <w:r w:rsidR="00FE575A">
              <w:rPr>
                <w:noProof/>
                <w:webHidden/>
              </w:rPr>
              <w:fldChar w:fldCharType="end"/>
            </w:r>
          </w:hyperlink>
        </w:p>
        <w:p w14:paraId="0DACBEBD" w14:textId="71A18DE9" w:rsidR="00FE575A" w:rsidRDefault="00666E73">
          <w:pPr>
            <w:pStyle w:val="TM1"/>
            <w:tabs>
              <w:tab w:val="left" w:pos="1320"/>
              <w:tab w:val="right" w:leader="dot" w:pos="9062"/>
            </w:tabs>
            <w:rPr>
              <w:rFonts w:eastAsiaTheme="minorEastAsia"/>
              <w:b w:val="0"/>
              <w:bCs w:val="0"/>
              <w:caps w:val="0"/>
              <w:noProof/>
              <w:kern w:val="2"/>
              <w:sz w:val="24"/>
              <w:szCs w:val="24"/>
              <w:lang w:eastAsia="fr-FR"/>
              <w14:ligatures w14:val="standardContextual"/>
            </w:rPr>
          </w:pPr>
          <w:hyperlink w:anchor="_Toc193204199" w:history="1">
            <w:r w:rsidR="00FE575A" w:rsidRPr="005C1009">
              <w:rPr>
                <w:rStyle w:val="Lienhypertexte"/>
                <w:rFonts w:ascii="Arial Narrow" w:hAnsi="Arial Narrow"/>
                <w:noProof/>
              </w:rPr>
              <w:t>Chapitre 5.</w:t>
            </w:r>
            <w:r w:rsidR="00FE575A">
              <w:rPr>
                <w:rFonts w:eastAsiaTheme="minorEastAsia"/>
                <w:b w:val="0"/>
                <w:bCs w:val="0"/>
                <w:caps w:val="0"/>
                <w:noProof/>
                <w:kern w:val="2"/>
                <w:sz w:val="24"/>
                <w:szCs w:val="24"/>
                <w:lang w:eastAsia="fr-FR"/>
                <w14:ligatures w14:val="standardContextual"/>
              </w:rPr>
              <w:tab/>
            </w:r>
            <w:r w:rsidR="00FE575A" w:rsidRPr="005C1009">
              <w:rPr>
                <w:rStyle w:val="Lienhypertexte"/>
                <w:noProof/>
              </w:rPr>
              <w:t>Organisation de l’opération et intervenants</w:t>
            </w:r>
            <w:r w:rsidR="00FE575A">
              <w:rPr>
                <w:noProof/>
                <w:webHidden/>
              </w:rPr>
              <w:tab/>
            </w:r>
            <w:r w:rsidR="00FE575A">
              <w:rPr>
                <w:noProof/>
                <w:webHidden/>
              </w:rPr>
              <w:fldChar w:fldCharType="begin"/>
            </w:r>
            <w:r w:rsidR="00FE575A">
              <w:rPr>
                <w:noProof/>
                <w:webHidden/>
              </w:rPr>
              <w:instrText xml:space="preserve"> PAGEREF _Toc193204199 \h </w:instrText>
            </w:r>
            <w:r w:rsidR="00FE575A">
              <w:rPr>
                <w:noProof/>
                <w:webHidden/>
              </w:rPr>
            </w:r>
            <w:r w:rsidR="00FE575A">
              <w:rPr>
                <w:noProof/>
                <w:webHidden/>
              </w:rPr>
              <w:fldChar w:fldCharType="separate"/>
            </w:r>
            <w:r w:rsidR="00E7626C">
              <w:rPr>
                <w:noProof/>
                <w:webHidden/>
              </w:rPr>
              <w:t>26</w:t>
            </w:r>
            <w:r w:rsidR="00FE575A">
              <w:rPr>
                <w:noProof/>
                <w:webHidden/>
              </w:rPr>
              <w:fldChar w:fldCharType="end"/>
            </w:r>
          </w:hyperlink>
        </w:p>
        <w:p w14:paraId="371E2204" w14:textId="5DCE13BC"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200" w:history="1">
            <w:r w:rsidR="00FE575A" w:rsidRPr="005C1009">
              <w:rPr>
                <w:rStyle w:val="Lienhypertexte"/>
                <w:noProof/>
              </w:rPr>
              <w:t>5.1</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La Maitrise d’ouvrage :</w:t>
            </w:r>
            <w:r w:rsidR="00FE575A">
              <w:rPr>
                <w:noProof/>
                <w:webHidden/>
              </w:rPr>
              <w:tab/>
            </w:r>
            <w:r w:rsidR="00FE575A">
              <w:rPr>
                <w:noProof/>
                <w:webHidden/>
              </w:rPr>
              <w:fldChar w:fldCharType="begin"/>
            </w:r>
            <w:r w:rsidR="00FE575A">
              <w:rPr>
                <w:noProof/>
                <w:webHidden/>
              </w:rPr>
              <w:instrText xml:space="preserve"> PAGEREF _Toc193204200 \h </w:instrText>
            </w:r>
            <w:r w:rsidR="00FE575A">
              <w:rPr>
                <w:noProof/>
                <w:webHidden/>
              </w:rPr>
            </w:r>
            <w:r w:rsidR="00FE575A">
              <w:rPr>
                <w:noProof/>
                <w:webHidden/>
              </w:rPr>
              <w:fldChar w:fldCharType="separate"/>
            </w:r>
            <w:r w:rsidR="00E7626C">
              <w:rPr>
                <w:noProof/>
                <w:webHidden/>
              </w:rPr>
              <w:t>26</w:t>
            </w:r>
            <w:r w:rsidR="00FE575A">
              <w:rPr>
                <w:noProof/>
                <w:webHidden/>
              </w:rPr>
              <w:fldChar w:fldCharType="end"/>
            </w:r>
          </w:hyperlink>
        </w:p>
        <w:p w14:paraId="1A0BC6A0" w14:textId="45D8094F"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201" w:history="1">
            <w:r w:rsidR="00FE575A" w:rsidRPr="005C1009">
              <w:rPr>
                <w:rStyle w:val="Lienhypertexte"/>
                <w:noProof/>
              </w:rPr>
              <w:t>5.2</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La Conduite d’Opération :</w:t>
            </w:r>
            <w:r w:rsidR="00FE575A">
              <w:rPr>
                <w:noProof/>
                <w:webHidden/>
              </w:rPr>
              <w:tab/>
            </w:r>
            <w:r w:rsidR="00FE575A">
              <w:rPr>
                <w:noProof/>
                <w:webHidden/>
              </w:rPr>
              <w:fldChar w:fldCharType="begin"/>
            </w:r>
            <w:r w:rsidR="00FE575A">
              <w:rPr>
                <w:noProof/>
                <w:webHidden/>
              </w:rPr>
              <w:instrText xml:space="preserve"> PAGEREF _Toc193204201 \h </w:instrText>
            </w:r>
            <w:r w:rsidR="00FE575A">
              <w:rPr>
                <w:noProof/>
                <w:webHidden/>
              </w:rPr>
            </w:r>
            <w:r w:rsidR="00FE575A">
              <w:rPr>
                <w:noProof/>
                <w:webHidden/>
              </w:rPr>
              <w:fldChar w:fldCharType="separate"/>
            </w:r>
            <w:r w:rsidR="00E7626C">
              <w:rPr>
                <w:noProof/>
                <w:webHidden/>
              </w:rPr>
              <w:t>26</w:t>
            </w:r>
            <w:r w:rsidR="00FE575A">
              <w:rPr>
                <w:noProof/>
                <w:webHidden/>
              </w:rPr>
              <w:fldChar w:fldCharType="end"/>
            </w:r>
          </w:hyperlink>
        </w:p>
        <w:p w14:paraId="50CFB36D" w14:textId="0BE9F8C3"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202" w:history="1">
            <w:r w:rsidR="00FE575A" w:rsidRPr="005C1009">
              <w:rPr>
                <w:rStyle w:val="Lienhypertexte"/>
                <w:noProof/>
              </w:rPr>
              <w:t>5.3</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L’Exploitant :</w:t>
            </w:r>
            <w:r w:rsidR="00FE575A">
              <w:rPr>
                <w:noProof/>
                <w:webHidden/>
              </w:rPr>
              <w:tab/>
            </w:r>
            <w:r w:rsidR="00FE575A">
              <w:rPr>
                <w:noProof/>
                <w:webHidden/>
              </w:rPr>
              <w:fldChar w:fldCharType="begin"/>
            </w:r>
            <w:r w:rsidR="00FE575A">
              <w:rPr>
                <w:noProof/>
                <w:webHidden/>
              </w:rPr>
              <w:instrText xml:space="preserve"> PAGEREF _Toc193204202 \h </w:instrText>
            </w:r>
            <w:r w:rsidR="00FE575A">
              <w:rPr>
                <w:noProof/>
                <w:webHidden/>
              </w:rPr>
            </w:r>
            <w:r w:rsidR="00FE575A">
              <w:rPr>
                <w:noProof/>
                <w:webHidden/>
              </w:rPr>
              <w:fldChar w:fldCharType="separate"/>
            </w:r>
            <w:r w:rsidR="00E7626C">
              <w:rPr>
                <w:noProof/>
                <w:webHidden/>
              </w:rPr>
              <w:t>26</w:t>
            </w:r>
            <w:r w:rsidR="00FE575A">
              <w:rPr>
                <w:noProof/>
                <w:webHidden/>
              </w:rPr>
              <w:fldChar w:fldCharType="end"/>
            </w:r>
          </w:hyperlink>
        </w:p>
        <w:p w14:paraId="4B234B7E" w14:textId="29F91B3F"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203" w:history="1">
            <w:r w:rsidR="00FE575A" w:rsidRPr="005C1009">
              <w:rPr>
                <w:rStyle w:val="Lienhypertexte"/>
                <w:noProof/>
              </w:rPr>
              <w:t>5.4</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L’Assistance Maitre d’Ouvrage :</w:t>
            </w:r>
            <w:r w:rsidR="00FE575A">
              <w:rPr>
                <w:noProof/>
                <w:webHidden/>
              </w:rPr>
              <w:tab/>
            </w:r>
            <w:r w:rsidR="00FE575A">
              <w:rPr>
                <w:noProof/>
                <w:webHidden/>
              </w:rPr>
              <w:fldChar w:fldCharType="begin"/>
            </w:r>
            <w:r w:rsidR="00FE575A">
              <w:rPr>
                <w:noProof/>
                <w:webHidden/>
              </w:rPr>
              <w:instrText xml:space="preserve"> PAGEREF _Toc193204203 \h </w:instrText>
            </w:r>
            <w:r w:rsidR="00FE575A">
              <w:rPr>
                <w:noProof/>
                <w:webHidden/>
              </w:rPr>
            </w:r>
            <w:r w:rsidR="00FE575A">
              <w:rPr>
                <w:noProof/>
                <w:webHidden/>
              </w:rPr>
              <w:fldChar w:fldCharType="separate"/>
            </w:r>
            <w:r w:rsidR="00E7626C">
              <w:rPr>
                <w:noProof/>
                <w:webHidden/>
              </w:rPr>
              <w:t>26</w:t>
            </w:r>
            <w:r w:rsidR="00FE575A">
              <w:rPr>
                <w:noProof/>
                <w:webHidden/>
              </w:rPr>
              <w:fldChar w:fldCharType="end"/>
            </w:r>
          </w:hyperlink>
        </w:p>
        <w:p w14:paraId="2413F405" w14:textId="54970186"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204" w:history="1">
            <w:r w:rsidR="00FE575A" w:rsidRPr="005C1009">
              <w:rPr>
                <w:rStyle w:val="Lienhypertexte"/>
                <w:noProof/>
              </w:rPr>
              <w:t>5.5</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Les prestataires extérieurs à VNF</w:t>
            </w:r>
            <w:r w:rsidR="00FE575A">
              <w:rPr>
                <w:noProof/>
                <w:webHidden/>
              </w:rPr>
              <w:tab/>
            </w:r>
            <w:r w:rsidR="00FE575A">
              <w:rPr>
                <w:noProof/>
                <w:webHidden/>
              </w:rPr>
              <w:fldChar w:fldCharType="begin"/>
            </w:r>
            <w:r w:rsidR="00FE575A">
              <w:rPr>
                <w:noProof/>
                <w:webHidden/>
              </w:rPr>
              <w:instrText xml:space="preserve"> PAGEREF _Toc193204204 \h </w:instrText>
            </w:r>
            <w:r w:rsidR="00FE575A">
              <w:rPr>
                <w:noProof/>
                <w:webHidden/>
              </w:rPr>
            </w:r>
            <w:r w:rsidR="00FE575A">
              <w:rPr>
                <w:noProof/>
                <w:webHidden/>
              </w:rPr>
              <w:fldChar w:fldCharType="separate"/>
            </w:r>
            <w:r w:rsidR="00E7626C">
              <w:rPr>
                <w:noProof/>
                <w:webHidden/>
              </w:rPr>
              <w:t>27</w:t>
            </w:r>
            <w:r w:rsidR="00FE575A">
              <w:rPr>
                <w:noProof/>
                <w:webHidden/>
              </w:rPr>
              <w:fldChar w:fldCharType="end"/>
            </w:r>
          </w:hyperlink>
        </w:p>
        <w:p w14:paraId="2C853617" w14:textId="40225004" w:rsidR="00FE575A" w:rsidRDefault="00666E73">
          <w:pPr>
            <w:pStyle w:val="TM2"/>
            <w:tabs>
              <w:tab w:val="left" w:pos="880"/>
              <w:tab w:val="right" w:leader="dot" w:pos="9062"/>
            </w:tabs>
            <w:rPr>
              <w:rFonts w:eastAsiaTheme="minorEastAsia"/>
              <w:smallCaps w:val="0"/>
              <w:noProof/>
              <w:kern w:val="2"/>
              <w:sz w:val="24"/>
              <w:szCs w:val="24"/>
              <w:lang w:eastAsia="fr-FR"/>
              <w14:ligatures w14:val="standardContextual"/>
            </w:rPr>
          </w:pPr>
          <w:hyperlink w:anchor="_Toc193204205" w:history="1">
            <w:r w:rsidR="00FE575A" w:rsidRPr="005C1009">
              <w:rPr>
                <w:rStyle w:val="Lienhypertexte"/>
                <w:noProof/>
              </w:rPr>
              <w:t>5.6</w:t>
            </w:r>
            <w:r w:rsidR="00FE575A">
              <w:rPr>
                <w:rFonts w:eastAsiaTheme="minorEastAsia"/>
                <w:smallCaps w:val="0"/>
                <w:noProof/>
                <w:kern w:val="2"/>
                <w:sz w:val="24"/>
                <w:szCs w:val="24"/>
                <w:lang w:eastAsia="fr-FR"/>
                <w14:ligatures w14:val="standardContextual"/>
              </w:rPr>
              <w:tab/>
            </w:r>
            <w:r w:rsidR="00FE575A" w:rsidRPr="005C1009">
              <w:rPr>
                <w:rStyle w:val="Lienhypertexte"/>
                <w:noProof/>
              </w:rPr>
              <w:t>Pilotage et suivi du projet</w:t>
            </w:r>
            <w:r w:rsidR="00FE575A">
              <w:rPr>
                <w:noProof/>
                <w:webHidden/>
              </w:rPr>
              <w:tab/>
            </w:r>
            <w:r w:rsidR="00FE575A">
              <w:rPr>
                <w:noProof/>
                <w:webHidden/>
              </w:rPr>
              <w:fldChar w:fldCharType="begin"/>
            </w:r>
            <w:r w:rsidR="00FE575A">
              <w:rPr>
                <w:noProof/>
                <w:webHidden/>
              </w:rPr>
              <w:instrText xml:space="preserve"> PAGEREF _Toc193204205 \h </w:instrText>
            </w:r>
            <w:r w:rsidR="00FE575A">
              <w:rPr>
                <w:noProof/>
                <w:webHidden/>
              </w:rPr>
            </w:r>
            <w:r w:rsidR="00FE575A">
              <w:rPr>
                <w:noProof/>
                <w:webHidden/>
              </w:rPr>
              <w:fldChar w:fldCharType="separate"/>
            </w:r>
            <w:r w:rsidR="00E7626C">
              <w:rPr>
                <w:noProof/>
                <w:webHidden/>
              </w:rPr>
              <w:t>27</w:t>
            </w:r>
            <w:r w:rsidR="00FE575A">
              <w:rPr>
                <w:noProof/>
                <w:webHidden/>
              </w:rPr>
              <w:fldChar w:fldCharType="end"/>
            </w:r>
          </w:hyperlink>
        </w:p>
        <w:p w14:paraId="0D78D4C5" w14:textId="7F64773A"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206" w:history="1">
            <w:r w:rsidR="00FE575A" w:rsidRPr="005C1009">
              <w:rPr>
                <w:rStyle w:val="Lienhypertexte"/>
                <w:noProof/>
              </w:rPr>
              <w:t>5.6.1</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Comité Technique (COTECH)</w:t>
            </w:r>
            <w:r w:rsidR="00FE575A">
              <w:rPr>
                <w:noProof/>
                <w:webHidden/>
              </w:rPr>
              <w:tab/>
            </w:r>
            <w:r w:rsidR="00FE575A">
              <w:rPr>
                <w:noProof/>
                <w:webHidden/>
              </w:rPr>
              <w:fldChar w:fldCharType="begin"/>
            </w:r>
            <w:r w:rsidR="00FE575A">
              <w:rPr>
                <w:noProof/>
                <w:webHidden/>
              </w:rPr>
              <w:instrText xml:space="preserve"> PAGEREF _Toc193204206 \h </w:instrText>
            </w:r>
            <w:r w:rsidR="00FE575A">
              <w:rPr>
                <w:noProof/>
                <w:webHidden/>
              </w:rPr>
            </w:r>
            <w:r w:rsidR="00FE575A">
              <w:rPr>
                <w:noProof/>
                <w:webHidden/>
              </w:rPr>
              <w:fldChar w:fldCharType="separate"/>
            </w:r>
            <w:r w:rsidR="00E7626C">
              <w:rPr>
                <w:noProof/>
                <w:webHidden/>
              </w:rPr>
              <w:t>27</w:t>
            </w:r>
            <w:r w:rsidR="00FE575A">
              <w:rPr>
                <w:noProof/>
                <w:webHidden/>
              </w:rPr>
              <w:fldChar w:fldCharType="end"/>
            </w:r>
          </w:hyperlink>
        </w:p>
        <w:p w14:paraId="6F8736D2" w14:textId="4C3EDABD" w:rsidR="00FE575A" w:rsidRDefault="00666E73">
          <w:pPr>
            <w:pStyle w:val="TM3"/>
            <w:tabs>
              <w:tab w:val="left" w:pos="1320"/>
            </w:tabs>
            <w:rPr>
              <w:rFonts w:eastAsiaTheme="minorEastAsia"/>
              <w:i w:val="0"/>
              <w:iCs w:val="0"/>
              <w:noProof/>
              <w:kern w:val="2"/>
              <w:sz w:val="24"/>
              <w:szCs w:val="24"/>
              <w:lang w:eastAsia="fr-FR"/>
              <w14:ligatures w14:val="standardContextual"/>
            </w:rPr>
          </w:pPr>
          <w:hyperlink w:anchor="_Toc193204207" w:history="1">
            <w:r w:rsidR="00FE575A" w:rsidRPr="005C1009">
              <w:rPr>
                <w:rStyle w:val="Lienhypertexte"/>
                <w:noProof/>
              </w:rPr>
              <w:t>5.6.2</w:t>
            </w:r>
            <w:r w:rsidR="00FE575A">
              <w:rPr>
                <w:rFonts w:eastAsiaTheme="minorEastAsia"/>
                <w:i w:val="0"/>
                <w:iCs w:val="0"/>
                <w:noProof/>
                <w:kern w:val="2"/>
                <w:sz w:val="24"/>
                <w:szCs w:val="24"/>
                <w:lang w:eastAsia="fr-FR"/>
                <w14:ligatures w14:val="standardContextual"/>
              </w:rPr>
              <w:tab/>
            </w:r>
            <w:r w:rsidR="00FE575A" w:rsidRPr="005C1009">
              <w:rPr>
                <w:rStyle w:val="Lienhypertexte"/>
                <w:noProof/>
              </w:rPr>
              <w:t>Comité de Pilotage (COPIL)</w:t>
            </w:r>
            <w:r w:rsidR="00FE575A">
              <w:rPr>
                <w:noProof/>
                <w:webHidden/>
              </w:rPr>
              <w:tab/>
            </w:r>
            <w:r w:rsidR="00FE575A">
              <w:rPr>
                <w:noProof/>
                <w:webHidden/>
              </w:rPr>
              <w:fldChar w:fldCharType="begin"/>
            </w:r>
            <w:r w:rsidR="00FE575A">
              <w:rPr>
                <w:noProof/>
                <w:webHidden/>
              </w:rPr>
              <w:instrText xml:space="preserve"> PAGEREF _Toc193204207 \h </w:instrText>
            </w:r>
            <w:r w:rsidR="00FE575A">
              <w:rPr>
                <w:noProof/>
                <w:webHidden/>
              </w:rPr>
            </w:r>
            <w:r w:rsidR="00FE575A">
              <w:rPr>
                <w:noProof/>
                <w:webHidden/>
              </w:rPr>
              <w:fldChar w:fldCharType="separate"/>
            </w:r>
            <w:r w:rsidR="00E7626C">
              <w:rPr>
                <w:noProof/>
                <w:webHidden/>
              </w:rPr>
              <w:t>28</w:t>
            </w:r>
            <w:r w:rsidR="00FE575A">
              <w:rPr>
                <w:noProof/>
                <w:webHidden/>
              </w:rPr>
              <w:fldChar w:fldCharType="end"/>
            </w:r>
          </w:hyperlink>
        </w:p>
        <w:p w14:paraId="314F0B67" w14:textId="225A6971" w:rsidR="00FE575A" w:rsidRDefault="00666E73">
          <w:pPr>
            <w:pStyle w:val="TM1"/>
            <w:tabs>
              <w:tab w:val="right" w:leader="dot" w:pos="9062"/>
            </w:tabs>
            <w:rPr>
              <w:rFonts w:eastAsiaTheme="minorEastAsia"/>
              <w:b w:val="0"/>
              <w:bCs w:val="0"/>
              <w:caps w:val="0"/>
              <w:noProof/>
              <w:kern w:val="2"/>
              <w:sz w:val="24"/>
              <w:szCs w:val="24"/>
              <w:lang w:eastAsia="fr-FR"/>
              <w14:ligatures w14:val="standardContextual"/>
            </w:rPr>
          </w:pPr>
          <w:hyperlink w:anchor="_Toc193204208" w:history="1">
            <w:r w:rsidR="00FE575A" w:rsidRPr="005C1009">
              <w:rPr>
                <w:rStyle w:val="Lienhypertexte"/>
                <w:noProof/>
              </w:rPr>
              <w:t>ANNEXES</w:t>
            </w:r>
            <w:r w:rsidR="00FE575A">
              <w:rPr>
                <w:noProof/>
                <w:webHidden/>
              </w:rPr>
              <w:tab/>
            </w:r>
            <w:r w:rsidR="00FE575A">
              <w:rPr>
                <w:noProof/>
                <w:webHidden/>
              </w:rPr>
              <w:fldChar w:fldCharType="begin"/>
            </w:r>
            <w:r w:rsidR="00FE575A">
              <w:rPr>
                <w:noProof/>
                <w:webHidden/>
              </w:rPr>
              <w:instrText xml:space="preserve"> PAGEREF _Toc193204208 \h </w:instrText>
            </w:r>
            <w:r w:rsidR="00FE575A">
              <w:rPr>
                <w:noProof/>
                <w:webHidden/>
              </w:rPr>
            </w:r>
            <w:r w:rsidR="00FE575A">
              <w:rPr>
                <w:noProof/>
                <w:webHidden/>
              </w:rPr>
              <w:fldChar w:fldCharType="separate"/>
            </w:r>
            <w:r w:rsidR="00E7626C">
              <w:rPr>
                <w:noProof/>
                <w:webHidden/>
              </w:rPr>
              <w:t>29</w:t>
            </w:r>
            <w:r w:rsidR="00FE575A">
              <w:rPr>
                <w:noProof/>
                <w:webHidden/>
              </w:rPr>
              <w:fldChar w:fldCharType="end"/>
            </w:r>
          </w:hyperlink>
        </w:p>
        <w:p w14:paraId="08D87CE9" w14:textId="3B0993CC" w:rsidR="7C2DA76A" w:rsidRDefault="7C2DA76A" w:rsidP="0028391C">
          <w:pPr>
            <w:pStyle w:val="TM1"/>
            <w:tabs>
              <w:tab w:val="right" w:leader="dot" w:pos="8655"/>
            </w:tabs>
            <w:rPr>
              <w:rStyle w:val="Lienhypertexte"/>
              <w:i/>
              <w:iCs/>
            </w:rPr>
          </w:pPr>
          <w:r>
            <w:fldChar w:fldCharType="end"/>
          </w:r>
        </w:p>
      </w:sdtContent>
    </w:sdt>
    <w:p w14:paraId="6DE5A098" w14:textId="72EE8B0B" w:rsidR="00581E17" w:rsidRPr="00AD5B0F" w:rsidRDefault="00581E17" w:rsidP="00AD5B0F"/>
    <w:p w14:paraId="0AE0218B" w14:textId="5F4ED246" w:rsidR="00C94DAC" w:rsidRPr="002E1B1E" w:rsidRDefault="002E1B1E" w:rsidP="002E1B1E">
      <w:pPr>
        <w:pBdr>
          <w:bottom w:val="thinThickSmallGap" w:sz="24" w:space="1" w:color="016295" w:themeColor="accent1" w:themeShade="80"/>
        </w:pBdr>
        <w:rPr>
          <w:rFonts w:ascii="Arial Narrow" w:hAnsi="Arial Narrow"/>
          <w:color w:val="016295" w:themeColor="accent1" w:themeShade="80"/>
          <w:sz w:val="36"/>
          <w:szCs w:val="36"/>
        </w:rPr>
      </w:pPr>
      <w:r w:rsidRPr="002E1B1E">
        <w:rPr>
          <w:rFonts w:ascii="Arial Narrow" w:hAnsi="Arial Narrow"/>
          <w:color w:val="016295" w:themeColor="accent1" w:themeShade="80"/>
          <w:sz w:val="36"/>
          <w:szCs w:val="36"/>
        </w:rPr>
        <w:t>Cartes</w:t>
      </w:r>
    </w:p>
    <w:p w14:paraId="151A983F" w14:textId="5B4F45F9" w:rsidR="00DE5A70" w:rsidRDefault="00B964F0">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r>
        <w:fldChar w:fldCharType="begin"/>
      </w:r>
      <w:r>
        <w:instrText xml:space="preserve"> TOC \h \z \c "Carte" </w:instrText>
      </w:r>
      <w:r>
        <w:fldChar w:fldCharType="separate"/>
      </w:r>
      <w:hyperlink w:anchor="_Toc195108615" w:history="1">
        <w:r w:rsidR="00DE5A70" w:rsidRPr="00422BF8">
          <w:rPr>
            <w:rStyle w:val="Lienhypertexte"/>
            <w:noProof/>
          </w:rPr>
          <w:t>Carte 1: Extrait de la carte des voies navigables dans le bassin du NPdC, VNF</w:t>
        </w:r>
        <w:r w:rsidR="00DE5A70">
          <w:rPr>
            <w:noProof/>
            <w:webHidden/>
          </w:rPr>
          <w:tab/>
        </w:r>
        <w:r w:rsidR="00DE5A70">
          <w:rPr>
            <w:noProof/>
            <w:webHidden/>
          </w:rPr>
          <w:fldChar w:fldCharType="begin"/>
        </w:r>
        <w:r w:rsidR="00DE5A70">
          <w:rPr>
            <w:noProof/>
            <w:webHidden/>
          </w:rPr>
          <w:instrText xml:space="preserve"> PAGEREF _Toc195108615 \h </w:instrText>
        </w:r>
        <w:r w:rsidR="00DE5A70">
          <w:rPr>
            <w:noProof/>
            <w:webHidden/>
          </w:rPr>
        </w:r>
        <w:r w:rsidR="00DE5A70">
          <w:rPr>
            <w:noProof/>
            <w:webHidden/>
          </w:rPr>
          <w:fldChar w:fldCharType="separate"/>
        </w:r>
        <w:r w:rsidR="00DE5A70">
          <w:rPr>
            <w:noProof/>
            <w:webHidden/>
          </w:rPr>
          <w:t>4</w:t>
        </w:r>
        <w:r w:rsidR="00DE5A70">
          <w:rPr>
            <w:noProof/>
            <w:webHidden/>
          </w:rPr>
          <w:fldChar w:fldCharType="end"/>
        </w:r>
      </w:hyperlink>
    </w:p>
    <w:p w14:paraId="384F73AA" w14:textId="22869128"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16" w:history="1">
        <w:r w:rsidR="00DE5A70" w:rsidRPr="00422BF8">
          <w:rPr>
            <w:rStyle w:val="Lienhypertexte"/>
            <w:noProof/>
          </w:rPr>
          <w:t>Carte 2: Localisation de l’environnement du projet</w:t>
        </w:r>
        <w:r w:rsidR="00DE5A70">
          <w:rPr>
            <w:noProof/>
            <w:webHidden/>
          </w:rPr>
          <w:tab/>
        </w:r>
        <w:r w:rsidR="00DE5A70">
          <w:rPr>
            <w:noProof/>
            <w:webHidden/>
          </w:rPr>
          <w:fldChar w:fldCharType="begin"/>
        </w:r>
        <w:r w:rsidR="00DE5A70">
          <w:rPr>
            <w:noProof/>
            <w:webHidden/>
          </w:rPr>
          <w:instrText xml:space="preserve"> PAGEREF _Toc195108616 \h </w:instrText>
        </w:r>
        <w:r w:rsidR="00DE5A70">
          <w:rPr>
            <w:noProof/>
            <w:webHidden/>
          </w:rPr>
        </w:r>
        <w:r w:rsidR="00DE5A70">
          <w:rPr>
            <w:noProof/>
            <w:webHidden/>
          </w:rPr>
          <w:fldChar w:fldCharType="separate"/>
        </w:r>
        <w:r w:rsidR="00DE5A70">
          <w:rPr>
            <w:noProof/>
            <w:webHidden/>
          </w:rPr>
          <w:t>5</w:t>
        </w:r>
        <w:r w:rsidR="00DE5A70">
          <w:rPr>
            <w:noProof/>
            <w:webHidden/>
          </w:rPr>
          <w:fldChar w:fldCharType="end"/>
        </w:r>
      </w:hyperlink>
    </w:p>
    <w:p w14:paraId="5B15253C" w14:textId="44240A74"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17" w:history="1">
        <w:r w:rsidR="00DE5A70" w:rsidRPr="00422BF8">
          <w:rPr>
            <w:rStyle w:val="Lienhypertexte"/>
            <w:noProof/>
          </w:rPr>
          <w:t>Carte 3: Schéma hydraulique du bief</w:t>
        </w:r>
        <w:r w:rsidR="00DE5A70">
          <w:rPr>
            <w:noProof/>
            <w:webHidden/>
          </w:rPr>
          <w:tab/>
        </w:r>
        <w:r w:rsidR="00DE5A70">
          <w:rPr>
            <w:noProof/>
            <w:webHidden/>
          </w:rPr>
          <w:fldChar w:fldCharType="begin"/>
        </w:r>
        <w:r w:rsidR="00DE5A70">
          <w:rPr>
            <w:noProof/>
            <w:webHidden/>
          </w:rPr>
          <w:instrText xml:space="preserve"> PAGEREF _Toc195108617 \h </w:instrText>
        </w:r>
        <w:r w:rsidR="00DE5A70">
          <w:rPr>
            <w:noProof/>
            <w:webHidden/>
          </w:rPr>
        </w:r>
        <w:r w:rsidR="00DE5A70">
          <w:rPr>
            <w:noProof/>
            <w:webHidden/>
          </w:rPr>
          <w:fldChar w:fldCharType="separate"/>
        </w:r>
        <w:r w:rsidR="00DE5A70">
          <w:rPr>
            <w:noProof/>
            <w:webHidden/>
          </w:rPr>
          <w:t>6</w:t>
        </w:r>
        <w:r w:rsidR="00DE5A70">
          <w:rPr>
            <w:noProof/>
            <w:webHidden/>
          </w:rPr>
          <w:fldChar w:fldCharType="end"/>
        </w:r>
      </w:hyperlink>
    </w:p>
    <w:p w14:paraId="55425EE3" w14:textId="7E668FE4"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18" w:history="1">
        <w:r w:rsidR="00DE5A70" w:rsidRPr="00422BF8">
          <w:rPr>
            <w:rStyle w:val="Lienhypertexte"/>
            <w:noProof/>
          </w:rPr>
          <w:t>Carte 4 : IGN- Plan général de la zone d’étude</w:t>
        </w:r>
        <w:r w:rsidR="00DE5A70">
          <w:rPr>
            <w:noProof/>
            <w:webHidden/>
          </w:rPr>
          <w:tab/>
        </w:r>
        <w:r w:rsidR="00DE5A70">
          <w:rPr>
            <w:noProof/>
            <w:webHidden/>
          </w:rPr>
          <w:fldChar w:fldCharType="begin"/>
        </w:r>
        <w:r w:rsidR="00DE5A70">
          <w:rPr>
            <w:noProof/>
            <w:webHidden/>
          </w:rPr>
          <w:instrText xml:space="preserve"> PAGEREF _Toc195108618 \h </w:instrText>
        </w:r>
        <w:r w:rsidR="00DE5A70">
          <w:rPr>
            <w:noProof/>
            <w:webHidden/>
          </w:rPr>
        </w:r>
        <w:r w:rsidR="00DE5A70">
          <w:rPr>
            <w:noProof/>
            <w:webHidden/>
          </w:rPr>
          <w:fldChar w:fldCharType="separate"/>
        </w:r>
        <w:r w:rsidR="00DE5A70">
          <w:rPr>
            <w:noProof/>
            <w:webHidden/>
          </w:rPr>
          <w:t>9</w:t>
        </w:r>
        <w:r w:rsidR="00DE5A70">
          <w:rPr>
            <w:noProof/>
            <w:webHidden/>
          </w:rPr>
          <w:fldChar w:fldCharType="end"/>
        </w:r>
      </w:hyperlink>
    </w:p>
    <w:p w14:paraId="6E3F2079" w14:textId="5FE719D1"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19" w:history="1">
        <w:r w:rsidR="00DE5A70" w:rsidRPr="00422BF8">
          <w:rPr>
            <w:rStyle w:val="Lienhypertexte"/>
            <w:noProof/>
          </w:rPr>
          <w:t>Carte 5: Plan de localisation de Batavia -entrée et sortie</w:t>
        </w:r>
        <w:r w:rsidR="00DE5A70">
          <w:rPr>
            <w:noProof/>
            <w:webHidden/>
          </w:rPr>
          <w:tab/>
        </w:r>
        <w:r w:rsidR="00DE5A70">
          <w:rPr>
            <w:noProof/>
            <w:webHidden/>
          </w:rPr>
          <w:fldChar w:fldCharType="begin"/>
        </w:r>
        <w:r w:rsidR="00DE5A70">
          <w:rPr>
            <w:noProof/>
            <w:webHidden/>
          </w:rPr>
          <w:instrText xml:space="preserve"> PAGEREF _Toc195108619 \h </w:instrText>
        </w:r>
        <w:r w:rsidR="00DE5A70">
          <w:rPr>
            <w:noProof/>
            <w:webHidden/>
          </w:rPr>
        </w:r>
        <w:r w:rsidR="00DE5A70">
          <w:rPr>
            <w:noProof/>
            <w:webHidden/>
          </w:rPr>
          <w:fldChar w:fldCharType="separate"/>
        </w:r>
        <w:r w:rsidR="00DE5A70">
          <w:rPr>
            <w:noProof/>
            <w:webHidden/>
          </w:rPr>
          <w:t>12</w:t>
        </w:r>
        <w:r w:rsidR="00DE5A70">
          <w:rPr>
            <w:noProof/>
            <w:webHidden/>
          </w:rPr>
          <w:fldChar w:fldCharType="end"/>
        </w:r>
      </w:hyperlink>
    </w:p>
    <w:p w14:paraId="06CDC563" w14:textId="035FF7C1"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20" w:history="1">
        <w:r w:rsidR="00DE5A70" w:rsidRPr="00422BF8">
          <w:rPr>
            <w:rStyle w:val="Lienhypertexte"/>
            <w:noProof/>
          </w:rPr>
          <w:t>Carte 6: Vue d’ensemble du site, 2022, ISL</w:t>
        </w:r>
        <w:r w:rsidR="00DE5A70">
          <w:rPr>
            <w:noProof/>
            <w:webHidden/>
          </w:rPr>
          <w:tab/>
        </w:r>
        <w:r w:rsidR="00DE5A70">
          <w:rPr>
            <w:noProof/>
            <w:webHidden/>
          </w:rPr>
          <w:fldChar w:fldCharType="begin"/>
        </w:r>
        <w:r w:rsidR="00DE5A70">
          <w:rPr>
            <w:noProof/>
            <w:webHidden/>
          </w:rPr>
          <w:instrText xml:space="preserve"> PAGEREF _Toc195108620 \h </w:instrText>
        </w:r>
        <w:r w:rsidR="00DE5A70">
          <w:rPr>
            <w:noProof/>
            <w:webHidden/>
          </w:rPr>
        </w:r>
        <w:r w:rsidR="00DE5A70">
          <w:rPr>
            <w:noProof/>
            <w:webHidden/>
          </w:rPr>
          <w:fldChar w:fldCharType="separate"/>
        </w:r>
        <w:r w:rsidR="00DE5A70">
          <w:rPr>
            <w:noProof/>
            <w:webHidden/>
          </w:rPr>
          <w:t>13</w:t>
        </w:r>
        <w:r w:rsidR="00DE5A70">
          <w:rPr>
            <w:noProof/>
            <w:webHidden/>
          </w:rPr>
          <w:fldChar w:fldCharType="end"/>
        </w:r>
      </w:hyperlink>
    </w:p>
    <w:p w14:paraId="55EF5F7A" w14:textId="7DE2BFEE" w:rsidR="00470958" w:rsidRPr="00470958" w:rsidRDefault="00B964F0" w:rsidP="00B964F0">
      <w:pPr>
        <w:pBdr>
          <w:bottom w:val="thinThickSmallGap" w:sz="24" w:space="1" w:color="016295" w:themeColor="accent1" w:themeShade="80"/>
        </w:pBdr>
        <w:rPr>
          <w:rFonts w:ascii="Arial Narrow" w:hAnsi="Arial Narrow"/>
          <w:color w:val="016295" w:themeColor="accent1" w:themeShade="80"/>
          <w:sz w:val="16"/>
          <w:szCs w:val="16"/>
        </w:rPr>
      </w:pPr>
      <w:r>
        <w:rPr>
          <w:rFonts w:ascii="Arial Narrow" w:hAnsi="Arial Narrow"/>
          <w:sz w:val="20"/>
        </w:rPr>
        <w:fldChar w:fldCharType="end"/>
      </w:r>
    </w:p>
    <w:p w14:paraId="46B68D61" w14:textId="55987C8F" w:rsidR="00B964F0" w:rsidRPr="002E1B1E" w:rsidRDefault="00B964F0" w:rsidP="00B964F0">
      <w:pPr>
        <w:pBdr>
          <w:bottom w:val="thinThickSmallGap" w:sz="24" w:space="1" w:color="016295" w:themeColor="accent1" w:themeShade="80"/>
        </w:pBdr>
        <w:rPr>
          <w:rFonts w:ascii="Arial Narrow" w:hAnsi="Arial Narrow"/>
          <w:color w:val="016295" w:themeColor="accent1" w:themeShade="80"/>
          <w:sz w:val="36"/>
          <w:szCs w:val="36"/>
        </w:rPr>
      </w:pPr>
      <w:r>
        <w:rPr>
          <w:rFonts w:ascii="Arial Narrow" w:hAnsi="Arial Narrow"/>
          <w:color w:val="016295" w:themeColor="accent1" w:themeShade="80"/>
          <w:sz w:val="36"/>
          <w:szCs w:val="36"/>
        </w:rPr>
        <w:t>Figures</w:t>
      </w:r>
    </w:p>
    <w:p w14:paraId="1A617E71" w14:textId="3DE10B80" w:rsidR="00DE5A70" w:rsidRDefault="00B964F0">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r>
        <w:fldChar w:fldCharType="begin"/>
      </w:r>
      <w:r>
        <w:instrText xml:space="preserve"> TOC \h \z \c "Figure" </w:instrText>
      </w:r>
      <w:r>
        <w:fldChar w:fldCharType="separate"/>
      </w:r>
      <w:hyperlink w:anchor="_Toc195108663" w:history="1">
        <w:r w:rsidR="00DE5A70" w:rsidRPr="007900BE">
          <w:rPr>
            <w:rStyle w:val="Lienhypertexte"/>
            <w:noProof/>
          </w:rPr>
          <w:t>Figure 1: Vue générale de l’écluse, modèle 3D, ISL 2019</w:t>
        </w:r>
        <w:r w:rsidR="00DE5A70">
          <w:rPr>
            <w:noProof/>
            <w:webHidden/>
          </w:rPr>
          <w:tab/>
        </w:r>
        <w:r w:rsidR="00DE5A70">
          <w:rPr>
            <w:noProof/>
            <w:webHidden/>
          </w:rPr>
          <w:fldChar w:fldCharType="begin"/>
        </w:r>
        <w:r w:rsidR="00DE5A70">
          <w:rPr>
            <w:noProof/>
            <w:webHidden/>
          </w:rPr>
          <w:instrText xml:space="preserve"> PAGEREF _Toc195108663 \h </w:instrText>
        </w:r>
        <w:r w:rsidR="00DE5A70">
          <w:rPr>
            <w:noProof/>
            <w:webHidden/>
          </w:rPr>
        </w:r>
        <w:r w:rsidR="00DE5A70">
          <w:rPr>
            <w:noProof/>
            <w:webHidden/>
          </w:rPr>
          <w:fldChar w:fldCharType="separate"/>
        </w:r>
        <w:r w:rsidR="00DE5A70">
          <w:rPr>
            <w:noProof/>
            <w:webHidden/>
          </w:rPr>
          <w:t>10</w:t>
        </w:r>
        <w:r w:rsidR="00DE5A70">
          <w:rPr>
            <w:noProof/>
            <w:webHidden/>
          </w:rPr>
          <w:fldChar w:fldCharType="end"/>
        </w:r>
      </w:hyperlink>
    </w:p>
    <w:p w14:paraId="293C7292" w14:textId="6E7CB766"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64" w:history="1">
        <w:r w:rsidR="00DE5A70" w:rsidRPr="007900BE">
          <w:rPr>
            <w:rStyle w:val="Lienhypertexte"/>
            <w:noProof/>
          </w:rPr>
          <w:t>Figure 2 : Vue éclatée plot 3</w:t>
        </w:r>
        <w:r w:rsidR="00DE5A70">
          <w:rPr>
            <w:noProof/>
            <w:webHidden/>
          </w:rPr>
          <w:tab/>
        </w:r>
        <w:r w:rsidR="00DE5A70">
          <w:rPr>
            <w:noProof/>
            <w:webHidden/>
          </w:rPr>
          <w:fldChar w:fldCharType="begin"/>
        </w:r>
        <w:r w:rsidR="00DE5A70">
          <w:rPr>
            <w:noProof/>
            <w:webHidden/>
          </w:rPr>
          <w:instrText xml:space="preserve"> PAGEREF _Toc195108664 \h </w:instrText>
        </w:r>
        <w:r w:rsidR="00DE5A70">
          <w:rPr>
            <w:noProof/>
            <w:webHidden/>
          </w:rPr>
        </w:r>
        <w:r w:rsidR="00DE5A70">
          <w:rPr>
            <w:noProof/>
            <w:webHidden/>
          </w:rPr>
          <w:fldChar w:fldCharType="separate"/>
        </w:r>
        <w:r w:rsidR="00DE5A70">
          <w:rPr>
            <w:noProof/>
            <w:webHidden/>
          </w:rPr>
          <w:t>10</w:t>
        </w:r>
        <w:r w:rsidR="00DE5A70">
          <w:rPr>
            <w:noProof/>
            <w:webHidden/>
          </w:rPr>
          <w:fldChar w:fldCharType="end"/>
        </w:r>
      </w:hyperlink>
    </w:p>
    <w:p w14:paraId="0F040363" w14:textId="4C68DE7A"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65" w:history="1">
        <w:r w:rsidR="00DE5A70" w:rsidRPr="007900BE">
          <w:rPr>
            <w:rStyle w:val="Lienhypertexte"/>
            <w:noProof/>
          </w:rPr>
          <w:t>Figure 3: Implantations possibles du by-pass</w:t>
        </w:r>
        <w:r w:rsidR="00DE5A70">
          <w:rPr>
            <w:noProof/>
            <w:webHidden/>
          </w:rPr>
          <w:tab/>
        </w:r>
        <w:r w:rsidR="00DE5A70">
          <w:rPr>
            <w:noProof/>
            <w:webHidden/>
          </w:rPr>
          <w:fldChar w:fldCharType="begin"/>
        </w:r>
        <w:r w:rsidR="00DE5A70">
          <w:rPr>
            <w:noProof/>
            <w:webHidden/>
          </w:rPr>
          <w:instrText xml:space="preserve"> PAGEREF _Toc195108665 \h </w:instrText>
        </w:r>
        <w:r w:rsidR="00DE5A70">
          <w:rPr>
            <w:noProof/>
            <w:webHidden/>
          </w:rPr>
        </w:r>
        <w:r w:rsidR="00DE5A70">
          <w:rPr>
            <w:noProof/>
            <w:webHidden/>
          </w:rPr>
          <w:fldChar w:fldCharType="separate"/>
        </w:r>
        <w:r w:rsidR="00DE5A70">
          <w:rPr>
            <w:noProof/>
            <w:webHidden/>
          </w:rPr>
          <w:t>16</w:t>
        </w:r>
        <w:r w:rsidR="00DE5A70">
          <w:rPr>
            <w:noProof/>
            <w:webHidden/>
          </w:rPr>
          <w:fldChar w:fldCharType="end"/>
        </w:r>
      </w:hyperlink>
    </w:p>
    <w:p w14:paraId="2802B738" w14:textId="60227991" w:rsidR="00DE5A70" w:rsidRDefault="00666E73">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195108666" w:history="1">
        <w:r w:rsidR="00DE5A70" w:rsidRPr="007900BE">
          <w:rPr>
            <w:rStyle w:val="Lienhypertexte"/>
            <w:noProof/>
          </w:rPr>
          <w:t>Figure 4: Fonctionnement hydraulique actuel en période de crue</w:t>
        </w:r>
        <w:r w:rsidR="00DE5A70">
          <w:rPr>
            <w:noProof/>
            <w:webHidden/>
          </w:rPr>
          <w:tab/>
        </w:r>
        <w:r w:rsidR="00DE5A70">
          <w:rPr>
            <w:noProof/>
            <w:webHidden/>
          </w:rPr>
          <w:fldChar w:fldCharType="begin"/>
        </w:r>
        <w:r w:rsidR="00DE5A70">
          <w:rPr>
            <w:noProof/>
            <w:webHidden/>
          </w:rPr>
          <w:instrText xml:space="preserve"> PAGEREF _Toc195108666 \h </w:instrText>
        </w:r>
        <w:r w:rsidR="00DE5A70">
          <w:rPr>
            <w:noProof/>
            <w:webHidden/>
          </w:rPr>
        </w:r>
        <w:r w:rsidR="00DE5A70">
          <w:rPr>
            <w:noProof/>
            <w:webHidden/>
          </w:rPr>
          <w:fldChar w:fldCharType="separate"/>
        </w:r>
        <w:r w:rsidR="00DE5A70">
          <w:rPr>
            <w:noProof/>
            <w:webHidden/>
          </w:rPr>
          <w:t>18</w:t>
        </w:r>
        <w:r w:rsidR="00DE5A70">
          <w:rPr>
            <w:noProof/>
            <w:webHidden/>
          </w:rPr>
          <w:fldChar w:fldCharType="end"/>
        </w:r>
      </w:hyperlink>
    </w:p>
    <w:p w14:paraId="33ECEE05" w14:textId="1D2B9375" w:rsidR="00AD5B0F" w:rsidRDefault="00B964F0" w:rsidP="00D54B4B">
      <w:r>
        <w:fldChar w:fldCharType="end"/>
      </w:r>
    </w:p>
    <w:p w14:paraId="070FEA0B" w14:textId="2895CDD3" w:rsidR="00E17998" w:rsidRDefault="7B2C3AB6" w:rsidP="008C0274">
      <w:pPr>
        <w:pStyle w:val="Titre1"/>
      </w:pPr>
      <w:bookmarkStart w:id="2" w:name="_Toc193204164"/>
      <w:r>
        <w:lastRenderedPageBreak/>
        <w:t>Introduction</w:t>
      </w:r>
      <w:bookmarkEnd w:id="2"/>
    </w:p>
    <w:p w14:paraId="5C4A1089" w14:textId="36917429" w:rsidR="00615B3D" w:rsidRDefault="76EB5844" w:rsidP="007D6BDE">
      <w:pPr>
        <w:pStyle w:val="Titre2"/>
      </w:pPr>
      <w:bookmarkStart w:id="3" w:name="_Toc193204165"/>
      <w:r>
        <w:t xml:space="preserve">Contexte </w:t>
      </w:r>
      <w:r w:rsidR="0F600185">
        <w:t>et historique de l’opération</w:t>
      </w:r>
      <w:bookmarkEnd w:id="3"/>
    </w:p>
    <w:p w14:paraId="01921D77" w14:textId="7F1F58C6" w:rsidR="00615B3D" w:rsidRDefault="00615B3D" w:rsidP="0091428A"/>
    <w:p w14:paraId="2031D173" w14:textId="77777777" w:rsidR="004109ED" w:rsidRPr="0091428A" w:rsidRDefault="004109ED" w:rsidP="001218A5">
      <w:pPr>
        <w:spacing w:line="240" w:lineRule="auto"/>
      </w:pPr>
      <w:r w:rsidRPr="0091428A">
        <w:t xml:space="preserve">Le tronçon concerné par l’opération s’inscrit dans le cadre du </w:t>
      </w:r>
      <w:r w:rsidRPr="001218A5">
        <w:t xml:space="preserve">canal à grand gabarit de </w:t>
      </w:r>
      <w:proofErr w:type="spellStart"/>
      <w:r w:rsidRPr="001218A5">
        <w:t>Neufossé</w:t>
      </w:r>
      <w:proofErr w:type="spellEnd"/>
      <w:r w:rsidRPr="0091428A">
        <w:t xml:space="preserve">, un axe fluvial stratégique assurant la liaison entre </w:t>
      </w:r>
      <w:r w:rsidRPr="001218A5">
        <w:t>la rivière Deûle (Nord)</w:t>
      </w:r>
      <w:r w:rsidRPr="0091428A">
        <w:t xml:space="preserve"> et </w:t>
      </w:r>
      <w:r w:rsidRPr="001218A5">
        <w:t>le fleuve Aa (Pas-de-Calais)</w:t>
      </w:r>
      <w:r w:rsidRPr="0091428A">
        <w:t xml:space="preserve">. Cet itinéraire fait partie intégrante de la liaison </w:t>
      </w:r>
      <w:r w:rsidRPr="001218A5">
        <w:t>Dunkerque-Escaut</w:t>
      </w:r>
      <w:r w:rsidRPr="0091428A">
        <w:t xml:space="preserve">, l’un des corridors majeurs pour le transport de marchandises dans la région Hauts-de-France. Ce canal permet une connexion directe avec le </w:t>
      </w:r>
      <w:r w:rsidRPr="001218A5">
        <w:t>Grand Port Maritime de Dunkerque</w:t>
      </w:r>
      <w:r w:rsidRPr="0091428A">
        <w:t xml:space="preserve">, qui génère à lui seul </w:t>
      </w:r>
      <w:r w:rsidRPr="001218A5">
        <w:t>75 % du trafic fluvial</w:t>
      </w:r>
      <w:r w:rsidRPr="0091428A">
        <w:t xml:space="preserve"> sur l’axe Bauvin-Dunkerque, soulignant ainsi son importance logistique et économique à l’échelle nationale et européenne.</w:t>
      </w:r>
    </w:p>
    <w:p w14:paraId="2C8D4647" w14:textId="77777777" w:rsidR="00364525" w:rsidRPr="0091428A" w:rsidRDefault="004109ED" w:rsidP="001218A5">
      <w:pPr>
        <w:spacing w:line="240" w:lineRule="auto"/>
      </w:pPr>
      <w:r w:rsidRPr="0091428A">
        <w:t xml:space="preserve">Ce canal à grand gabarit se caractérise par un aménagement homogène comprenant </w:t>
      </w:r>
      <w:r w:rsidRPr="001218A5">
        <w:t>14 écluses de grande dimension</w:t>
      </w:r>
      <w:r w:rsidRPr="0091428A">
        <w:t xml:space="preserve"> (longueur utile de 144,60 m, largeur de 12,00 m, mouillage minimum de 3,50 m et tirant d’air minimum de 5,25 m), permettant d’accueillir des convois fluviaux de forte capacité.</w:t>
      </w:r>
    </w:p>
    <w:p w14:paraId="6ABE7F46" w14:textId="6C8BDC63" w:rsidR="00364525" w:rsidRDefault="0091428A" w:rsidP="004109ED">
      <w:r>
        <w:rPr>
          <w:noProof/>
        </w:rPr>
        <mc:AlternateContent>
          <mc:Choice Requires="wps">
            <w:drawing>
              <wp:anchor distT="0" distB="0" distL="114300" distR="114300" simplePos="0" relativeHeight="251663399" behindDoc="0" locked="0" layoutInCell="1" allowOverlap="1" wp14:anchorId="1FCFBE23" wp14:editId="1074FA66">
                <wp:simplePos x="0" y="0"/>
                <wp:positionH relativeFrom="column">
                  <wp:posOffset>959101</wp:posOffset>
                </wp:positionH>
                <wp:positionV relativeFrom="paragraph">
                  <wp:posOffset>3966963</wp:posOffset>
                </wp:positionV>
                <wp:extent cx="4448810" cy="635"/>
                <wp:effectExtent l="0" t="0" r="8890" b="0"/>
                <wp:wrapSquare wrapText="bothSides"/>
                <wp:docPr id="540710023" name="Zone de texte 1"/>
                <wp:cNvGraphicFramePr/>
                <a:graphic xmlns:a="http://schemas.openxmlformats.org/drawingml/2006/main">
                  <a:graphicData uri="http://schemas.microsoft.com/office/word/2010/wordprocessingShape">
                    <wps:wsp>
                      <wps:cNvSpPr txBox="1"/>
                      <wps:spPr>
                        <a:xfrm>
                          <a:off x="0" y="0"/>
                          <a:ext cx="4448810" cy="635"/>
                        </a:xfrm>
                        <a:prstGeom prst="rect">
                          <a:avLst/>
                        </a:prstGeom>
                        <a:solidFill>
                          <a:prstClr val="white"/>
                        </a:solidFill>
                        <a:ln>
                          <a:noFill/>
                        </a:ln>
                      </wps:spPr>
                      <wps:txbx>
                        <w:txbxContent>
                          <w:p w14:paraId="1BC72212" w14:textId="694771BA" w:rsidR="009D60FB" w:rsidRPr="0091428A" w:rsidRDefault="009D60FB" w:rsidP="0091428A">
                            <w:pPr>
                              <w:pStyle w:val="Lgende"/>
                            </w:pPr>
                            <w:bookmarkStart w:id="4" w:name="_Toc195108615"/>
                            <w:r>
                              <w:t xml:space="preserve">Carte </w:t>
                            </w:r>
                            <w:r>
                              <w:fldChar w:fldCharType="begin"/>
                            </w:r>
                            <w:r>
                              <w:instrText xml:space="preserve"> SEQ Carte \* ARABIC </w:instrText>
                            </w:r>
                            <w:r>
                              <w:fldChar w:fldCharType="separate"/>
                            </w:r>
                            <w:r>
                              <w:rPr>
                                <w:noProof/>
                              </w:rPr>
                              <w:t>1</w:t>
                            </w:r>
                            <w:r>
                              <w:fldChar w:fldCharType="end"/>
                            </w:r>
                            <w:r>
                              <w:t xml:space="preserve">: Extrait de la carte des voies navigables dans le bassin du </w:t>
                            </w:r>
                            <w:proofErr w:type="spellStart"/>
                            <w:r>
                              <w:t>NPdC</w:t>
                            </w:r>
                            <w:proofErr w:type="spellEnd"/>
                            <w:r>
                              <w:t>, VNF</w:t>
                            </w:r>
                            <w:bookmarkEnd w:id="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FCFBE23" id="_x0000_t202" coordsize="21600,21600" o:spt="202" path="m,l,21600r21600,l21600,xe">
                <v:stroke joinstyle="miter"/>
                <v:path gradientshapeok="t" o:connecttype="rect"/>
              </v:shapetype>
              <v:shape id="Zone de texte 1" o:spid="_x0000_s1026" type="#_x0000_t202" style="position:absolute;left:0;text-align:left;margin-left:75.5pt;margin-top:312.35pt;width:350.3pt;height:.05pt;z-index:25166339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" stroked="f">
                <v:textbox style="mso-fit-shape-to-text:t" inset="0,0,0,0">
                  <w:txbxContent>
                    <w:p w14:paraId="1BC72212" w14:textId="694771BA" w:rsidR="009D60FB" w:rsidRPr="0091428A" w:rsidRDefault="009D60FB" w:rsidP="0091428A">
                      <w:pPr>
                        <w:pStyle w:val="Lgende"/>
                      </w:pPr>
                      <w:bookmarkStart w:id="4" w:name="_Toc195108615"/>
                      <w:r>
                        <w:t xml:space="preserve">Carte </w:t>
                      </w:r>
                      <w:r>
                        <w:fldChar w:fldCharType="begin"/>
                      </w:r>
                      <w:r>
                        <w:instrText xml:space="preserve"> SEQ Carte \* ARABIC </w:instrText>
                      </w:r>
                      <w:r>
                        <w:fldChar w:fldCharType="separate"/>
                      </w:r>
                      <w:r>
                        <w:rPr>
                          <w:noProof/>
                        </w:rPr>
                        <w:t>1</w:t>
                      </w:r>
                      <w:r>
                        <w:fldChar w:fldCharType="end"/>
                      </w:r>
                      <w:r>
                        <w:t xml:space="preserve">: Extrait de la carte des voies navigables dans le bassin du </w:t>
                      </w:r>
                      <w:proofErr w:type="spellStart"/>
                      <w:r>
                        <w:t>NPdC</w:t>
                      </w:r>
                      <w:proofErr w:type="spellEnd"/>
                      <w:r>
                        <w:t>, VNF</w:t>
                      </w:r>
                      <w:bookmarkEnd w:id="4"/>
                    </w:p>
                  </w:txbxContent>
                </v:textbox>
                <w10:wrap type="square"/>
              </v:shape>
            </w:pict>
          </mc:Fallback>
        </mc:AlternateContent>
      </w:r>
      <w:r w:rsidR="00364525" w:rsidRPr="00CA0E61">
        <w:rPr>
          <w:rFonts w:cstheme="minorHAnsi"/>
          <w:noProof/>
          <w:sz w:val="24"/>
          <w:szCs w:val="24"/>
          <w:lang w:eastAsia="fr-FR"/>
        </w:rPr>
        <w:drawing>
          <wp:anchor distT="0" distB="0" distL="114300" distR="114300" simplePos="0" relativeHeight="251660327" behindDoc="0" locked="0" layoutInCell="1" allowOverlap="1" wp14:anchorId="375CE930" wp14:editId="388FBEB8">
            <wp:simplePos x="0" y="0"/>
            <wp:positionH relativeFrom="column">
              <wp:posOffset>0</wp:posOffset>
            </wp:positionH>
            <wp:positionV relativeFrom="paragraph">
              <wp:posOffset>271780</wp:posOffset>
            </wp:positionV>
            <wp:extent cx="5760720" cy="3700145"/>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70014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525">
        <w:rPr>
          <w:noProof/>
        </w:rPr>
        <mc:AlternateContent>
          <mc:Choice Requires="wps">
            <w:drawing>
              <wp:anchor distT="0" distB="0" distL="114300" distR="114300" simplePos="0" relativeHeight="251661351" behindDoc="0" locked="0" layoutInCell="1" allowOverlap="1" wp14:anchorId="4E926CA6" wp14:editId="625F0AC0">
                <wp:simplePos x="0" y="0"/>
                <wp:positionH relativeFrom="column">
                  <wp:posOffset>697230</wp:posOffset>
                </wp:positionH>
                <wp:positionV relativeFrom="paragraph">
                  <wp:posOffset>1936750</wp:posOffset>
                </wp:positionV>
                <wp:extent cx="1738630" cy="696686"/>
                <wp:effectExtent l="19050" t="19050" r="13970" b="27305"/>
                <wp:wrapNone/>
                <wp:docPr id="130894537" name="Rectangle 1"/>
                <wp:cNvGraphicFramePr/>
                <a:graphic xmlns:a="http://schemas.openxmlformats.org/drawingml/2006/main">
                  <a:graphicData uri="http://schemas.microsoft.com/office/word/2010/wordprocessingShape">
                    <wps:wsp>
                      <wps:cNvSpPr/>
                      <wps:spPr>
                        <a:xfrm>
                          <a:off x="0" y="0"/>
                          <a:ext cx="1738630" cy="696686"/>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AA2001" id="Rectangle 1" o:spid="_x0000_s1026" style="position:absolute;margin-left:54.9pt;margin-top:152.5pt;width:136.9pt;height:54.85pt;z-index:2516613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" filled="f" strokecolor="black [3213]" strokeweight="3pt"/>
            </w:pict>
          </mc:Fallback>
        </mc:AlternateContent>
      </w:r>
    </w:p>
    <w:p w14:paraId="20EC7477" w14:textId="4428CEA1" w:rsidR="00D575B1" w:rsidRDefault="00D575B1" w:rsidP="0018421D">
      <w:pPr>
        <w:pStyle w:val="ParagrapheIndent2"/>
        <w:rPr>
          <w:rFonts w:ascii="Calibri" w:hAnsi="Calibri" w:cs="Calibri"/>
          <w:sz w:val="22"/>
          <w:szCs w:val="22"/>
        </w:rPr>
      </w:pPr>
    </w:p>
    <w:p w14:paraId="7DEA1F1D" w14:textId="77777777" w:rsidR="00D575B1" w:rsidRDefault="00D575B1" w:rsidP="0018421D">
      <w:pPr>
        <w:pStyle w:val="ParagrapheIndent2"/>
        <w:rPr>
          <w:rFonts w:ascii="Calibri" w:hAnsi="Calibri" w:cs="Calibri"/>
          <w:sz w:val="22"/>
          <w:szCs w:val="22"/>
        </w:rPr>
      </w:pPr>
    </w:p>
    <w:p w14:paraId="32552D9A" w14:textId="77777777" w:rsidR="00D575B1" w:rsidRDefault="00D575B1" w:rsidP="0018421D">
      <w:pPr>
        <w:pStyle w:val="ParagrapheIndent2"/>
        <w:rPr>
          <w:rFonts w:ascii="Calibri" w:hAnsi="Calibri" w:cs="Calibri"/>
          <w:sz w:val="22"/>
          <w:szCs w:val="22"/>
        </w:rPr>
      </w:pPr>
    </w:p>
    <w:p w14:paraId="6869A622" w14:textId="0D3BDA4F" w:rsidR="005A6A74" w:rsidRPr="0091428A" w:rsidRDefault="00BE4CB3" w:rsidP="0091428A">
      <w:pPr>
        <w:pStyle w:val="ParagrapheIndent2"/>
        <w:ind w:left="0"/>
        <w:rPr>
          <w:rFonts w:ascii="Calibri" w:hAnsi="Calibri" w:cs="Calibri"/>
          <w:sz w:val="22"/>
          <w:szCs w:val="22"/>
        </w:rPr>
      </w:pPr>
      <w:r>
        <w:rPr>
          <w:rFonts w:ascii="Calibri" w:hAnsi="Calibri" w:cs="Calibri"/>
          <w:sz w:val="22"/>
          <w:szCs w:val="22"/>
        </w:rPr>
        <w:lastRenderedPageBreak/>
        <w:t>L’opération</w:t>
      </w:r>
      <w:r w:rsidR="005A6A74" w:rsidRPr="0091428A">
        <w:rPr>
          <w:rFonts w:ascii="Calibri" w:hAnsi="Calibri" w:cs="Calibri"/>
          <w:sz w:val="22"/>
          <w:szCs w:val="22"/>
        </w:rPr>
        <w:t xml:space="preserve"> se situe plus précisément </w:t>
      </w:r>
      <w:r>
        <w:rPr>
          <w:rFonts w:ascii="Calibri" w:hAnsi="Calibri" w:cs="Calibri"/>
          <w:sz w:val="22"/>
          <w:szCs w:val="22"/>
        </w:rPr>
        <w:t>sur</w:t>
      </w:r>
      <w:r w:rsidRPr="0091428A">
        <w:rPr>
          <w:rFonts w:ascii="Calibri" w:hAnsi="Calibri" w:cs="Calibri"/>
          <w:sz w:val="22"/>
          <w:szCs w:val="22"/>
        </w:rPr>
        <w:t xml:space="preserve"> </w:t>
      </w:r>
      <w:r w:rsidR="005A6A74" w:rsidRPr="0091428A">
        <w:rPr>
          <w:rFonts w:ascii="Calibri" w:hAnsi="Calibri" w:cs="Calibri"/>
          <w:sz w:val="22"/>
          <w:szCs w:val="22"/>
        </w:rPr>
        <w:t xml:space="preserve">le </w:t>
      </w:r>
      <w:r w:rsidR="005A6A74" w:rsidRPr="001218A5">
        <w:rPr>
          <w:rFonts w:ascii="Calibri" w:hAnsi="Calibri" w:cs="Calibri"/>
          <w:sz w:val="22"/>
          <w:szCs w:val="22"/>
        </w:rPr>
        <w:t>bief Fontinettes-Flandres</w:t>
      </w:r>
      <w:r w:rsidR="005A6A74" w:rsidRPr="0091428A">
        <w:rPr>
          <w:rFonts w:ascii="Calibri" w:hAnsi="Calibri" w:cs="Calibri"/>
          <w:sz w:val="22"/>
          <w:szCs w:val="22"/>
        </w:rPr>
        <w:t xml:space="preserve">, un segment court de </w:t>
      </w:r>
      <w:r w:rsidR="005A6A74" w:rsidRPr="001218A5">
        <w:rPr>
          <w:rFonts w:ascii="Calibri" w:hAnsi="Calibri" w:cs="Calibri"/>
          <w:sz w:val="22"/>
          <w:szCs w:val="22"/>
        </w:rPr>
        <w:t>1,9 km</w:t>
      </w:r>
      <w:r w:rsidR="005A6A74" w:rsidRPr="0091428A">
        <w:rPr>
          <w:rFonts w:ascii="Calibri" w:hAnsi="Calibri" w:cs="Calibri"/>
          <w:sz w:val="22"/>
          <w:szCs w:val="22"/>
        </w:rPr>
        <w:t>, situé en amont de l’écluse de Flandres. Ce bief est encadré par l’</w:t>
      </w:r>
      <w:r w:rsidR="005A6A74" w:rsidRPr="001218A5">
        <w:rPr>
          <w:rFonts w:ascii="Calibri" w:hAnsi="Calibri" w:cs="Calibri"/>
          <w:sz w:val="22"/>
          <w:szCs w:val="22"/>
        </w:rPr>
        <w:t>écluse des Fontinettes</w:t>
      </w:r>
      <w:r w:rsidR="005A6A74" w:rsidRPr="0091428A">
        <w:rPr>
          <w:rFonts w:ascii="Calibri" w:hAnsi="Calibri" w:cs="Calibri"/>
          <w:sz w:val="22"/>
          <w:szCs w:val="22"/>
        </w:rPr>
        <w:t xml:space="preserve">, en amont, et celle de </w:t>
      </w:r>
      <w:r w:rsidR="005A6A74" w:rsidRPr="001218A5">
        <w:rPr>
          <w:rFonts w:ascii="Calibri" w:hAnsi="Calibri" w:cs="Calibri"/>
          <w:sz w:val="22"/>
          <w:szCs w:val="22"/>
        </w:rPr>
        <w:t>Flandres</w:t>
      </w:r>
      <w:r w:rsidR="005A6A74" w:rsidRPr="0091428A">
        <w:rPr>
          <w:rFonts w:ascii="Calibri" w:hAnsi="Calibri" w:cs="Calibri"/>
          <w:sz w:val="22"/>
          <w:szCs w:val="22"/>
        </w:rPr>
        <w:t xml:space="preserve">, en aval. </w:t>
      </w:r>
    </w:p>
    <w:p w14:paraId="46B41E15" w14:textId="163412A6" w:rsidR="00D575B1" w:rsidRPr="0091428A" w:rsidRDefault="005A6A74" w:rsidP="001218A5">
      <w:pPr>
        <w:pStyle w:val="ParagrapheIndent2"/>
        <w:ind w:left="0"/>
        <w:rPr>
          <w:rFonts w:ascii="Calibri" w:hAnsi="Calibri" w:cs="Calibri"/>
          <w:sz w:val="22"/>
          <w:szCs w:val="22"/>
        </w:rPr>
      </w:pPr>
      <w:r w:rsidRPr="0091428A">
        <w:rPr>
          <w:rFonts w:ascii="Calibri" w:hAnsi="Calibri" w:cs="Calibri"/>
          <w:sz w:val="22"/>
          <w:szCs w:val="22"/>
        </w:rPr>
        <w:t xml:space="preserve">Il convient également de souligner que ce canal est un </w:t>
      </w:r>
      <w:r w:rsidRPr="001218A5">
        <w:rPr>
          <w:rFonts w:ascii="Calibri" w:hAnsi="Calibri" w:cs="Calibri"/>
          <w:sz w:val="22"/>
          <w:szCs w:val="22"/>
        </w:rPr>
        <w:t>ouvrage entièrement artificiel</w:t>
      </w:r>
      <w:r w:rsidRPr="0091428A">
        <w:rPr>
          <w:rFonts w:ascii="Calibri" w:hAnsi="Calibri" w:cs="Calibri"/>
          <w:sz w:val="22"/>
          <w:szCs w:val="22"/>
        </w:rPr>
        <w:t xml:space="preserve">, </w:t>
      </w:r>
      <w:r w:rsidRPr="001218A5">
        <w:rPr>
          <w:rFonts w:ascii="Calibri" w:hAnsi="Calibri" w:cs="Calibri"/>
          <w:sz w:val="22"/>
          <w:szCs w:val="22"/>
        </w:rPr>
        <w:t>sans apport direct de bassin versant</w:t>
      </w:r>
      <w:r w:rsidRPr="0091428A">
        <w:rPr>
          <w:rFonts w:ascii="Calibri" w:hAnsi="Calibri" w:cs="Calibri"/>
          <w:sz w:val="22"/>
          <w:szCs w:val="22"/>
        </w:rPr>
        <w:t xml:space="preserve">. Autrement dit, </w:t>
      </w:r>
      <w:r w:rsidRPr="001218A5">
        <w:rPr>
          <w:rFonts w:ascii="Calibri" w:hAnsi="Calibri" w:cs="Calibri"/>
          <w:sz w:val="22"/>
          <w:szCs w:val="22"/>
        </w:rPr>
        <w:t>aucun cours d’eau naturel ne vient y alimenter ou en perturber le niveau d’eau</w:t>
      </w:r>
      <w:r w:rsidRPr="0091428A">
        <w:rPr>
          <w:rFonts w:ascii="Calibri" w:hAnsi="Calibri" w:cs="Calibri"/>
          <w:sz w:val="22"/>
          <w:szCs w:val="22"/>
        </w:rPr>
        <w:t xml:space="preserve">, ce qui distingue ce bief d'autres portions de réseau fluvial plus sensibles aux débits entrants. Ainsi, les </w:t>
      </w:r>
      <w:r w:rsidRPr="001218A5">
        <w:rPr>
          <w:rFonts w:ascii="Calibri" w:hAnsi="Calibri" w:cs="Calibri"/>
          <w:sz w:val="22"/>
          <w:szCs w:val="22"/>
        </w:rPr>
        <w:t>fluctuations de la ligne d’eau</w:t>
      </w:r>
      <w:r w:rsidRPr="0091428A">
        <w:rPr>
          <w:rFonts w:ascii="Calibri" w:hAnsi="Calibri" w:cs="Calibri"/>
          <w:sz w:val="22"/>
          <w:szCs w:val="22"/>
        </w:rPr>
        <w:t xml:space="preserve"> observées dans ce tronçon sont </w:t>
      </w:r>
      <w:r w:rsidRPr="001218A5">
        <w:rPr>
          <w:rFonts w:ascii="Calibri" w:hAnsi="Calibri" w:cs="Calibri"/>
          <w:sz w:val="22"/>
          <w:szCs w:val="22"/>
        </w:rPr>
        <w:t>exclusivement liées au fonctionnement des ouvrages hydrauliques</w:t>
      </w:r>
      <w:r w:rsidRPr="0091428A">
        <w:rPr>
          <w:rFonts w:ascii="Calibri" w:hAnsi="Calibri" w:cs="Calibri"/>
          <w:sz w:val="22"/>
          <w:szCs w:val="22"/>
        </w:rPr>
        <w:t xml:space="preserve">, notamment les </w:t>
      </w:r>
      <w:r w:rsidRPr="001218A5">
        <w:rPr>
          <w:rFonts w:ascii="Calibri" w:hAnsi="Calibri" w:cs="Calibri"/>
          <w:sz w:val="22"/>
          <w:szCs w:val="22"/>
        </w:rPr>
        <w:t>manœuvres d’éclusage</w:t>
      </w:r>
      <w:r w:rsidRPr="0091428A">
        <w:rPr>
          <w:rFonts w:ascii="Calibri" w:hAnsi="Calibri" w:cs="Calibri"/>
          <w:sz w:val="22"/>
          <w:szCs w:val="22"/>
        </w:rPr>
        <w:t>.</w:t>
      </w:r>
      <w:r w:rsidR="00C2703B" w:rsidRPr="0091428A">
        <w:rPr>
          <w:rFonts w:ascii="Calibri" w:hAnsi="Calibri" w:cs="Calibri"/>
          <w:sz w:val="22"/>
          <w:szCs w:val="22"/>
        </w:rPr>
        <w:t xml:space="preserve"> Le </w:t>
      </w:r>
      <w:r w:rsidR="00C2703B" w:rsidRPr="001218A5">
        <w:rPr>
          <w:rFonts w:ascii="Calibri" w:hAnsi="Calibri" w:cs="Calibri"/>
          <w:sz w:val="22"/>
          <w:szCs w:val="22"/>
        </w:rPr>
        <w:t>volume important des bassinées à Fontinettes</w:t>
      </w:r>
      <w:r w:rsidR="00C2703B" w:rsidRPr="0091428A">
        <w:rPr>
          <w:rFonts w:ascii="Calibri" w:hAnsi="Calibri" w:cs="Calibri"/>
          <w:sz w:val="22"/>
          <w:szCs w:val="22"/>
        </w:rPr>
        <w:t xml:space="preserve">, lié à sa </w:t>
      </w:r>
      <w:r w:rsidR="00C2703B" w:rsidRPr="001218A5">
        <w:rPr>
          <w:rFonts w:ascii="Calibri" w:hAnsi="Calibri" w:cs="Calibri"/>
          <w:sz w:val="22"/>
          <w:szCs w:val="22"/>
        </w:rPr>
        <w:t>hauteur de chute élevée (13 m)</w:t>
      </w:r>
      <w:r w:rsidR="00C2703B" w:rsidRPr="0091428A">
        <w:rPr>
          <w:rFonts w:ascii="Calibri" w:hAnsi="Calibri" w:cs="Calibri"/>
          <w:sz w:val="22"/>
          <w:szCs w:val="22"/>
        </w:rPr>
        <w:t xml:space="preserve">, combiné à la </w:t>
      </w:r>
      <w:r w:rsidR="00C2703B" w:rsidRPr="001218A5">
        <w:rPr>
          <w:rFonts w:ascii="Calibri" w:hAnsi="Calibri" w:cs="Calibri"/>
          <w:sz w:val="22"/>
          <w:szCs w:val="22"/>
        </w:rPr>
        <w:t>faible longueur du bief</w:t>
      </w:r>
      <w:r w:rsidR="00C2703B" w:rsidRPr="0091428A">
        <w:rPr>
          <w:rFonts w:ascii="Calibri" w:hAnsi="Calibri" w:cs="Calibri"/>
          <w:sz w:val="22"/>
          <w:szCs w:val="22"/>
        </w:rPr>
        <w:t xml:space="preserve">, entraîne des </w:t>
      </w:r>
      <w:r w:rsidR="00C2703B" w:rsidRPr="001218A5">
        <w:rPr>
          <w:rFonts w:ascii="Calibri" w:hAnsi="Calibri" w:cs="Calibri"/>
          <w:sz w:val="22"/>
          <w:szCs w:val="22"/>
        </w:rPr>
        <w:t>variations brutales du niveau d’eau</w:t>
      </w:r>
      <w:r w:rsidR="00C2703B" w:rsidRPr="0091428A">
        <w:rPr>
          <w:rFonts w:ascii="Calibri" w:hAnsi="Calibri" w:cs="Calibri"/>
          <w:sz w:val="22"/>
          <w:szCs w:val="22"/>
        </w:rPr>
        <w:t>.</w:t>
      </w:r>
    </w:p>
    <w:p w14:paraId="668C737D" w14:textId="2AB6FB92" w:rsidR="0018421D" w:rsidRDefault="00086F3C" w:rsidP="00C265AC">
      <w:pPr>
        <w:pStyle w:val="ParagrapheIndent2"/>
        <w:ind w:left="0"/>
      </w:pPr>
      <w:r>
        <w:rPr>
          <w:noProof/>
        </w:rPr>
        <mc:AlternateContent>
          <mc:Choice Requires="wps">
            <w:drawing>
              <wp:anchor distT="0" distB="0" distL="114300" distR="114300" simplePos="0" relativeHeight="251693095" behindDoc="0" locked="0" layoutInCell="1" allowOverlap="1" wp14:anchorId="6B639043" wp14:editId="71500100">
                <wp:simplePos x="0" y="0"/>
                <wp:positionH relativeFrom="column">
                  <wp:posOffset>1741623</wp:posOffset>
                </wp:positionH>
                <wp:positionV relativeFrom="paragraph">
                  <wp:posOffset>4030982</wp:posOffset>
                </wp:positionV>
                <wp:extent cx="896928" cy="238046"/>
                <wp:effectExtent l="0" t="133350" r="0" b="143510"/>
                <wp:wrapNone/>
                <wp:docPr id="346111094" name="Zone de texte 3"/>
                <wp:cNvGraphicFramePr/>
                <a:graphic xmlns:a="http://schemas.openxmlformats.org/drawingml/2006/main">
                  <a:graphicData uri="http://schemas.microsoft.com/office/word/2010/wordprocessingShape">
                    <wps:wsp>
                      <wps:cNvSpPr txBox="1"/>
                      <wps:spPr>
                        <a:xfrm rot="1500816">
                          <a:off x="0" y="0"/>
                          <a:ext cx="896928" cy="238046"/>
                        </a:xfrm>
                        <a:prstGeom prst="rect">
                          <a:avLst/>
                        </a:prstGeom>
                        <a:noFill/>
                        <a:ln w="6350">
                          <a:noFill/>
                        </a:ln>
                      </wps:spPr>
                      <wps:txbx>
                        <w:txbxContent>
                          <w:p w14:paraId="6C0AFD10" w14:textId="4B8C95DF" w:rsidR="00086F3C" w:rsidRPr="001218A5" w:rsidRDefault="00086F3C" w:rsidP="00086F3C">
                            <w:pPr>
                              <w:rPr>
                                <w:rFonts w:asciiTheme="minorHAnsi" w:hAnsiTheme="minorHAnsi"/>
                                <w:b/>
                                <w:bCs/>
                                <w:color w:val="31B6FD" w:themeColor="accent1"/>
                                <w:sz w:val="16"/>
                                <w:szCs w:val="16"/>
                              </w:rPr>
                            </w:pPr>
                            <w:r w:rsidRPr="001218A5">
                              <w:rPr>
                                <w:rFonts w:asciiTheme="minorHAnsi" w:hAnsiTheme="minorHAnsi"/>
                                <w:b/>
                                <w:bCs/>
                                <w:color w:val="31B6FD" w:themeColor="accent1"/>
                                <w:sz w:val="16"/>
                                <w:szCs w:val="16"/>
                              </w:rPr>
                              <w:t xml:space="preserve">Basse </w:t>
                            </w:r>
                            <w:proofErr w:type="spellStart"/>
                            <w:r w:rsidRPr="001218A5">
                              <w:rPr>
                                <w:rFonts w:asciiTheme="minorHAnsi" w:hAnsiTheme="minorHAnsi"/>
                                <w:b/>
                                <w:bCs/>
                                <w:color w:val="31B6FD" w:themeColor="accent1"/>
                                <w:sz w:val="16"/>
                                <w:szCs w:val="16"/>
                              </w:rPr>
                              <w:t>Meldyck</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39043" id="Zone de texte 3" o:spid="_x0000_s1027" type="#_x0000_t202" style="position:absolute;left:0;text-align:left;margin-left:137.15pt;margin-top:317.4pt;width:70.6pt;height:18.75pt;rotation:1639291fd;z-index:251693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" filled="f" stroked="f" strokeweight=".5pt">
                <v:textbox>
                  <w:txbxContent>
                    <w:p w14:paraId="6C0AFD10" w14:textId="4B8C95DF" w:rsidR="00086F3C" w:rsidRPr="001218A5" w:rsidRDefault="00086F3C" w:rsidP="00086F3C">
                      <w:pPr>
                        <w:rPr>
                          <w:rFonts w:asciiTheme="minorHAnsi" w:hAnsiTheme="minorHAnsi"/>
                          <w:b/>
                          <w:bCs/>
                          <w:color w:val="31B6FD" w:themeColor="accent1"/>
                          <w:sz w:val="16"/>
                          <w:szCs w:val="16"/>
                        </w:rPr>
                      </w:pPr>
                      <w:r w:rsidRPr="001218A5">
                        <w:rPr>
                          <w:rFonts w:asciiTheme="minorHAnsi" w:hAnsiTheme="minorHAnsi"/>
                          <w:b/>
                          <w:bCs/>
                          <w:color w:val="31B6FD" w:themeColor="accent1"/>
                          <w:sz w:val="16"/>
                          <w:szCs w:val="16"/>
                        </w:rPr>
                        <w:t xml:space="preserve">Basse </w:t>
                      </w:r>
                      <w:proofErr w:type="spellStart"/>
                      <w:r w:rsidRPr="001218A5">
                        <w:rPr>
                          <w:rFonts w:asciiTheme="minorHAnsi" w:hAnsiTheme="minorHAnsi"/>
                          <w:b/>
                          <w:bCs/>
                          <w:color w:val="31B6FD" w:themeColor="accent1"/>
                          <w:sz w:val="16"/>
                          <w:szCs w:val="16"/>
                        </w:rPr>
                        <w:t>Meldyck</w:t>
                      </w:r>
                      <w:proofErr w:type="spellEnd"/>
                    </w:p>
                  </w:txbxContent>
                </v:textbox>
              </v:shape>
            </w:pict>
          </mc:Fallback>
        </mc:AlternateContent>
      </w:r>
      <w:r>
        <w:rPr>
          <w:noProof/>
        </w:rPr>
        <mc:AlternateContent>
          <mc:Choice Requires="wps">
            <w:drawing>
              <wp:anchor distT="0" distB="0" distL="114300" distR="114300" simplePos="0" relativeHeight="251690023" behindDoc="0" locked="0" layoutInCell="1" allowOverlap="1" wp14:anchorId="0646EA73" wp14:editId="1F0F90A9">
                <wp:simplePos x="0" y="0"/>
                <wp:positionH relativeFrom="column">
                  <wp:posOffset>2754670</wp:posOffset>
                </wp:positionH>
                <wp:positionV relativeFrom="paragraph">
                  <wp:posOffset>3768725</wp:posOffset>
                </wp:positionV>
                <wp:extent cx="1035313" cy="238046"/>
                <wp:effectExtent l="0" t="0" r="0" b="0"/>
                <wp:wrapNone/>
                <wp:docPr id="1565244860" name="Zone de texte 3"/>
                <wp:cNvGraphicFramePr/>
                <a:graphic xmlns:a="http://schemas.openxmlformats.org/drawingml/2006/main">
                  <a:graphicData uri="http://schemas.microsoft.com/office/word/2010/wordprocessingShape">
                    <wps:wsp>
                      <wps:cNvSpPr txBox="1"/>
                      <wps:spPr>
                        <a:xfrm>
                          <a:off x="0" y="0"/>
                          <a:ext cx="1035313" cy="238046"/>
                        </a:xfrm>
                        <a:prstGeom prst="rect">
                          <a:avLst/>
                        </a:prstGeom>
                        <a:noFill/>
                        <a:ln w="6350">
                          <a:noFill/>
                        </a:ln>
                      </wps:spPr>
                      <wps:txbx>
                        <w:txbxContent>
                          <w:p w14:paraId="35584216" w14:textId="059148C8" w:rsidR="005A29BB" w:rsidRPr="00B73195" w:rsidRDefault="005A29BB" w:rsidP="005A29BB">
                            <w:pPr>
                              <w:rPr>
                                <w:rFonts w:asciiTheme="minorHAnsi" w:hAnsiTheme="minorHAnsi"/>
                                <w:b/>
                                <w:bCs/>
                                <w:color w:val="FFFF00"/>
                                <w:sz w:val="18"/>
                                <w:szCs w:val="18"/>
                              </w:rPr>
                            </w:pPr>
                            <w:r>
                              <w:rPr>
                                <w:rFonts w:asciiTheme="minorHAnsi" w:hAnsiTheme="minorHAnsi"/>
                                <w:b/>
                                <w:bCs/>
                                <w:color w:val="FFFF00"/>
                                <w:sz w:val="18"/>
                                <w:szCs w:val="18"/>
                              </w:rPr>
                              <w:t xml:space="preserve">Écluse </w:t>
                            </w:r>
                            <w:r w:rsidR="00DE673F">
                              <w:rPr>
                                <w:rFonts w:asciiTheme="minorHAnsi" w:hAnsiTheme="minorHAnsi"/>
                                <w:b/>
                                <w:bCs/>
                                <w:color w:val="FFFF00"/>
                                <w:sz w:val="18"/>
                                <w:szCs w:val="18"/>
                              </w:rPr>
                              <w:t>Carrée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6EA73" id="_x0000_s1028" type="#_x0000_t202" style="position:absolute;left:0;text-align:left;margin-left:216.9pt;margin-top:296.75pt;width:81.5pt;height:18.75pt;z-index:251690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2HVGQIAADM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" filled="f" stroked="f" strokeweight=".5pt">
                <v:textbox>
                  <w:txbxContent>
                    <w:p w14:paraId="35584216" w14:textId="059148C8" w:rsidR="005A29BB" w:rsidRPr="00B73195" w:rsidRDefault="005A29BB" w:rsidP="005A29BB">
                      <w:pPr>
                        <w:rPr>
                          <w:rFonts w:asciiTheme="minorHAnsi" w:hAnsiTheme="minorHAnsi"/>
                          <w:b/>
                          <w:bCs/>
                          <w:color w:val="FFFF00"/>
                          <w:sz w:val="18"/>
                          <w:szCs w:val="18"/>
                        </w:rPr>
                      </w:pPr>
                      <w:r>
                        <w:rPr>
                          <w:rFonts w:asciiTheme="minorHAnsi" w:hAnsiTheme="minorHAnsi"/>
                          <w:b/>
                          <w:bCs/>
                          <w:color w:val="FFFF00"/>
                          <w:sz w:val="18"/>
                          <w:szCs w:val="18"/>
                        </w:rPr>
                        <w:t xml:space="preserve">Écluse </w:t>
                      </w:r>
                      <w:r w:rsidR="00DE673F">
                        <w:rPr>
                          <w:rFonts w:asciiTheme="minorHAnsi" w:hAnsiTheme="minorHAnsi"/>
                          <w:b/>
                          <w:bCs/>
                          <w:color w:val="FFFF00"/>
                          <w:sz w:val="18"/>
                          <w:szCs w:val="18"/>
                        </w:rPr>
                        <w:t>Carrée</w:t>
                      </w:r>
                    </w:p>
                  </w:txbxContent>
                </v:textbox>
              </v:shape>
            </w:pict>
          </mc:Fallback>
        </mc:AlternateContent>
      </w:r>
      <w:r w:rsidR="00DE673F">
        <w:rPr>
          <w:noProof/>
        </w:rPr>
        <mc:AlternateContent>
          <mc:Choice Requires="wps">
            <w:drawing>
              <wp:anchor distT="0" distB="0" distL="114300" distR="114300" simplePos="0" relativeHeight="251687975" behindDoc="0" locked="0" layoutInCell="1" allowOverlap="1" wp14:anchorId="0B67C561" wp14:editId="6CD764F2">
                <wp:simplePos x="0" y="0"/>
                <wp:positionH relativeFrom="column">
                  <wp:posOffset>3409485</wp:posOffset>
                </wp:positionH>
                <wp:positionV relativeFrom="paragraph">
                  <wp:posOffset>1338997</wp:posOffset>
                </wp:positionV>
                <wp:extent cx="1467699" cy="237490"/>
                <wp:effectExtent l="0" t="0" r="0" b="0"/>
                <wp:wrapNone/>
                <wp:docPr id="1956687632" name="Zone de texte 3"/>
                <wp:cNvGraphicFramePr/>
                <a:graphic xmlns:a="http://schemas.openxmlformats.org/drawingml/2006/main">
                  <a:graphicData uri="http://schemas.microsoft.com/office/word/2010/wordprocessingShape">
                    <wps:wsp>
                      <wps:cNvSpPr txBox="1"/>
                      <wps:spPr>
                        <a:xfrm>
                          <a:off x="0" y="0"/>
                          <a:ext cx="1467699" cy="237490"/>
                        </a:xfrm>
                        <a:prstGeom prst="rect">
                          <a:avLst/>
                        </a:prstGeom>
                        <a:noFill/>
                        <a:ln w="6350">
                          <a:noFill/>
                        </a:ln>
                      </wps:spPr>
                      <wps:txbx>
                        <w:txbxContent>
                          <w:p w14:paraId="3BDF2F19" w14:textId="34259101" w:rsidR="005A29BB" w:rsidRPr="00B73195" w:rsidRDefault="005A29BB" w:rsidP="005A29BB">
                            <w:pPr>
                              <w:rPr>
                                <w:rFonts w:asciiTheme="minorHAnsi" w:hAnsiTheme="minorHAnsi"/>
                                <w:b/>
                                <w:bCs/>
                                <w:color w:val="FFFF00"/>
                                <w:sz w:val="18"/>
                                <w:szCs w:val="18"/>
                              </w:rPr>
                            </w:pPr>
                            <w:r>
                              <w:rPr>
                                <w:rFonts w:asciiTheme="minorHAnsi" w:hAnsiTheme="minorHAnsi"/>
                                <w:b/>
                                <w:bCs/>
                                <w:color w:val="FFFF00"/>
                                <w:sz w:val="18"/>
                                <w:szCs w:val="18"/>
                              </w:rPr>
                              <w:t>Écluse</w:t>
                            </w:r>
                            <w:r w:rsidR="00DE673F">
                              <w:rPr>
                                <w:rFonts w:asciiTheme="minorHAnsi" w:hAnsiTheme="minorHAnsi"/>
                                <w:b/>
                                <w:bCs/>
                                <w:color w:val="FFFF00"/>
                                <w:sz w:val="18"/>
                                <w:szCs w:val="18"/>
                              </w:rPr>
                              <w:t xml:space="preserve"> Saint-Bertin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7C561" id="_x0000_s1029" type="#_x0000_t202" style="position:absolute;left:0;text-align:left;margin-left:268.45pt;margin-top:105.45pt;width:115.55pt;height:18.7pt;z-index:251687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" filled="f" stroked="f" strokeweight=".5pt">
                <v:textbox>
                  <w:txbxContent>
                    <w:p w14:paraId="3BDF2F19" w14:textId="34259101" w:rsidR="005A29BB" w:rsidRPr="00B73195" w:rsidRDefault="005A29BB" w:rsidP="005A29BB">
                      <w:pPr>
                        <w:rPr>
                          <w:rFonts w:asciiTheme="minorHAnsi" w:hAnsiTheme="minorHAnsi"/>
                          <w:b/>
                          <w:bCs/>
                          <w:color w:val="FFFF00"/>
                          <w:sz w:val="18"/>
                          <w:szCs w:val="18"/>
                        </w:rPr>
                      </w:pPr>
                      <w:r>
                        <w:rPr>
                          <w:rFonts w:asciiTheme="minorHAnsi" w:hAnsiTheme="minorHAnsi"/>
                          <w:b/>
                          <w:bCs/>
                          <w:color w:val="FFFF00"/>
                          <w:sz w:val="18"/>
                          <w:szCs w:val="18"/>
                        </w:rPr>
                        <w:t>Écluse</w:t>
                      </w:r>
                      <w:r w:rsidR="00DE673F">
                        <w:rPr>
                          <w:rFonts w:asciiTheme="minorHAnsi" w:hAnsiTheme="minorHAnsi"/>
                          <w:b/>
                          <w:bCs/>
                          <w:color w:val="FFFF00"/>
                          <w:sz w:val="18"/>
                          <w:szCs w:val="18"/>
                        </w:rPr>
                        <w:t xml:space="preserve"> Saint-Bertin</w:t>
                      </w:r>
                    </w:p>
                  </w:txbxContent>
                </v:textbox>
              </v:shape>
            </w:pict>
          </mc:Fallback>
        </mc:AlternateContent>
      </w:r>
      <w:r w:rsidR="00764004">
        <w:rPr>
          <w:noProof/>
        </w:rPr>
        <mc:AlternateContent>
          <mc:Choice Requires="wps">
            <w:drawing>
              <wp:anchor distT="0" distB="0" distL="114300" distR="114300" simplePos="0" relativeHeight="251691047" behindDoc="0" locked="0" layoutInCell="1" allowOverlap="1" wp14:anchorId="40A0F647" wp14:editId="259F314E">
                <wp:simplePos x="0" y="0"/>
                <wp:positionH relativeFrom="column">
                  <wp:posOffset>1488924</wp:posOffset>
                </wp:positionH>
                <wp:positionV relativeFrom="paragraph">
                  <wp:posOffset>3650995</wp:posOffset>
                </wp:positionV>
                <wp:extent cx="3166160" cy="725075"/>
                <wp:effectExtent l="19050" t="19050" r="15240" b="18415"/>
                <wp:wrapNone/>
                <wp:docPr id="1276836765" name="Forme libre : forme 4"/>
                <wp:cNvGraphicFramePr/>
                <a:graphic xmlns:a="http://schemas.openxmlformats.org/drawingml/2006/main">
                  <a:graphicData uri="http://schemas.microsoft.com/office/word/2010/wordprocessingShape">
                    <wps:wsp>
                      <wps:cNvSpPr/>
                      <wps:spPr>
                        <a:xfrm>
                          <a:off x="0" y="0"/>
                          <a:ext cx="3166160" cy="725075"/>
                        </a:xfrm>
                        <a:custGeom>
                          <a:avLst/>
                          <a:gdLst>
                            <a:gd name="connsiteX0" fmla="*/ 0 w 3166160"/>
                            <a:gd name="connsiteY0" fmla="*/ 491440 h 725075"/>
                            <a:gd name="connsiteX1" fmla="*/ 0 w 3166160"/>
                            <a:gd name="connsiteY1" fmla="*/ 491440 h 725075"/>
                            <a:gd name="connsiteX2" fmla="*/ 44310 w 3166160"/>
                            <a:gd name="connsiteY2" fmla="*/ 483384 h 725075"/>
                            <a:gd name="connsiteX3" fmla="*/ 68479 w 3166160"/>
                            <a:gd name="connsiteY3" fmla="*/ 471299 h 725075"/>
                            <a:gd name="connsiteX4" fmla="*/ 92648 w 3166160"/>
                            <a:gd name="connsiteY4" fmla="*/ 463243 h 725075"/>
                            <a:gd name="connsiteX5" fmla="*/ 112789 w 3166160"/>
                            <a:gd name="connsiteY5" fmla="*/ 447130 h 725075"/>
                            <a:gd name="connsiteX6" fmla="*/ 124874 w 3166160"/>
                            <a:gd name="connsiteY6" fmla="*/ 443102 h 725075"/>
                            <a:gd name="connsiteX7" fmla="*/ 149043 w 3166160"/>
                            <a:gd name="connsiteY7" fmla="*/ 443102 h 725075"/>
                            <a:gd name="connsiteX8" fmla="*/ 165156 w 3166160"/>
                            <a:gd name="connsiteY8" fmla="*/ 455186 h 725075"/>
                            <a:gd name="connsiteX9" fmla="*/ 169184 w 3166160"/>
                            <a:gd name="connsiteY9" fmla="*/ 467271 h 725075"/>
                            <a:gd name="connsiteX10" fmla="*/ 173212 w 3166160"/>
                            <a:gd name="connsiteY10" fmla="*/ 483384 h 725075"/>
                            <a:gd name="connsiteX11" fmla="*/ 157100 w 3166160"/>
                            <a:gd name="connsiteY11" fmla="*/ 511581 h 725075"/>
                            <a:gd name="connsiteX12" fmla="*/ 157100 w 3166160"/>
                            <a:gd name="connsiteY12" fmla="*/ 555891 h 725075"/>
                            <a:gd name="connsiteX13" fmla="*/ 173212 w 3166160"/>
                            <a:gd name="connsiteY13" fmla="*/ 580060 h 725075"/>
                            <a:gd name="connsiteX14" fmla="*/ 173212 w 3166160"/>
                            <a:gd name="connsiteY14" fmla="*/ 580060 h 725075"/>
                            <a:gd name="connsiteX15" fmla="*/ 233635 w 3166160"/>
                            <a:gd name="connsiteY15" fmla="*/ 535750 h 725075"/>
                            <a:gd name="connsiteX16" fmla="*/ 261833 w 3166160"/>
                            <a:gd name="connsiteY16" fmla="*/ 523666 h 725075"/>
                            <a:gd name="connsiteX17" fmla="*/ 294058 w 3166160"/>
                            <a:gd name="connsiteY17" fmla="*/ 539778 h 725075"/>
                            <a:gd name="connsiteX18" fmla="*/ 318227 w 3166160"/>
                            <a:gd name="connsiteY18" fmla="*/ 572004 h 725075"/>
                            <a:gd name="connsiteX19" fmla="*/ 350453 w 3166160"/>
                            <a:gd name="connsiteY19" fmla="*/ 592145 h 725075"/>
                            <a:gd name="connsiteX20" fmla="*/ 382678 w 3166160"/>
                            <a:gd name="connsiteY20" fmla="*/ 576032 h 725075"/>
                            <a:gd name="connsiteX21" fmla="*/ 426988 w 3166160"/>
                            <a:gd name="connsiteY21" fmla="*/ 580060 h 725075"/>
                            <a:gd name="connsiteX22" fmla="*/ 463242 w 3166160"/>
                            <a:gd name="connsiteY22" fmla="*/ 596173 h 725075"/>
                            <a:gd name="connsiteX23" fmla="*/ 559919 w 3166160"/>
                            <a:gd name="connsiteY23" fmla="*/ 535750 h 725075"/>
                            <a:gd name="connsiteX24" fmla="*/ 604229 w 3166160"/>
                            <a:gd name="connsiteY24" fmla="*/ 547835 h 725075"/>
                            <a:gd name="connsiteX25" fmla="*/ 628398 w 3166160"/>
                            <a:gd name="connsiteY25" fmla="*/ 580060 h 725075"/>
                            <a:gd name="connsiteX26" fmla="*/ 660624 w 3166160"/>
                            <a:gd name="connsiteY26" fmla="*/ 616314 h 725075"/>
                            <a:gd name="connsiteX27" fmla="*/ 692849 w 3166160"/>
                            <a:gd name="connsiteY27" fmla="*/ 664652 h 725075"/>
                            <a:gd name="connsiteX28" fmla="*/ 725075 w 3166160"/>
                            <a:gd name="connsiteY28" fmla="*/ 700906 h 725075"/>
                            <a:gd name="connsiteX29" fmla="*/ 769385 w 3166160"/>
                            <a:gd name="connsiteY29" fmla="*/ 725075 h 725075"/>
                            <a:gd name="connsiteX30" fmla="*/ 837864 w 3166160"/>
                            <a:gd name="connsiteY30" fmla="*/ 725075 h 725075"/>
                            <a:gd name="connsiteX31" fmla="*/ 894259 w 3166160"/>
                            <a:gd name="connsiteY31" fmla="*/ 725075 h 725075"/>
                            <a:gd name="connsiteX32" fmla="*/ 894259 w 3166160"/>
                            <a:gd name="connsiteY32" fmla="*/ 725075 h 725075"/>
                            <a:gd name="connsiteX33" fmla="*/ 966766 w 3166160"/>
                            <a:gd name="connsiteY33" fmla="*/ 717019 h 725075"/>
                            <a:gd name="connsiteX34" fmla="*/ 1043302 w 3166160"/>
                            <a:gd name="connsiteY34" fmla="*/ 721047 h 725075"/>
                            <a:gd name="connsiteX35" fmla="*/ 1091640 w 3166160"/>
                            <a:gd name="connsiteY35" fmla="*/ 712991 h 725075"/>
                            <a:gd name="connsiteX36" fmla="*/ 1115810 w 3166160"/>
                            <a:gd name="connsiteY36" fmla="*/ 696878 h 725075"/>
                            <a:gd name="connsiteX37" fmla="*/ 1172204 w 3166160"/>
                            <a:gd name="connsiteY37" fmla="*/ 684793 h 725075"/>
                            <a:gd name="connsiteX38" fmla="*/ 1228599 w 3166160"/>
                            <a:gd name="connsiteY38" fmla="*/ 664652 h 725075"/>
                            <a:gd name="connsiteX39" fmla="*/ 1264853 w 3166160"/>
                            <a:gd name="connsiteY39" fmla="*/ 620342 h 725075"/>
                            <a:gd name="connsiteX40" fmla="*/ 1293050 w 3166160"/>
                            <a:gd name="connsiteY40" fmla="*/ 604230 h 725075"/>
                            <a:gd name="connsiteX41" fmla="*/ 1361529 w 3166160"/>
                            <a:gd name="connsiteY41" fmla="*/ 555891 h 725075"/>
                            <a:gd name="connsiteX42" fmla="*/ 1421952 w 3166160"/>
                            <a:gd name="connsiteY42" fmla="*/ 519637 h 725075"/>
                            <a:gd name="connsiteX43" fmla="*/ 1430009 w 3166160"/>
                            <a:gd name="connsiteY43" fmla="*/ 483384 h 725075"/>
                            <a:gd name="connsiteX44" fmla="*/ 1478347 w 3166160"/>
                            <a:gd name="connsiteY44" fmla="*/ 455186 h 725075"/>
                            <a:gd name="connsiteX45" fmla="*/ 1514601 w 3166160"/>
                            <a:gd name="connsiteY45" fmla="*/ 435045 h 725075"/>
                            <a:gd name="connsiteX46" fmla="*/ 1514601 w 3166160"/>
                            <a:gd name="connsiteY46" fmla="*/ 435045 h 725075"/>
                            <a:gd name="connsiteX47" fmla="*/ 1583080 w 3166160"/>
                            <a:gd name="connsiteY47" fmla="*/ 366566 h 725075"/>
                            <a:gd name="connsiteX48" fmla="*/ 1659616 w 3166160"/>
                            <a:gd name="connsiteY48" fmla="*/ 338369 h 725075"/>
                            <a:gd name="connsiteX49" fmla="*/ 1748236 w 3166160"/>
                            <a:gd name="connsiteY49" fmla="*/ 338369 h 725075"/>
                            <a:gd name="connsiteX50" fmla="*/ 1756292 w 3166160"/>
                            <a:gd name="connsiteY50" fmla="*/ 338369 h 725075"/>
                            <a:gd name="connsiteX51" fmla="*/ 1840885 w 3166160"/>
                            <a:gd name="connsiteY51" fmla="*/ 334341 h 725075"/>
                            <a:gd name="connsiteX52" fmla="*/ 1917420 w 3166160"/>
                            <a:gd name="connsiteY52" fmla="*/ 314200 h 725075"/>
                            <a:gd name="connsiteX53" fmla="*/ 1957702 w 3166160"/>
                            <a:gd name="connsiteY53" fmla="*/ 314200 h 725075"/>
                            <a:gd name="connsiteX54" fmla="*/ 2022153 w 3166160"/>
                            <a:gd name="connsiteY54" fmla="*/ 310171 h 725075"/>
                            <a:gd name="connsiteX55" fmla="*/ 2110774 w 3166160"/>
                            <a:gd name="connsiteY55" fmla="*/ 310171 h 725075"/>
                            <a:gd name="connsiteX56" fmla="*/ 2191337 w 3166160"/>
                            <a:gd name="connsiteY56" fmla="*/ 302115 h 725075"/>
                            <a:gd name="connsiteX57" fmla="*/ 2247732 w 3166160"/>
                            <a:gd name="connsiteY57" fmla="*/ 298087 h 725075"/>
                            <a:gd name="connsiteX58" fmla="*/ 2288014 w 3166160"/>
                            <a:gd name="connsiteY58" fmla="*/ 298087 h 725075"/>
                            <a:gd name="connsiteX59" fmla="*/ 2304127 w 3166160"/>
                            <a:gd name="connsiteY59" fmla="*/ 294059 h 725075"/>
                            <a:gd name="connsiteX60" fmla="*/ 2380662 w 3166160"/>
                            <a:gd name="connsiteY60" fmla="*/ 281974 h 725075"/>
                            <a:gd name="connsiteX61" fmla="*/ 2400803 w 3166160"/>
                            <a:gd name="connsiteY61" fmla="*/ 281974 h 725075"/>
                            <a:gd name="connsiteX62" fmla="*/ 2453170 w 3166160"/>
                            <a:gd name="connsiteY62" fmla="*/ 269889 h 725075"/>
                            <a:gd name="connsiteX63" fmla="*/ 2517621 w 3166160"/>
                            <a:gd name="connsiteY63" fmla="*/ 249748 h 725075"/>
                            <a:gd name="connsiteX64" fmla="*/ 2574016 w 3166160"/>
                            <a:gd name="connsiteY64" fmla="*/ 229607 h 725075"/>
                            <a:gd name="connsiteX65" fmla="*/ 2594157 w 3166160"/>
                            <a:gd name="connsiteY65" fmla="*/ 213495 h 725075"/>
                            <a:gd name="connsiteX66" fmla="*/ 2638467 w 3166160"/>
                            <a:gd name="connsiteY66" fmla="*/ 205438 h 725075"/>
                            <a:gd name="connsiteX67" fmla="*/ 2670692 w 3166160"/>
                            <a:gd name="connsiteY67" fmla="*/ 189326 h 725075"/>
                            <a:gd name="connsiteX68" fmla="*/ 2706946 w 3166160"/>
                            <a:gd name="connsiteY68" fmla="*/ 157100 h 725075"/>
                            <a:gd name="connsiteX69" fmla="*/ 2743200 w 3166160"/>
                            <a:gd name="connsiteY69" fmla="*/ 136959 h 725075"/>
                            <a:gd name="connsiteX70" fmla="*/ 2775425 w 3166160"/>
                            <a:gd name="connsiteY70" fmla="*/ 120846 h 725075"/>
                            <a:gd name="connsiteX71" fmla="*/ 2839877 w 3166160"/>
                            <a:gd name="connsiteY71" fmla="*/ 100705 h 725075"/>
                            <a:gd name="connsiteX72" fmla="*/ 2855989 w 3166160"/>
                            <a:gd name="connsiteY72" fmla="*/ 96677 h 725075"/>
                            <a:gd name="connsiteX73" fmla="*/ 2936553 w 3166160"/>
                            <a:gd name="connsiteY73" fmla="*/ 68480 h 725075"/>
                            <a:gd name="connsiteX74" fmla="*/ 3025174 w 3166160"/>
                            <a:gd name="connsiteY74" fmla="*/ 36254 h 725075"/>
                            <a:gd name="connsiteX75" fmla="*/ 3105737 w 3166160"/>
                            <a:gd name="connsiteY75" fmla="*/ 16113 h 725075"/>
                            <a:gd name="connsiteX76" fmla="*/ 3166160 w 3166160"/>
                            <a:gd name="connsiteY76" fmla="*/ 0 h 725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Lst>
                          <a:rect l="l" t="t" r="r" b="b"/>
                          <a:pathLst>
                            <a:path w="3166160" h="725075">
                              <a:moveTo>
                                <a:pt x="0" y="491440"/>
                              </a:moveTo>
                              <a:lnTo>
                                <a:pt x="0" y="491440"/>
                              </a:lnTo>
                              <a:cubicBezTo>
                                <a:pt x="14770" y="488755"/>
                                <a:pt x="29908" y="487620"/>
                                <a:pt x="44310" y="483384"/>
                              </a:cubicBezTo>
                              <a:cubicBezTo>
                                <a:pt x="52951" y="480842"/>
                                <a:pt x="60165" y="474763"/>
                                <a:pt x="68479" y="471299"/>
                              </a:cubicBezTo>
                              <a:cubicBezTo>
                                <a:pt x="76318" y="468033"/>
                                <a:pt x="84592" y="465928"/>
                                <a:pt x="92648" y="463243"/>
                              </a:cubicBezTo>
                              <a:cubicBezTo>
                                <a:pt x="100141" y="455750"/>
                                <a:pt x="102627" y="452211"/>
                                <a:pt x="112789" y="447130"/>
                              </a:cubicBezTo>
                              <a:cubicBezTo>
                                <a:pt x="116587" y="445231"/>
                                <a:pt x="120846" y="444445"/>
                                <a:pt x="124874" y="443102"/>
                              </a:cubicBezTo>
                              <a:lnTo>
                                <a:pt x="149043" y="443102"/>
                              </a:lnTo>
                              <a:lnTo>
                                <a:pt x="165156" y="455186"/>
                              </a:lnTo>
                              <a:lnTo>
                                <a:pt x="169184" y="467271"/>
                              </a:lnTo>
                              <a:lnTo>
                                <a:pt x="173212" y="483384"/>
                              </a:lnTo>
                              <a:lnTo>
                                <a:pt x="157100" y="511581"/>
                              </a:lnTo>
                              <a:lnTo>
                                <a:pt x="157100" y="555891"/>
                              </a:lnTo>
                              <a:lnTo>
                                <a:pt x="173212" y="580060"/>
                              </a:lnTo>
                              <a:lnTo>
                                <a:pt x="173212" y="580060"/>
                              </a:lnTo>
                              <a:lnTo>
                                <a:pt x="233635" y="535750"/>
                              </a:lnTo>
                              <a:lnTo>
                                <a:pt x="261833" y="523666"/>
                              </a:lnTo>
                              <a:lnTo>
                                <a:pt x="294058" y="539778"/>
                              </a:lnTo>
                              <a:lnTo>
                                <a:pt x="318227" y="572004"/>
                              </a:lnTo>
                              <a:lnTo>
                                <a:pt x="350453" y="592145"/>
                              </a:lnTo>
                              <a:lnTo>
                                <a:pt x="382678" y="576032"/>
                              </a:lnTo>
                              <a:lnTo>
                                <a:pt x="426988" y="580060"/>
                              </a:lnTo>
                              <a:lnTo>
                                <a:pt x="463242" y="596173"/>
                              </a:lnTo>
                              <a:lnTo>
                                <a:pt x="559919" y="535750"/>
                              </a:lnTo>
                              <a:lnTo>
                                <a:pt x="604229" y="547835"/>
                              </a:lnTo>
                              <a:lnTo>
                                <a:pt x="628398" y="580060"/>
                              </a:lnTo>
                              <a:lnTo>
                                <a:pt x="660624" y="616314"/>
                              </a:lnTo>
                              <a:lnTo>
                                <a:pt x="692849" y="664652"/>
                              </a:lnTo>
                              <a:lnTo>
                                <a:pt x="725075" y="700906"/>
                              </a:lnTo>
                              <a:lnTo>
                                <a:pt x="769385" y="725075"/>
                              </a:lnTo>
                              <a:lnTo>
                                <a:pt x="837864" y="725075"/>
                              </a:lnTo>
                              <a:lnTo>
                                <a:pt x="894259" y="725075"/>
                              </a:lnTo>
                              <a:lnTo>
                                <a:pt x="894259" y="725075"/>
                              </a:lnTo>
                              <a:lnTo>
                                <a:pt x="966766" y="717019"/>
                              </a:lnTo>
                              <a:lnTo>
                                <a:pt x="1043302" y="721047"/>
                              </a:lnTo>
                              <a:lnTo>
                                <a:pt x="1091640" y="712991"/>
                              </a:lnTo>
                              <a:lnTo>
                                <a:pt x="1115810" y="696878"/>
                              </a:lnTo>
                              <a:lnTo>
                                <a:pt x="1172204" y="684793"/>
                              </a:lnTo>
                              <a:lnTo>
                                <a:pt x="1228599" y="664652"/>
                              </a:lnTo>
                              <a:lnTo>
                                <a:pt x="1264853" y="620342"/>
                              </a:lnTo>
                              <a:lnTo>
                                <a:pt x="1293050" y="604230"/>
                              </a:lnTo>
                              <a:lnTo>
                                <a:pt x="1361529" y="555891"/>
                              </a:lnTo>
                              <a:lnTo>
                                <a:pt x="1421952" y="519637"/>
                              </a:lnTo>
                              <a:lnTo>
                                <a:pt x="1430009" y="483384"/>
                              </a:lnTo>
                              <a:lnTo>
                                <a:pt x="1478347" y="455186"/>
                              </a:lnTo>
                              <a:lnTo>
                                <a:pt x="1514601" y="435045"/>
                              </a:lnTo>
                              <a:lnTo>
                                <a:pt x="1514601" y="435045"/>
                              </a:lnTo>
                              <a:lnTo>
                                <a:pt x="1583080" y="366566"/>
                              </a:lnTo>
                              <a:lnTo>
                                <a:pt x="1659616" y="338369"/>
                              </a:lnTo>
                              <a:lnTo>
                                <a:pt x="1748236" y="338369"/>
                              </a:lnTo>
                              <a:lnTo>
                                <a:pt x="1756292" y="338369"/>
                              </a:lnTo>
                              <a:lnTo>
                                <a:pt x="1840885" y="334341"/>
                              </a:lnTo>
                              <a:lnTo>
                                <a:pt x="1917420" y="314200"/>
                              </a:lnTo>
                              <a:lnTo>
                                <a:pt x="1957702" y="314200"/>
                              </a:lnTo>
                              <a:lnTo>
                                <a:pt x="2022153" y="310171"/>
                              </a:lnTo>
                              <a:lnTo>
                                <a:pt x="2110774" y="310171"/>
                              </a:lnTo>
                              <a:lnTo>
                                <a:pt x="2191337" y="302115"/>
                              </a:lnTo>
                              <a:lnTo>
                                <a:pt x="2247732" y="298087"/>
                              </a:lnTo>
                              <a:lnTo>
                                <a:pt x="2288014" y="298087"/>
                              </a:lnTo>
                              <a:lnTo>
                                <a:pt x="2304127" y="294059"/>
                              </a:lnTo>
                              <a:cubicBezTo>
                                <a:pt x="2372537" y="281232"/>
                                <a:pt x="2346720" y="281974"/>
                                <a:pt x="2380662" y="281974"/>
                              </a:cubicBezTo>
                              <a:lnTo>
                                <a:pt x="2400803" y="281974"/>
                              </a:lnTo>
                              <a:lnTo>
                                <a:pt x="2453170" y="269889"/>
                              </a:lnTo>
                              <a:lnTo>
                                <a:pt x="2517621" y="249748"/>
                              </a:lnTo>
                              <a:cubicBezTo>
                                <a:pt x="2568438" y="228574"/>
                                <a:pt x="2548504" y="229607"/>
                                <a:pt x="2574016" y="229607"/>
                              </a:cubicBezTo>
                              <a:lnTo>
                                <a:pt x="2594157" y="213495"/>
                              </a:lnTo>
                              <a:cubicBezTo>
                                <a:pt x="2633032" y="204855"/>
                                <a:pt x="2618032" y="205438"/>
                                <a:pt x="2638467" y="205438"/>
                              </a:cubicBezTo>
                              <a:lnTo>
                                <a:pt x="2670692" y="189326"/>
                              </a:lnTo>
                              <a:lnTo>
                                <a:pt x="2706946" y="157100"/>
                              </a:lnTo>
                              <a:lnTo>
                                <a:pt x="2743200" y="136959"/>
                              </a:lnTo>
                              <a:lnTo>
                                <a:pt x="2775425" y="120846"/>
                              </a:lnTo>
                              <a:cubicBezTo>
                                <a:pt x="2796909" y="114132"/>
                                <a:pt x="2818040" y="106164"/>
                                <a:pt x="2839877" y="100705"/>
                              </a:cubicBezTo>
                              <a:lnTo>
                                <a:pt x="2855989" y="96677"/>
                              </a:lnTo>
                              <a:lnTo>
                                <a:pt x="2936553" y="68480"/>
                              </a:lnTo>
                              <a:lnTo>
                                <a:pt x="3025174" y="36254"/>
                              </a:lnTo>
                              <a:lnTo>
                                <a:pt x="3105737" y="16113"/>
                              </a:lnTo>
                              <a:lnTo>
                                <a:pt x="3166160" y="0"/>
                              </a:lnTo>
                            </a:path>
                          </a:pathLst>
                        </a:custGeom>
                        <a:ln w="2857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98B643C" id="Forme libre : forme 4" o:spid="_x0000_s1026" style="position:absolute;margin-left:117.25pt;margin-top:287.5pt;width:249.3pt;height:57.1pt;z-index:251691047;visibility:visible;mso-wrap-style:square;mso-wrap-distance-left:9pt;mso-wrap-distance-top:0;mso-wrap-distance-right:9pt;mso-wrap-distance-bottom:0;mso-position-horizontal:absolute;mso-position-horizontal-relative:text;mso-position-vertical:absolute;mso-position-vertical-relative:text;v-text-anchor:middle" coordsize="3166160,725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" path="m,491440r,c14770,488755,29908,487620,44310,483384v8641,-2542,15855,-8621,24169,-12085c76318,468033,84592,465928,92648,463243v7493,-7493,9979,-11032,20141,-16113c116587,445231,120846,444445,124874,443102r24169,l165156,455186r4028,12085l173212,483384r-16112,28197l157100,555891r16112,24169l173212,580060r60423,-44310l261833,523666r32225,16112l318227,572004r32226,20141l382678,576032r44310,4028l463242,596173r96677,-60423l604229,547835r24169,32225l660624,616314r32225,48338l725075,700906r44310,24169l837864,725075r56395,l894259,725075r72507,-8056l1043302,721047r48338,-8056l1115810,696878r56394,-12085l1228599,664652r36254,-44310l1293050,604230r68479,-48339l1421952,519637r8057,-36253l1478347,455186r36254,-20141l1514601,435045r68479,-68479l1659616,338369r88620,l1756292,338369r84593,-4028l1917420,314200r40282,l2022153,310171r88621,l2191337,302115r56395,-4028l2288014,298087r16113,-4028c2372537,281232,2346720,281974,2380662,281974r20141,l2453170,269889r64451,-20141c2568438,228574,2548504,229607,2574016,229607r20141,-16112c2633032,204855,2618032,205438,2638467,205438r32225,-16112l2706946,157100r36254,-20141l2775425,120846v21484,-6714,42615,-14682,64452,-20141l2855989,96677r80564,-28197l3025174,36254r80563,-20141l3166160,e" filled="f" strokecolor="#31b6fd [3204]" strokeweight="2.25pt">
                <v:path arrowok="t" o:connecttype="custom" o:connectlocs="0,491440;0,491440;44310,483384;68479,471299;92648,463243;112789,447130;124874,443102;149043,443102;165156,455186;169184,467271;173212,483384;157100,511581;157100,555891;173212,580060;173212,580060;233635,535750;261833,523666;294058,539778;318227,572004;350453,592145;382678,576032;426988,580060;463242,596173;559919,535750;604229,547835;628398,580060;660624,616314;692849,664652;725075,700906;769385,725075;837864,725075;894259,725075;894259,725075;966766,717019;1043302,721047;1091640,712991;1115810,696878;1172204,684793;1228599,664652;1264853,620342;1293050,604230;1361529,555891;1421952,519637;1430009,483384;1478347,455186;1514601,435045;1514601,435045;1583080,366566;1659616,338369;1748236,338369;1756292,338369;1840885,334341;1917420,314200;1957702,314200;2022153,310171;2110774,310171;2191337,302115;2247732,298087;2288014,298087;2304127,294059;2380662,281974;2400803,281974;2453170,269889;2517621,249748;2574016,229607;2594157,213495;2638467,205438;2670692,189326;2706946,157100;2743200,136959;2775425,120846;2839877,100705;2855989,96677;2936553,68480;3025174,36254;3105737,16113;3166160,0" o:connectangles="0,0,0,0,0,0,0,0,0,0,0,0,0,0,0,0,0,0,0,0,0,0,0,0,0,0,0,0,0,0,0,0,0,0,0,0,0,0,0,0,0,0,0,0,0,0,0,0,0,0,0,0,0,0,0,0,0,0,0,0,0,0,0,0,0,0,0,0,0,0,0,0,0,0,0,0,0"/>
              </v:shape>
            </w:pict>
          </mc:Fallback>
        </mc:AlternateContent>
      </w:r>
      <w:r w:rsidR="00080308">
        <w:rPr>
          <w:noProof/>
        </w:rPr>
        <mc:AlternateContent>
          <mc:Choice Requires="wps">
            <w:drawing>
              <wp:anchor distT="0" distB="0" distL="114300" distR="114300" simplePos="0" relativeHeight="251685927" behindDoc="0" locked="0" layoutInCell="1" allowOverlap="1" wp14:anchorId="6DAF5901" wp14:editId="53608A81">
                <wp:simplePos x="0" y="0"/>
                <wp:positionH relativeFrom="column">
                  <wp:posOffset>4644616</wp:posOffset>
                </wp:positionH>
                <wp:positionV relativeFrom="paragraph">
                  <wp:posOffset>3639819</wp:posOffset>
                </wp:positionV>
                <wp:extent cx="233279" cy="51100"/>
                <wp:effectExtent l="19050" t="57150" r="14605" b="63500"/>
                <wp:wrapNone/>
                <wp:docPr id="729748186" name="Flèche : droite 2"/>
                <wp:cNvGraphicFramePr/>
                <a:graphic xmlns:a="http://schemas.openxmlformats.org/drawingml/2006/main">
                  <a:graphicData uri="http://schemas.microsoft.com/office/word/2010/wordprocessingShape">
                    <wps:wsp>
                      <wps:cNvSpPr/>
                      <wps:spPr>
                        <a:xfrm rot="20119945">
                          <a:off x="0" y="0"/>
                          <a:ext cx="233279" cy="51100"/>
                        </a:xfrm>
                        <a:prstGeom prst="rightArrow">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09F07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2" o:spid="_x0000_s1026" type="#_x0000_t13" style="position:absolute;margin-left:365.7pt;margin-top:286.6pt;width:18.35pt;height:4pt;rotation:-1616615fd;z-index:251685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" adj="19234" fillcolor="yellow" strokecolor="yellow" strokeweight=".85pt"/>
            </w:pict>
          </mc:Fallback>
        </mc:AlternateContent>
      </w:r>
      <w:r w:rsidR="00080308">
        <w:rPr>
          <w:noProof/>
        </w:rPr>
        <mc:AlternateContent>
          <mc:Choice Requires="wps">
            <w:drawing>
              <wp:anchor distT="0" distB="0" distL="114300" distR="114300" simplePos="0" relativeHeight="251683879" behindDoc="0" locked="0" layoutInCell="1" allowOverlap="1" wp14:anchorId="435D65F3" wp14:editId="58C8AE3D">
                <wp:simplePos x="0" y="0"/>
                <wp:positionH relativeFrom="column">
                  <wp:posOffset>2402095</wp:posOffset>
                </wp:positionH>
                <wp:positionV relativeFrom="paragraph">
                  <wp:posOffset>5326920</wp:posOffset>
                </wp:positionV>
                <wp:extent cx="233279" cy="79872"/>
                <wp:effectExtent l="76835" t="0" r="53340" b="15240"/>
                <wp:wrapNone/>
                <wp:docPr id="1261147424" name="Flèche : droite 2"/>
                <wp:cNvGraphicFramePr/>
                <a:graphic xmlns:a="http://schemas.openxmlformats.org/drawingml/2006/main">
                  <a:graphicData uri="http://schemas.microsoft.com/office/word/2010/wordprocessingShape">
                    <wps:wsp>
                      <wps:cNvSpPr/>
                      <wps:spPr>
                        <a:xfrm rot="18369759">
                          <a:off x="0" y="0"/>
                          <a:ext cx="233279" cy="79872"/>
                        </a:xfrm>
                        <a:prstGeom prst="rightArrow">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0C4EC" id="Flèche : droite 2" o:spid="_x0000_s1026" type="#_x0000_t13" style="position:absolute;margin-left:189.15pt;margin-top:419.45pt;width:18.35pt;height:6.3pt;rotation:-3528285fd;z-index:2516838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" adj="17902" fillcolor="yellow" strokecolor="yellow" strokeweight=".85pt"/>
            </w:pict>
          </mc:Fallback>
        </mc:AlternateContent>
      </w:r>
      <w:r w:rsidR="00080308">
        <w:rPr>
          <w:noProof/>
        </w:rPr>
        <mc:AlternateContent>
          <mc:Choice Requires="wps">
            <w:drawing>
              <wp:anchor distT="0" distB="0" distL="114300" distR="114300" simplePos="0" relativeHeight="251675687" behindDoc="0" locked="0" layoutInCell="1" allowOverlap="1" wp14:anchorId="20AC26D1" wp14:editId="0FFF5854">
                <wp:simplePos x="0" y="0"/>
                <wp:positionH relativeFrom="column">
                  <wp:posOffset>2925612</wp:posOffset>
                </wp:positionH>
                <wp:positionV relativeFrom="paragraph">
                  <wp:posOffset>4706678</wp:posOffset>
                </wp:positionV>
                <wp:extent cx="233279" cy="79872"/>
                <wp:effectExtent l="76835" t="0" r="53340" b="15240"/>
                <wp:wrapNone/>
                <wp:docPr id="198924018" name="Flèche : droite 2"/>
                <wp:cNvGraphicFramePr/>
                <a:graphic xmlns:a="http://schemas.openxmlformats.org/drawingml/2006/main">
                  <a:graphicData uri="http://schemas.microsoft.com/office/word/2010/wordprocessingShape">
                    <wps:wsp>
                      <wps:cNvSpPr/>
                      <wps:spPr>
                        <a:xfrm rot="18547541">
                          <a:off x="0" y="0"/>
                          <a:ext cx="233279" cy="79872"/>
                        </a:xfrm>
                        <a:prstGeom prst="rightArrow">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B3EE3" id="Flèche : droite 2" o:spid="_x0000_s1026" type="#_x0000_t13" style="position:absolute;margin-left:230.35pt;margin-top:370.6pt;width:18.35pt;height:6.3pt;rotation:-3334099fd;z-index:251675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" adj="17902" fillcolor="yellow" strokecolor="yellow" strokeweight=".85pt"/>
            </w:pict>
          </mc:Fallback>
        </mc:AlternateContent>
      </w:r>
      <w:r w:rsidR="00080308">
        <w:rPr>
          <w:noProof/>
        </w:rPr>
        <mc:AlternateContent>
          <mc:Choice Requires="wps">
            <w:drawing>
              <wp:anchor distT="0" distB="0" distL="114300" distR="114300" simplePos="0" relativeHeight="251681831" behindDoc="0" locked="0" layoutInCell="1" allowOverlap="1" wp14:anchorId="4FE658BE" wp14:editId="46C1132A">
                <wp:simplePos x="0" y="0"/>
                <wp:positionH relativeFrom="column">
                  <wp:posOffset>2686013</wp:posOffset>
                </wp:positionH>
                <wp:positionV relativeFrom="paragraph">
                  <wp:posOffset>5096568</wp:posOffset>
                </wp:positionV>
                <wp:extent cx="997528" cy="238046"/>
                <wp:effectExtent l="0" t="0" r="0" b="0"/>
                <wp:wrapNone/>
                <wp:docPr id="2059441181" name="Zone de texte 3"/>
                <wp:cNvGraphicFramePr/>
                <a:graphic xmlns:a="http://schemas.openxmlformats.org/drawingml/2006/main">
                  <a:graphicData uri="http://schemas.microsoft.com/office/word/2010/wordprocessingShape">
                    <wps:wsp>
                      <wps:cNvSpPr txBox="1"/>
                      <wps:spPr>
                        <a:xfrm>
                          <a:off x="0" y="0"/>
                          <a:ext cx="997528" cy="238046"/>
                        </a:xfrm>
                        <a:prstGeom prst="rect">
                          <a:avLst/>
                        </a:prstGeom>
                        <a:noFill/>
                        <a:ln w="6350">
                          <a:noFill/>
                        </a:ln>
                      </wps:spPr>
                      <wps:txbx>
                        <w:txbxContent>
                          <w:p w14:paraId="4CEB417B" w14:textId="007D3DBD" w:rsidR="00080308" w:rsidRPr="00080308" w:rsidRDefault="00080308" w:rsidP="00080308">
                            <w:pPr>
                              <w:rPr>
                                <w:rFonts w:asciiTheme="minorHAnsi" w:hAnsiTheme="minorHAnsi"/>
                                <w:b/>
                                <w:bCs/>
                                <w:color w:val="FFFFFF" w:themeColor="background1"/>
                                <w:sz w:val="16"/>
                                <w:szCs w:val="16"/>
                              </w:rPr>
                            </w:pPr>
                            <w:r w:rsidRPr="001218A5">
                              <w:rPr>
                                <w:rFonts w:asciiTheme="minorHAnsi" w:hAnsiTheme="minorHAnsi"/>
                                <w:b/>
                                <w:bCs/>
                                <w:color w:val="FFFFFF" w:themeColor="background1"/>
                                <w:sz w:val="16"/>
                                <w:szCs w:val="16"/>
                              </w:rPr>
                              <w:t xml:space="preserve">Pont </w:t>
                            </w:r>
                            <w:r>
                              <w:rPr>
                                <w:rFonts w:asciiTheme="minorHAnsi" w:hAnsiTheme="minorHAnsi"/>
                                <w:b/>
                                <w:bCs/>
                                <w:color w:val="FFFFFF" w:themeColor="background1"/>
                                <w:sz w:val="16"/>
                                <w:szCs w:val="16"/>
                              </w:rPr>
                              <w:t>ferroviaire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658BE" id="_x0000_s1030" type="#_x0000_t202" style="position:absolute;left:0;text-align:left;margin-left:211.5pt;margin-top:401.3pt;width:78.55pt;height:18.75pt;z-index:251681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" filled="f" stroked="f" strokeweight=".5pt">
                <v:textbox>
                  <w:txbxContent>
                    <w:p w14:paraId="4CEB417B" w14:textId="007D3DBD" w:rsidR="00080308" w:rsidRPr="00080308" w:rsidRDefault="00080308" w:rsidP="00080308">
                      <w:pPr>
                        <w:rPr>
                          <w:rFonts w:asciiTheme="minorHAnsi" w:hAnsiTheme="minorHAnsi"/>
                          <w:b/>
                          <w:bCs/>
                          <w:color w:val="FFFFFF" w:themeColor="background1"/>
                          <w:sz w:val="16"/>
                          <w:szCs w:val="16"/>
                        </w:rPr>
                      </w:pPr>
                      <w:r w:rsidRPr="001218A5">
                        <w:rPr>
                          <w:rFonts w:asciiTheme="minorHAnsi" w:hAnsiTheme="minorHAnsi"/>
                          <w:b/>
                          <w:bCs/>
                          <w:color w:val="FFFFFF" w:themeColor="background1"/>
                          <w:sz w:val="16"/>
                          <w:szCs w:val="16"/>
                        </w:rPr>
                        <w:t xml:space="preserve">Pont </w:t>
                      </w:r>
                      <w:r>
                        <w:rPr>
                          <w:rFonts w:asciiTheme="minorHAnsi" w:hAnsiTheme="minorHAnsi"/>
                          <w:b/>
                          <w:bCs/>
                          <w:color w:val="FFFFFF" w:themeColor="background1"/>
                          <w:sz w:val="16"/>
                          <w:szCs w:val="16"/>
                        </w:rPr>
                        <w:t>ferroviaire</w:t>
                      </w:r>
                    </w:p>
                  </w:txbxContent>
                </v:textbox>
              </v:shape>
            </w:pict>
          </mc:Fallback>
        </mc:AlternateContent>
      </w:r>
      <w:r w:rsidR="00441E5D">
        <w:rPr>
          <w:noProof/>
        </w:rPr>
        <mc:AlternateContent>
          <mc:Choice Requires="wps">
            <w:drawing>
              <wp:anchor distT="0" distB="0" distL="114300" distR="114300" simplePos="0" relativeHeight="251679783" behindDoc="0" locked="0" layoutInCell="1" allowOverlap="1" wp14:anchorId="7EE3CAEF" wp14:editId="25187A37">
                <wp:simplePos x="0" y="0"/>
                <wp:positionH relativeFrom="column">
                  <wp:posOffset>3218463</wp:posOffset>
                </wp:positionH>
                <wp:positionV relativeFrom="paragraph">
                  <wp:posOffset>4401148</wp:posOffset>
                </wp:positionV>
                <wp:extent cx="899286" cy="238046"/>
                <wp:effectExtent l="0" t="0" r="0" b="0"/>
                <wp:wrapNone/>
                <wp:docPr id="751650854" name="Zone de texte 3"/>
                <wp:cNvGraphicFramePr/>
                <a:graphic xmlns:a="http://schemas.openxmlformats.org/drawingml/2006/main">
                  <a:graphicData uri="http://schemas.microsoft.com/office/word/2010/wordprocessingShape">
                    <wps:wsp>
                      <wps:cNvSpPr txBox="1"/>
                      <wps:spPr>
                        <a:xfrm>
                          <a:off x="0" y="0"/>
                          <a:ext cx="899286" cy="238046"/>
                        </a:xfrm>
                        <a:prstGeom prst="rect">
                          <a:avLst/>
                        </a:prstGeom>
                        <a:noFill/>
                        <a:ln w="6350">
                          <a:noFill/>
                        </a:ln>
                      </wps:spPr>
                      <wps:txbx>
                        <w:txbxContent>
                          <w:p w14:paraId="3640BEB2" w14:textId="0A6A68F6" w:rsidR="00441E5D" w:rsidRPr="001218A5" w:rsidRDefault="00080308" w:rsidP="00441E5D">
                            <w:pPr>
                              <w:rPr>
                                <w:rFonts w:asciiTheme="minorHAnsi" w:hAnsiTheme="minorHAnsi"/>
                                <w:b/>
                                <w:bCs/>
                                <w:color w:val="FFFFFF" w:themeColor="background1"/>
                                <w:sz w:val="16"/>
                                <w:szCs w:val="16"/>
                              </w:rPr>
                            </w:pPr>
                            <w:r w:rsidRPr="001218A5">
                              <w:rPr>
                                <w:rFonts w:asciiTheme="minorHAnsi" w:hAnsiTheme="minorHAnsi"/>
                                <w:b/>
                                <w:bCs/>
                                <w:color w:val="FFFFFF" w:themeColor="background1"/>
                                <w:sz w:val="16"/>
                                <w:szCs w:val="16"/>
                              </w:rPr>
                              <w:t xml:space="preserve">Pont </w:t>
                            </w:r>
                            <w:r w:rsidR="00441E5D" w:rsidRPr="001218A5">
                              <w:rPr>
                                <w:rFonts w:asciiTheme="minorHAnsi" w:hAnsiTheme="minorHAnsi"/>
                                <w:b/>
                                <w:bCs/>
                                <w:color w:val="FFFFFF" w:themeColor="background1"/>
                                <w:sz w:val="16"/>
                                <w:szCs w:val="16"/>
                              </w:rPr>
                              <w:t>de Flandre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3CAEF" id="_x0000_s1031" type="#_x0000_t202" style="position:absolute;left:0;text-align:left;margin-left:253.4pt;margin-top:346.55pt;width:70.8pt;height:18.75pt;z-index:251679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" filled="f" stroked="f" strokeweight=".5pt">
                <v:textbox>
                  <w:txbxContent>
                    <w:p w14:paraId="3640BEB2" w14:textId="0A6A68F6" w:rsidR="00441E5D" w:rsidRPr="001218A5" w:rsidRDefault="00080308" w:rsidP="00441E5D">
                      <w:pPr>
                        <w:rPr>
                          <w:rFonts w:asciiTheme="minorHAnsi" w:hAnsiTheme="minorHAnsi"/>
                          <w:b/>
                          <w:bCs/>
                          <w:color w:val="FFFFFF" w:themeColor="background1"/>
                          <w:sz w:val="16"/>
                          <w:szCs w:val="16"/>
                        </w:rPr>
                      </w:pPr>
                      <w:r w:rsidRPr="001218A5">
                        <w:rPr>
                          <w:rFonts w:asciiTheme="minorHAnsi" w:hAnsiTheme="minorHAnsi"/>
                          <w:b/>
                          <w:bCs/>
                          <w:color w:val="FFFFFF" w:themeColor="background1"/>
                          <w:sz w:val="16"/>
                          <w:szCs w:val="16"/>
                        </w:rPr>
                        <w:t xml:space="preserve">Pont </w:t>
                      </w:r>
                      <w:r w:rsidR="00441E5D" w:rsidRPr="001218A5">
                        <w:rPr>
                          <w:rFonts w:asciiTheme="minorHAnsi" w:hAnsiTheme="minorHAnsi"/>
                          <w:b/>
                          <w:bCs/>
                          <w:color w:val="FFFFFF" w:themeColor="background1"/>
                          <w:sz w:val="16"/>
                          <w:szCs w:val="16"/>
                        </w:rPr>
                        <w:t>de Flandre</w:t>
                      </w:r>
                    </w:p>
                  </w:txbxContent>
                </v:textbox>
              </v:shape>
            </w:pict>
          </mc:Fallback>
        </mc:AlternateContent>
      </w:r>
      <w:r w:rsidR="006716DD">
        <w:rPr>
          <w:noProof/>
        </w:rPr>
        <mc:AlternateContent>
          <mc:Choice Requires="wps">
            <w:drawing>
              <wp:anchor distT="0" distB="0" distL="114300" distR="114300" simplePos="0" relativeHeight="251677735" behindDoc="0" locked="0" layoutInCell="1" allowOverlap="1" wp14:anchorId="3254A364" wp14:editId="162161FA">
                <wp:simplePos x="0" y="0"/>
                <wp:positionH relativeFrom="column">
                  <wp:posOffset>4245983</wp:posOffset>
                </wp:positionH>
                <wp:positionV relativeFrom="paragraph">
                  <wp:posOffset>3834188</wp:posOffset>
                </wp:positionV>
                <wp:extent cx="1035313" cy="238046"/>
                <wp:effectExtent l="0" t="0" r="0" b="0"/>
                <wp:wrapNone/>
                <wp:docPr id="1914320978" name="Zone de texte 3"/>
                <wp:cNvGraphicFramePr/>
                <a:graphic xmlns:a="http://schemas.openxmlformats.org/drawingml/2006/main">
                  <a:graphicData uri="http://schemas.microsoft.com/office/word/2010/wordprocessingShape">
                    <wps:wsp>
                      <wps:cNvSpPr txBox="1"/>
                      <wps:spPr>
                        <a:xfrm>
                          <a:off x="0" y="0"/>
                          <a:ext cx="1035313" cy="238046"/>
                        </a:xfrm>
                        <a:prstGeom prst="rect">
                          <a:avLst/>
                        </a:prstGeom>
                        <a:noFill/>
                        <a:ln w="6350">
                          <a:noFill/>
                        </a:ln>
                      </wps:spPr>
                      <wps:txbx>
                        <w:txbxContent>
                          <w:p w14:paraId="25FD1D73" w14:textId="28CAA41D" w:rsidR="006716DD" w:rsidRPr="00B73195" w:rsidRDefault="006716DD" w:rsidP="006716DD">
                            <w:pPr>
                              <w:rPr>
                                <w:rFonts w:asciiTheme="minorHAnsi" w:hAnsiTheme="minorHAnsi"/>
                                <w:b/>
                                <w:bCs/>
                                <w:color w:val="FFFF00"/>
                                <w:sz w:val="18"/>
                                <w:szCs w:val="18"/>
                              </w:rPr>
                            </w:pPr>
                            <w:r>
                              <w:rPr>
                                <w:rFonts w:asciiTheme="minorHAnsi" w:hAnsiTheme="minorHAnsi"/>
                                <w:b/>
                                <w:bCs/>
                                <w:color w:val="FFFF00"/>
                                <w:sz w:val="18"/>
                                <w:szCs w:val="18"/>
                              </w:rPr>
                              <w:t xml:space="preserve">Écluse de </w:t>
                            </w:r>
                            <w:r w:rsidR="00441E5D">
                              <w:rPr>
                                <w:rFonts w:asciiTheme="minorHAnsi" w:hAnsiTheme="minorHAnsi"/>
                                <w:b/>
                                <w:bCs/>
                                <w:color w:val="FFFF00"/>
                                <w:sz w:val="18"/>
                                <w:szCs w:val="18"/>
                              </w:rPr>
                              <w:t>Flandre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4A364" id="_x0000_s1032" type="#_x0000_t202" style="position:absolute;left:0;text-align:left;margin-left:334.35pt;margin-top:301.9pt;width:81.5pt;height:18.75pt;z-index:251677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r02GQIAADM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" filled="f" stroked="f" strokeweight=".5pt">
                <v:textbox>
                  <w:txbxContent>
                    <w:p w14:paraId="25FD1D73" w14:textId="28CAA41D" w:rsidR="006716DD" w:rsidRPr="00B73195" w:rsidRDefault="006716DD" w:rsidP="006716DD">
                      <w:pPr>
                        <w:rPr>
                          <w:rFonts w:asciiTheme="minorHAnsi" w:hAnsiTheme="minorHAnsi"/>
                          <w:b/>
                          <w:bCs/>
                          <w:color w:val="FFFF00"/>
                          <w:sz w:val="18"/>
                          <w:szCs w:val="18"/>
                        </w:rPr>
                      </w:pPr>
                      <w:r>
                        <w:rPr>
                          <w:rFonts w:asciiTheme="minorHAnsi" w:hAnsiTheme="minorHAnsi"/>
                          <w:b/>
                          <w:bCs/>
                          <w:color w:val="FFFF00"/>
                          <w:sz w:val="18"/>
                          <w:szCs w:val="18"/>
                        </w:rPr>
                        <w:t xml:space="preserve">Écluse de </w:t>
                      </w:r>
                      <w:r w:rsidR="00441E5D">
                        <w:rPr>
                          <w:rFonts w:asciiTheme="minorHAnsi" w:hAnsiTheme="minorHAnsi"/>
                          <w:b/>
                          <w:bCs/>
                          <w:color w:val="FFFF00"/>
                          <w:sz w:val="18"/>
                          <w:szCs w:val="18"/>
                        </w:rPr>
                        <w:t>Flandre</w:t>
                      </w:r>
                    </w:p>
                  </w:txbxContent>
                </v:textbox>
              </v:shape>
            </w:pict>
          </mc:Fallback>
        </mc:AlternateContent>
      </w:r>
      <w:r w:rsidR="00B73195">
        <w:rPr>
          <w:noProof/>
        </w:rPr>
        <mc:AlternateContent>
          <mc:Choice Requires="wps">
            <w:drawing>
              <wp:anchor distT="0" distB="0" distL="114300" distR="114300" simplePos="0" relativeHeight="251671591" behindDoc="0" locked="0" layoutInCell="1" allowOverlap="1" wp14:anchorId="26174D8D" wp14:editId="274A2A40">
                <wp:simplePos x="0" y="0"/>
                <wp:positionH relativeFrom="column">
                  <wp:posOffset>687705</wp:posOffset>
                </wp:positionH>
                <wp:positionV relativeFrom="paragraph">
                  <wp:posOffset>5174581</wp:posOffset>
                </wp:positionV>
                <wp:extent cx="1004835" cy="410852"/>
                <wp:effectExtent l="0" t="171450" r="0" b="179705"/>
                <wp:wrapNone/>
                <wp:docPr id="1951188483" name="Zone de texte 3"/>
                <wp:cNvGraphicFramePr/>
                <a:graphic xmlns:a="http://schemas.openxmlformats.org/drawingml/2006/main">
                  <a:graphicData uri="http://schemas.microsoft.com/office/word/2010/wordprocessingShape">
                    <wps:wsp>
                      <wps:cNvSpPr txBox="1"/>
                      <wps:spPr>
                        <a:xfrm rot="1733496">
                          <a:off x="0" y="0"/>
                          <a:ext cx="1004835" cy="410852"/>
                        </a:xfrm>
                        <a:prstGeom prst="rect">
                          <a:avLst/>
                        </a:prstGeom>
                        <a:noFill/>
                        <a:ln w="6350">
                          <a:noFill/>
                        </a:ln>
                      </wps:spPr>
                      <wps:txbx>
                        <w:txbxContent>
                          <w:p w14:paraId="2D39F55A" w14:textId="758C0265" w:rsidR="00B73195" w:rsidRPr="00B73195" w:rsidRDefault="00B73195">
                            <w:pPr>
                              <w:rPr>
                                <w:rFonts w:asciiTheme="minorHAnsi" w:hAnsiTheme="minorHAnsi"/>
                                <w:b/>
                                <w:bCs/>
                                <w:color w:val="C10BC5"/>
                                <w:sz w:val="18"/>
                                <w:szCs w:val="18"/>
                              </w:rPr>
                            </w:pPr>
                            <w:r w:rsidRPr="00B73195">
                              <w:rPr>
                                <w:rFonts w:asciiTheme="minorHAnsi" w:hAnsiTheme="minorHAnsi"/>
                                <w:b/>
                                <w:bCs/>
                                <w:color w:val="C10BC5"/>
                                <w:sz w:val="18"/>
                                <w:szCs w:val="18"/>
                              </w:rPr>
                              <w:t>Étang de Batavia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174D8D" id="_x0000_s1033" type="#_x0000_t202" style="position:absolute;left:0;text-align:left;margin-left:54.15pt;margin-top:407.45pt;width:79.1pt;height:32.35pt;rotation:1893440fd;z-index:251671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" filled="f" stroked="f" strokeweight=".5pt">
                <v:textbox>
                  <w:txbxContent>
                    <w:p w14:paraId="2D39F55A" w14:textId="758C0265" w:rsidR="00B73195" w:rsidRPr="00B73195" w:rsidRDefault="00B73195">
                      <w:pPr>
                        <w:rPr>
                          <w:rFonts w:asciiTheme="minorHAnsi" w:hAnsiTheme="minorHAnsi"/>
                          <w:b/>
                          <w:bCs/>
                          <w:color w:val="C10BC5"/>
                          <w:sz w:val="18"/>
                          <w:szCs w:val="18"/>
                        </w:rPr>
                      </w:pPr>
                      <w:r w:rsidRPr="00B73195">
                        <w:rPr>
                          <w:rFonts w:asciiTheme="minorHAnsi" w:hAnsiTheme="minorHAnsi"/>
                          <w:b/>
                          <w:bCs/>
                          <w:color w:val="C10BC5"/>
                          <w:sz w:val="18"/>
                          <w:szCs w:val="18"/>
                        </w:rPr>
                        <w:t>Étang de Batavia</w:t>
                      </w:r>
                    </w:p>
                  </w:txbxContent>
                </v:textbox>
              </v:shape>
            </w:pict>
          </mc:Fallback>
        </mc:AlternateContent>
      </w:r>
      <w:r w:rsidR="00B73195">
        <w:rPr>
          <w:noProof/>
        </w:rPr>
        <mc:AlternateContent>
          <mc:Choice Requires="wps">
            <w:drawing>
              <wp:anchor distT="0" distB="0" distL="114300" distR="114300" simplePos="0" relativeHeight="251673639" behindDoc="0" locked="0" layoutInCell="1" allowOverlap="1" wp14:anchorId="390C6576" wp14:editId="5395D509">
                <wp:simplePos x="0" y="0"/>
                <wp:positionH relativeFrom="column">
                  <wp:posOffset>2445755</wp:posOffset>
                </wp:positionH>
                <wp:positionV relativeFrom="paragraph">
                  <wp:posOffset>5636749</wp:posOffset>
                </wp:positionV>
                <wp:extent cx="1597688" cy="410852"/>
                <wp:effectExtent l="0" t="0" r="0" b="0"/>
                <wp:wrapNone/>
                <wp:docPr id="1791474426" name="Zone de texte 3"/>
                <wp:cNvGraphicFramePr/>
                <a:graphic xmlns:a="http://schemas.openxmlformats.org/drawingml/2006/main">
                  <a:graphicData uri="http://schemas.microsoft.com/office/word/2010/wordprocessingShape">
                    <wps:wsp>
                      <wps:cNvSpPr txBox="1"/>
                      <wps:spPr>
                        <a:xfrm>
                          <a:off x="0" y="0"/>
                          <a:ext cx="1597688" cy="410852"/>
                        </a:xfrm>
                        <a:prstGeom prst="rect">
                          <a:avLst/>
                        </a:prstGeom>
                        <a:noFill/>
                        <a:ln w="6350">
                          <a:noFill/>
                        </a:ln>
                      </wps:spPr>
                      <wps:txbx>
                        <w:txbxContent>
                          <w:p w14:paraId="6E09B16E" w14:textId="590BA855" w:rsidR="00B73195" w:rsidRPr="00B73195" w:rsidRDefault="00B73195" w:rsidP="00B73195">
                            <w:pPr>
                              <w:rPr>
                                <w:rFonts w:asciiTheme="minorHAnsi" w:hAnsiTheme="minorHAnsi"/>
                                <w:b/>
                                <w:bCs/>
                                <w:color w:val="FFFF00"/>
                                <w:sz w:val="18"/>
                                <w:szCs w:val="18"/>
                              </w:rPr>
                            </w:pPr>
                            <w:r>
                              <w:rPr>
                                <w:rFonts w:asciiTheme="minorHAnsi" w:hAnsiTheme="minorHAnsi"/>
                                <w:b/>
                                <w:bCs/>
                                <w:color w:val="FFFF00"/>
                                <w:sz w:val="18"/>
                                <w:szCs w:val="18"/>
                              </w:rPr>
                              <w:t>Écluse des Fontinettes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C6576" id="_x0000_s1034" type="#_x0000_t202" style="position:absolute;left:0;text-align:left;margin-left:192.6pt;margin-top:443.85pt;width:125.8pt;height:32.35pt;z-index:251673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" filled="f" stroked="f" strokeweight=".5pt">
                <v:textbox>
                  <w:txbxContent>
                    <w:p w14:paraId="6E09B16E" w14:textId="590BA855" w:rsidR="00B73195" w:rsidRPr="00B73195" w:rsidRDefault="00B73195" w:rsidP="00B73195">
                      <w:pPr>
                        <w:rPr>
                          <w:rFonts w:asciiTheme="minorHAnsi" w:hAnsiTheme="minorHAnsi"/>
                          <w:b/>
                          <w:bCs/>
                          <w:color w:val="FFFF00"/>
                          <w:sz w:val="18"/>
                          <w:szCs w:val="18"/>
                        </w:rPr>
                      </w:pPr>
                      <w:r>
                        <w:rPr>
                          <w:rFonts w:asciiTheme="minorHAnsi" w:hAnsiTheme="minorHAnsi"/>
                          <w:b/>
                          <w:bCs/>
                          <w:color w:val="FFFF00"/>
                          <w:sz w:val="18"/>
                          <w:szCs w:val="18"/>
                        </w:rPr>
                        <w:t>Écluse des Fontinettes</w:t>
                      </w:r>
                    </w:p>
                  </w:txbxContent>
                </v:textbox>
              </v:shape>
            </w:pict>
          </mc:Fallback>
        </mc:AlternateContent>
      </w:r>
      <w:r w:rsidR="00B73195">
        <w:rPr>
          <w:noProof/>
        </w:rPr>
        <mc:AlternateContent>
          <mc:Choice Requires="wps">
            <w:drawing>
              <wp:anchor distT="0" distB="0" distL="114300" distR="114300" simplePos="0" relativeHeight="251670567" behindDoc="0" locked="0" layoutInCell="1" allowOverlap="1" wp14:anchorId="375B2FBF" wp14:editId="108F3886">
                <wp:simplePos x="0" y="0"/>
                <wp:positionH relativeFrom="column">
                  <wp:posOffset>1618961</wp:posOffset>
                </wp:positionH>
                <wp:positionV relativeFrom="paragraph">
                  <wp:posOffset>5509131</wp:posOffset>
                </wp:positionV>
                <wp:extent cx="634821" cy="112756"/>
                <wp:effectExtent l="0" t="114300" r="13335" b="97155"/>
                <wp:wrapNone/>
                <wp:docPr id="503172879" name="Flèche : droite 2"/>
                <wp:cNvGraphicFramePr/>
                <a:graphic xmlns:a="http://schemas.openxmlformats.org/drawingml/2006/main">
                  <a:graphicData uri="http://schemas.microsoft.com/office/word/2010/wordprocessingShape">
                    <wps:wsp>
                      <wps:cNvSpPr/>
                      <wps:spPr>
                        <a:xfrm rot="12003481">
                          <a:off x="0" y="0"/>
                          <a:ext cx="634821" cy="112756"/>
                        </a:xfrm>
                        <a:prstGeom prst="rightArrow">
                          <a:avLst/>
                        </a:prstGeom>
                        <a:solidFill>
                          <a:srgbClr val="C10BC5"/>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5D6A3F" id="Flèche : droite 2" o:spid="_x0000_s1026" type="#_x0000_t13" style="position:absolute;margin-left:127.5pt;margin-top:433.8pt;width:50pt;height:8.9pt;rotation:-10481958fd;z-index:2516705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" adj="19682" fillcolor="#c10bc5" strokecolor="#7030a0" strokeweight=".85pt"/>
            </w:pict>
          </mc:Fallback>
        </mc:AlternateContent>
      </w:r>
      <w:r w:rsidR="00B73195">
        <w:rPr>
          <w:noProof/>
        </w:rPr>
        <mc:AlternateContent>
          <mc:Choice Requires="wps">
            <w:drawing>
              <wp:anchor distT="0" distB="0" distL="114300" distR="114300" simplePos="0" relativeHeight="251668519" behindDoc="0" locked="0" layoutInCell="1" allowOverlap="1" wp14:anchorId="574FC06C" wp14:editId="4BF687AE">
                <wp:simplePos x="0" y="0"/>
                <wp:positionH relativeFrom="column">
                  <wp:posOffset>829665</wp:posOffset>
                </wp:positionH>
                <wp:positionV relativeFrom="paragraph">
                  <wp:posOffset>4528494</wp:posOffset>
                </wp:positionV>
                <wp:extent cx="980185" cy="149731"/>
                <wp:effectExtent l="129540" t="3810" r="140335" b="6985"/>
                <wp:wrapNone/>
                <wp:docPr id="1554508310" name="Flèche : droite 2"/>
                <wp:cNvGraphicFramePr/>
                <a:graphic xmlns:a="http://schemas.openxmlformats.org/drawingml/2006/main">
                  <a:graphicData uri="http://schemas.microsoft.com/office/word/2010/wordprocessingShape">
                    <wps:wsp>
                      <wps:cNvSpPr/>
                      <wps:spPr>
                        <a:xfrm rot="17202567">
                          <a:off x="0" y="0"/>
                          <a:ext cx="980185" cy="149731"/>
                        </a:xfrm>
                        <a:prstGeom prst="rightArrow">
                          <a:avLst/>
                        </a:prstGeom>
                        <a:solidFill>
                          <a:srgbClr val="C10BC5"/>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3E77C" id="Flèche : droite 2" o:spid="_x0000_s1026" type="#_x0000_t13" style="position:absolute;margin-left:65.35pt;margin-top:356.55pt;width:77.2pt;height:11.8pt;rotation:-4803169fd;z-index:2516685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" adj="19950" fillcolor="#c10bc5" strokecolor="#7030a0" strokeweight=".85pt"/>
            </w:pict>
          </mc:Fallback>
        </mc:AlternateContent>
      </w:r>
      <w:r w:rsidR="0091428A">
        <w:rPr>
          <w:noProof/>
        </w:rPr>
        <w:drawing>
          <wp:anchor distT="0" distB="0" distL="114300" distR="114300" simplePos="0" relativeHeight="251667495" behindDoc="0" locked="0" layoutInCell="1" allowOverlap="1" wp14:anchorId="1BC4DF55" wp14:editId="72AC709C">
            <wp:simplePos x="0" y="0"/>
            <wp:positionH relativeFrom="column">
              <wp:posOffset>53975</wp:posOffset>
            </wp:positionH>
            <wp:positionV relativeFrom="paragraph">
              <wp:posOffset>1129484</wp:posOffset>
            </wp:positionV>
            <wp:extent cx="5760720" cy="4846955"/>
            <wp:effectExtent l="0" t="0" r="0" b="0"/>
            <wp:wrapSquare wrapText="bothSides"/>
            <wp:docPr id="16059325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32510" name=""/>
                    <pic:cNvPicPr/>
                  </pic:nvPicPr>
                  <pic:blipFill>
                    <a:blip r:embed="rId22">
                      <a:extLst>
                        <a:ext uri="{28A0092B-C50C-407E-A947-70E740481C1C}">
                          <a14:useLocalDpi xmlns:a14="http://schemas.microsoft.com/office/drawing/2010/main" val="0"/>
                        </a:ext>
                      </a:extLst>
                    </a:blip>
                    <a:stretch>
                      <a:fillRect/>
                    </a:stretch>
                  </pic:blipFill>
                  <pic:spPr>
                    <a:xfrm>
                      <a:off x="0" y="0"/>
                      <a:ext cx="5760720" cy="4846955"/>
                    </a:xfrm>
                    <a:prstGeom prst="rect">
                      <a:avLst/>
                    </a:prstGeom>
                  </pic:spPr>
                </pic:pic>
              </a:graphicData>
            </a:graphic>
            <wp14:sizeRelH relativeFrom="page">
              <wp14:pctWidth>0</wp14:pctWidth>
            </wp14:sizeRelH>
            <wp14:sizeRelV relativeFrom="page">
              <wp14:pctHeight>0</wp14:pctHeight>
            </wp14:sizeRelV>
          </wp:anchor>
        </w:drawing>
      </w:r>
      <w:r w:rsidR="0091428A">
        <w:rPr>
          <w:noProof/>
        </w:rPr>
        <mc:AlternateContent>
          <mc:Choice Requires="wps">
            <w:drawing>
              <wp:anchor distT="0" distB="0" distL="114300" distR="114300" simplePos="0" relativeHeight="251658268" behindDoc="0" locked="0" layoutInCell="1" allowOverlap="1" wp14:anchorId="76A4B633" wp14:editId="67762B51">
                <wp:simplePos x="0" y="0"/>
                <wp:positionH relativeFrom="column">
                  <wp:posOffset>1131570</wp:posOffset>
                </wp:positionH>
                <wp:positionV relativeFrom="paragraph">
                  <wp:posOffset>5974959</wp:posOffset>
                </wp:positionV>
                <wp:extent cx="3646805" cy="635"/>
                <wp:effectExtent l="0" t="0" r="0" b="0"/>
                <wp:wrapSquare wrapText="bothSides"/>
                <wp:docPr id="2114617303" name="Zone de texte 1"/>
                <wp:cNvGraphicFramePr/>
                <a:graphic xmlns:a="http://schemas.openxmlformats.org/drawingml/2006/main">
                  <a:graphicData uri="http://schemas.microsoft.com/office/word/2010/wordprocessingShape">
                    <wps:wsp>
                      <wps:cNvSpPr txBox="1"/>
                      <wps:spPr>
                        <a:xfrm>
                          <a:off x="0" y="0"/>
                          <a:ext cx="3646805" cy="635"/>
                        </a:xfrm>
                        <a:prstGeom prst="rect">
                          <a:avLst/>
                        </a:prstGeom>
                        <a:solidFill>
                          <a:prstClr val="white"/>
                        </a:solidFill>
                        <a:ln>
                          <a:noFill/>
                        </a:ln>
                      </wps:spPr>
                      <wps:txbx>
                        <w:txbxContent>
                          <w:p w14:paraId="12BD7722" w14:textId="03DF8B27" w:rsidR="00D54B4B" w:rsidRPr="005A2EAB" w:rsidRDefault="00D54B4B" w:rsidP="00D54B4B">
                            <w:pPr>
                              <w:pStyle w:val="Lgende"/>
                              <w:rPr>
                                <w:rFonts w:eastAsia="Trebuchet MS" w:cs="Calibri"/>
                                <w:noProof/>
                                <w:color w:val="000000"/>
                              </w:rPr>
                            </w:pPr>
                            <w:bookmarkStart w:id="5" w:name="_Toc195108616"/>
                            <w:r>
                              <w:t xml:space="preserve">Carte </w:t>
                            </w:r>
                            <w:r>
                              <w:fldChar w:fldCharType="begin"/>
                            </w:r>
                            <w:r>
                              <w:instrText xml:space="preserve"> SEQ Carte \* ARABIC </w:instrText>
                            </w:r>
                            <w:r>
                              <w:fldChar w:fldCharType="separate"/>
                            </w:r>
                            <w:r w:rsidR="009301D1">
                              <w:rPr>
                                <w:noProof/>
                              </w:rPr>
                              <w:t>2</w:t>
                            </w:r>
                            <w:r>
                              <w:fldChar w:fldCharType="end"/>
                            </w:r>
                            <w:r>
                              <w:t>: Localisation de l’environnement du projet</w:t>
                            </w:r>
                            <w:bookmarkEnd w:id="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6A4B633" id="_x0000_s1035" type="#_x0000_t202" style="position:absolute;left:0;text-align:left;margin-left:89.1pt;margin-top:470.45pt;width:287.15pt;height:.05pt;z-index:2516582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" stroked="f">
                <v:textbox style="mso-fit-shape-to-text:t" inset="0,0,0,0">
                  <w:txbxContent>
                    <w:p w14:paraId="12BD7722" w14:textId="03DF8B27" w:rsidR="00D54B4B" w:rsidRPr="005A2EAB" w:rsidRDefault="00D54B4B" w:rsidP="00D54B4B">
                      <w:pPr>
                        <w:pStyle w:val="Lgende"/>
                        <w:rPr>
                          <w:rFonts w:eastAsia="Trebuchet MS" w:cs="Calibri"/>
                          <w:noProof/>
                          <w:color w:val="000000"/>
                        </w:rPr>
                      </w:pPr>
                      <w:bookmarkStart w:id="6" w:name="_Toc195108616"/>
                      <w:r>
                        <w:t xml:space="preserve">Carte </w:t>
                      </w:r>
                      <w:r>
                        <w:fldChar w:fldCharType="begin"/>
                      </w:r>
                      <w:r>
                        <w:instrText xml:space="preserve"> SEQ Carte \* ARABIC </w:instrText>
                      </w:r>
                      <w:r>
                        <w:fldChar w:fldCharType="separate"/>
                      </w:r>
                      <w:r w:rsidR="009301D1">
                        <w:rPr>
                          <w:noProof/>
                        </w:rPr>
                        <w:t>2</w:t>
                      </w:r>
                      <w:r>
                        <w:fldChar w:fldCharType="end"/>
                      </w:r>
                      <w:r>
                        <w:t>: Localisation de l’environnement du projet</w:t>
                      </w:r>
                      <w:bookmarkEnd w:id="6"/>
                    </w:p>
                  </w:txbxContent>
                </v:textbox>
                <w10:wrap type="square"/>
              </v:shape>
            </w:pict>
          </mc:Fallback>
        </mc:AlternateContent>
      </w:r>
      <w:r w:rsidR="00B77FDA" w:rsidRPr="000259E1">
        <w:rPr>
          <w:rFonts w:ascii="Calibri" w:hAnsi="Calibri" w:cs="Calibri"/>
          <w:sz w:val="22"/>
          <w:szCs w:val="22"/>
        </w:rPr>
        <w:t>De ce fait, lors de bassinées</w:t>
      </w:r>
      <w:r w:rsidR="00A82D8C">
        <w:rPr>
          <w:rFonts w:ascii="Calibri" w:hAnsi="Calibri" w:cs="Calibri"/>
          <w:sz w:val="22"/>
          <w:szCs w:val="22"/>
        </w:rPr>
        <w:t xml:space="preserve"> </w:t>
      </w:r>
      <w:r w:rsidR="00C46415">
        <w:rPr>
          <w:rFonts w:ascii="Calibri" w:hAnsi="Calibri" w:cs="Calibri"/>
          <w:sz w:val="22"/>
          <w:szCs w:val="22"/>
        </w:rPr>
        <w:t>à l’écluse de Fontinettes</w:t>
      </w:r>
      <w:r w:rsidR="00B77FDA" w:rsidRPr="000259E1">
        <w:rPr>
          <w:rFonts w:ascii="Calibri" w:hAnsi="Calibri" w:cs="Calibri"/>
          <w:sz w:val="22"/>
          <w:szCs w:val="22"/>
        </w:rPr>
        <w:t xml:space="preserve">, une vague d’intumescence </w:t>
      </w:r>
      <w:r w:rsidR="006578B5" w:rsidRPr="000259E1">
        <w:rPr>
          <w:rFonts w:ascii="Calibri" w:hAnsi="Calibri" w:cs="Calibri"/>
          <w:sz w:val="22"/>
          <w:szCs w:val="22"/>
        </w:rPr>
        <w:t xml:space="preserve">forme une onde qui se propage dans tout le bief. Cette onde, après réflexion sur les portes de l’écluse de Flandres, produit une onde de retour. Ces phénomènes ondulatoires peuvent entraîner des surélévations significatives du niveau du canal, </w:t>
      </w:r>
      <w:r w:rsidR="00517108">
        <w:rPr>
          <w:rFonts w:ascii="Calibri" w:hAnsi="Calibri" w:cs="Calibri"/>
          <w:sz w:val="22"/>
          <w:szCs w:val="22"/>
        </w:rPr>
        <w:t xml:space="preserve">susceptibles </w:t>
      </w:r>
      <w:r w:rsidR="0089191E">
        <w:rPr>
          <w:rFonts w:ascii="Calibri" w:hAnsi="Calibri" w:cs="Calibri"/>
          <w:sz w:val="22"/>
          <w:szCs w:val="22"/>
        </w:rPr>
        <w:t xml:space="preserve">de </w:t>
      </w:r>
      <w:r w:rsidR="0089191E" w:rsidRPr="000259E1">
        <w:rPr>
          <w:rFonts w:ascii="Calibri" w:hAnsi="Calibri" w:cs="Calibri"/>
          <w:sz w:val="22"/>
          <w:szCs w:val="22"/>
        </w:rPr>
        <w:t>compliqu</w:t>
      </w:r>
      <w:r w:rsidR="0089191E">
        <w:rPr>
          <w:rFonts w:ascii="Calibri" w:hAnsi="Calibri" w:cs="Calibri"/>
          <w:sz w:val="22"/>
          <w:szCs w:val="22"/>
        </w:rPr>
        <w:t>er</w:t>
      </w:r>
      <w:r w:rsidR="0089191E" w:rsidRPr="000259E1">
        <w:rPr>
          <w:rFonts w:ascii="Calibri" w:hAnsi="Calibri" w:cs="Calibri"/>
          <w:sz w:val="22"/>
          <w:szCs w:val="22"/>
        </w:rPr>
        <w:t xml:space="preserve"> </w:t>
      </w:r>
      <w:r w:rsidR="006578B5" w:rsidRPr="000259E1">
        <w:rPr>
          <w:rFonts w:ascii="Calibri" w:hAnsi="Calibri" w:cs="Calibri"/>
          <w:sz w:val="22"/>
          <w:szCs w:val="22"/>
        </w:rPr>
        <w:t xml:space="preserve">le passage </w:t>
      </w:r>
      <w:r w:rsidR="00517108">
        <w:rPr>
          <w:rFonts w:ascii="Calibri" w:hAnsi="Calibri" w:cs="Calibri"/>
          <w:sz w:val="22"/>
          <w:szCs w:val="22"/>
        </w:rPr>
        <w:t xml:space="preserve">des </w:t>
      </w:r>
      <w:r w:rsidR="0089191E">
        <w:rPr>
          <w:rFonts w:ascii="Calibri" w:hAnsi="Calibri" w:cs="Calibri"/>
          <w:sz w:val="22"/>
          <w:szCs w:val="22"/>
        </w:rPr>
        <w:t xml:space="preserve">bateaux </w:t>
      </w:r>
      <w:r w:rsidR="006578B5" w:rsidRPr="000259E1">
        <w:rPr>
          <w:rFonts w:ascii="Calibri" w:hAnsi="Calibri" w:cs="Calibri"/>
          <w:sz w:val="22"/>
          <w:szCs w:val="22"/>
        </w:rPr>
        <w:t xml:space="preserve">sous les ponts. Avec l'augmentation du trafic fluvial prévue en raison de l’ouverture </w:t>
      </w:r>
      <w:r w:rsidR="00E76CBB" w:rsidRPr="000259E1">
        <w:rPr>
          <w:rFonts w:ascii="Calibri" w:hAnsi="Calibri" w:cs="Calibri"/>
          <w:sz w:val="22"/>
          <w:szCs w:val="22"/>
        </w:rPr>
        <w:t>d</w:t>
      </w:r>
      <w:r w:rsidR="00E76CBB">
        <w:rPr>
          <w:rFonts w:ascii="Calibri" w:hAnsi="Calibri" w:cs="Calibri"/>
          <w:sz w:val="22"/>
          <w:szCs w:val="22"/>
        </w:rPr>
        <w:t>u canal</w:t>
      </w:r>
      <w:r w:rsidR="00E76CBB" w:rsidRPr="000259E1">
        <w:rPr>
          <w:rFonts w:ascii="Calibri" w:hAnsi="Calibri" w:cs="Calibri"/>
          <w:sz w:val="22"/>
          <w:szCs w:val="22"/>
        </w:rPr>
        <w:t xml:space="preserve"> </w:t>
      </w:r>
      <w:r w:rsidR="006578B5" w:rsidRPr="000259E1">
        <w:rPr>
          <w:rFonts w:ascii="Calibri" w:hAnsi="Calibri" w:cs="Calibri"/>
          <w:sz w:val="22"/>
          <w:szCs w:val="22"/>
        </w:rPr>
        <w:t>Seine-Nord, ce phénomène risque de s’intensifier.</w:t>
      </w:r>
      <w:r w:rsidR="009F3AAD">
        <w:rPr>
          <w:noProof/>
        </w:rPr>
        <mc:AlternateContent>
          <mc:Choice Requires="wps">
            <w:drawing>
              <wp:anchor distT="0" distB="0" distL="114300" distR="114300" simplePos="0" relativeHeight="251666471" behindDoc="0" locked="0" layoutInCell="1" allowOverlap="1" wp14:anchorId="0C3EA997" wp14:editId="4C567EC6">
                <wp:simplePos x="0" y="0"/>
                <wp:positionH relativeFrom="column">
                  <wp:posOffset>3049207</wp:posOffset>
                </wp:positionH>
                <wp:positionV relativeFrom="paragraph">
                  <wp:posOffset>4592606</wp:posOffset>
                </wp:positionV>
                <wp:extent cx="2391508" cy="291402"/>
                <wp:effectExtent l="0" t="0" r="0" b="0"/>
                <wp:wrapNone/>
                <wp:docPr id="878867590" name="Zone de texte 1"/>
                <wp:cNvGraphicFramePr/>
                <a:graphic xmlns:a="http://schemas.openxmlformats.org/drawingml/2006/main">
                  <a:graphicData uri="http://schemas.microsoft.com/office/word/2010/wordprocessingShape">
                    <wps:wsp>
                      <wps:cNvSpPr txBox="1"/>
                      <wps:spPr>
                        <a:xfrm>
                          <a:off x="0" y="0"/>
                          <a:ext cx="2391508" cy="291402"/>
                        </a:xfrm>
                        <a:prstGeom prst="rect">
                          <a:avLst/>
                        </a:prstGeom>
                        <a:noFill/>
                        <a:ln w="6350">
                          <a:noFill/>
                        </a:ln>
                      </wps:spPr>
                      <wps:txbx>
                        <w:txbxContent>
                          <w:p w14:paraId="752C0B32" w14:textId="7AB93096" w:rsidR="009F3AAD" w:rsidRPr="001218A5" w:rsidRDefault="009F3AAD" w:rsidP="009F3AAD">
                            <w:pPr>
                              <w:rPr>
                                <w:rFonts w:asciiTheme="minorHAnsi" w:hAnsiTheme="minorHAnsi"/>
                                <w:b/>
                                <w:bCs/>
                                <w:color w:val="FFFF00"/>
                              </w:rPr>
                            </w:pPr>
                            <w:r w:rsidRPr="009F3AAD">
                              <w:rPr>
                                <w:rFonts w:asciiTheme="minorHAnsi" w:hAnsiTheme="minorHAnsi"/>
                                <w:b/>
                                <w:bCs/>
                                <w:color w:val="FFFF00"/>
                              </w:rPr>
                              <w:t>Écluse</w:t>
                            </w:r>
                            <w:r w:rsidRPr="001218A5">
                              <w:rPr>
                                <w:rFonts w:asciiTheme="minorHAnsi" w:hAnsiTheme="minorHAnsi"/>
                                <w:b/>
                                <w:bCs/>
                                <w:color w:val="FFFF00"/>
                              </w:rPr>
                              <w:t xml:space="preserve"> des </w:t>
                            </w:r>
                            <w:proofErr w:type="spellStart"/>
                            <w:r>
                              <w:rPr>
                                <w:rFonts w:asciiTheme="minorHAnsi" w:hAnsiTheme="minorHAnsi"/>
                                <w:b/>
                                <w:bCs/>
                                <w:color w:val="FFFF00"/>
                              </w:rPr>
                              <w:t>landres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EA997" id="_x0000_s1036" type="#_x0000_t202" style="position:absolute;left:0;text-align:left;margin-left:240.1pt;margin-top:361.6pt;width:188.3pt;height:22.95pt;z-index:251666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" filled="f" stroked="f" strokeweight=".5pt">
                <v:textbox>
                  <w:txbxContent>
                    <w:p w14:paraId="752C0B32" w14:textId="7AB93096" w:rsidR="009F3AAD" w:rsidRPr="001218A5" w:rsidRDefault="009F3AAD" w:rsidP="009F3AAD">
                      <w:pPr>
                        <w:rPr>
                          <w:rFonts w:asciiTheme="minorHAnsi" w:hAnsiTheme="minorHAnsi"/>
                          <w:b/>
                          <w:bCs/>
                          <w:color w:val="FFFF00"/>
                        </w:rPr>
                      </w:pPr>
                      <w:r w:rsidRPr="009F3AAD">
                        <w:rPr>
                          <w:rFonts w:asciiTheme="minorHAnsi" w:hAnsiTheme="minorHAnsi"/>
                          <w:b/>
                          <w:bCs/>
                          <w:color w:val="FFFF00"/>
                        </w:rPr>
                        <w:t>Écluse</w:t>
                      </w:r>
                      <w:r w:rsidRPr="001218A5">
                        <w:rPr>
                          <w:rFonts w:asciiTheme="minorHAnsi" w:hAnsiTheme="minorHAnsi"/>
                          <w:b/>
                          <w:bCs/>
                          <w:color w:val="FFFF00"/>
                        </w:rPr>
                        <w:t xml:space="preserve"> des </w:t>
                      </w:r>
                      <w:proofErr w:type="spellStart"/>
                      <w:r>
                        <w:rPr>
                          <w:rFonts w:asciiTheme="minorHAnsi" w:hAnsiTheme="minorHAnsi"/>
                          <w:b/>
                          <w:bCs/>
                          <w:color w:val="FFFF00"/>
                        </w:rPr>
                        <w:t>landres</w:t>
                      </w:r>
                      <w:proofErr w:type="spellEnd"/>
                    </w:p>
                  </w:txbxContent>
                </v:textbox>
              </v:shape>
            </w:pict>
          </mc:Fallback>
        </mc:AlternateContent>
      </w:r>
      <w:r w:rsidR="000259E1" w:rsidRPr="000259E1">
        <w:rPr>
          <w:rFonts w:ascii="Calibri" w:hAnsi="Calibri" w:cs="Calibri"/>
          <w:noProof/>
          <w:sz w:val="22"/>
          <w:szCs w:val="22"/>
          <w:lang w:eastAsia="fr-FR"/>
        </w:rPr>
        <mc:AlternateContent>
          <mc:Choice Requires="wps">
            <w:drawing>
              <wp:anchor distT="0" distB="0" distL="114300" distR="114300" simplePos="0" relativeHeight="251658251" behindDoc="0" locked="0" layoutInCell="1" allowOverlap="1" wp14:anchorId="7E0EF1C1" wp14:editId="7F08A045">
                <wp:simplePos x="0" y="0"/>
                <wp:positionH relativeFrom="margin">
                  <wp:align>center</wp:align>
                </wp:positionH>
                <wp:positionV relativeFrom="paragraph">
                  <wp:posOffset>3388360</wp:posOffset>
                </wp:positionV>
                <wp:extent cx="3646805" cy="321310"/>
                <wp:effectExtent l="0" t="0" r="0" b="2540"/>
                <wp:wrapSquare wrapText="bothSides"/>
                <wp:docPr id="101" name="Zone de texte 101"/>
                <wp:cNvGraphicFramePr/>
                <a:graphic xmlns:a="http://schemas.openxmlformats.org/drawingml/2006/main">
                  <a:graphicData uri="http://schemas.microsoft.com/office/word/2010/wordprocessingShape">
                    <wps:wsp>
                      <wps:cNvSpPr txBox="1"/>
                      <wps:spPr>
                        <a:xfrm>
                          <a:off x="0" y="0"/>
                          <a:ext cx="3646805" cy="321547"/>
                        </a:xfrm>
                        <a:prstGeom prst="rect">
                          <a:avLst/>
                        </a:prstGeom>
                        <a:solidFill>
                          <a:prstClr val="white"/>
                        </a:solidFill>
                        <a:ln>
                          <a:noFill/>
                        </a:ln>
                      </wps:spPr>
                      <wps:txbx>
                        <w:txbxContent>
                          <w:p w14:paraId="7710A29D" w14:textId="65872D63" w:rsidR="00265120" w:rsidRPr="003E6217" w:rsidRDefault="00265120" w:rsidP="00265120">
                            <w:pPr>
                              <w:pStyle w:val="Lgende"/>
                              <w:rPr>
                                <w:noProof/>
                              </w:rPr>
                            </w:pPr>
                          </w:p>
                          <w:p w14:paraId="543B55B3" w14:textId="77777777" w:rsidR="00265120" w:rsidRDefault="00265120"/>
                          <w:p w14:paraId="04C610EA" w14:textId="622761AF" w:rsidR="00265120" w:rsidRPr="003E6217" w:rsidRDefault="00265120" w:rsidP="00265120">
                            <w:pPr>
                              <w:pStyle w:val="Lgende"/>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0EF1C1" id="Zone de texte 101" o:spid="_x0000_s1037" type="#_x0000_t202" style="position:absolute;left:0;text-align:left;margin-left:0;margin-top:266.8pt;width:287.15pt;height:25.3pt;z-index:251658251;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" stroked="f">
                <v:textbox inset="0,0,0,0">
                  <w:txbxContent>
                    <w:p w14:paraId="7710A29D" w14:textId="65872D63" w:rsidR="00265120" w:rsidRPr="003E6217" w:rsidRDefault="00265120" w:rsidP="00265120">
                      <w:pPr>
                        <w:pStyle w:val="Lgende"/>
                        <w:rPr>
                          <w:noProof/>
                        </w:rPr>
                      </w:pPr>
                    </w:p>
                    <w:p w14:paraId="543B55B3" w14:textId="77777777" w:rsidR="00265120" w:rsidRDefault="00265120"/>
                    <w:p w14:paraId="04C610EA" w14:textId="622761AF" w:rsidR="00265120" w:rsidRPr="003E6217" w:rsidRDefault="00265120" w:rsidP="00265120">
                      <w:pPr>
                        <w:pStyle w:val="Lgende"/>
                        <w:rPr>
                          <w:noProof/>
                        </w:rPr>
                      </w:pPr>
                    </w:p>
                  </w:txbxContent>
                </v:textbox>
                <w10:wrap type="square" anchorx="margin"/>
              </v:shape>
            </w:pict>
          </mc:Fallback>
        </mc:AlternateContent>
      </w:r>
    </w:p>
    <w:p w14:paraId="4338E5B5" w14:textId="079BE36D" w:rsidR="00265120" w:rsidRPr="000259E1" w:rsidRDefault="00433A64" w:rsidP="00640F10">
      <w:pPr>
        <w:pStyle w:val="ParagrapheIndent2"/>
        <w:ind w:left="0"/>
        <w:rPr>
          <w:rFonts w:ascii="Calibri" w:hAnsi="Calibri" w:cs="Calibri"/>
          <w:sz w:val="22"/>
          <w:szCs w:val="22"/>
        </w:rPr>
      </w:pPr>
      <w:r>
        <w:rPr>
          <w:rFonts w:ascii="Calibri" w:hAnsi="Calibri" w:cs="Calibri"/>
          <w:sz w:val="22"/>
          <w:szCs w:val="22"/>
        </w:rPr>
        <w:lastRenderedPageBreak/>
        <w:t>P</w:t>
      </w:r>
      <w:r w:rsidRPr="000259E1">
        <w:rPr>
          <w:rFonts w:ascii="Calibri" w:hAnsi="Calibri" w:cs="Calibri"/>
          <w:sz w:val="22"/>
          <w:szCs w:val="22"/>
        </w:rPr>
        <w:t xml:space="preserve">our </w:t>
      </w:r>
      <w:r w:rsidR="006578B5" w:rsidRPr="000259E1">
        <w:rPr>
          <w:rFonts w:ascii="Calibri" w:hAnsi="Calibri" w:cs="Calibri"/>
          <w:sz w:val="22"/>
          <w:szCs w:val="22"/>
        </w:rPr>
        <w:t>prévenir une saturation rapide du bief</w:t>
      </w:r>
      <w:r>
        <w:rPr>
          <w:rFonts w:ascii="Calibri" w:hAnsi="Calibri" w:cs="Calibri"/>
          <w:sz w:val="22"/>
          <w:szCs w:val="22"/>
        </w:rPr>
        <w:t xml:space="preserve"> Fontinettes/Flandres</w:t>
      </w:r>
      <w:r w:rsidR="006578B5" w:rsidRPr="000259E1">
        <w:rPr>
          <w:rFonts w:ascii="Calibri" w:hAnsi="Calibri" w:cs="Calibri"/>
          <w:sz w:val="22"/>
          <w:szCs w:val="22"/>
        </w:rPr>
        <w:t>,</w:t>
      </w:r>
      <w:r w:rsidR="00E92AE5">
        <w:rPr>
          <w:rFonts w:ascii="Calibri" w:hAnsi="Calibri" w:cs="Calibri"/>
          <w:sz w:val="22"/>
          <w:szCs w:val="22"/>
        </w:rPr>
        <w:t xml:space="preserve"> lors de la construction de l’écluse de Fontinettes</w:t>
      </w:r>
      <w:r w:rsidR="00CB18F4">
        <w:rPr>
          <w:rFonts w:ascii="Calibri" w:hAnsi="Calibri" w:cs="Calibri"/>
          <w:sz w:val="22"/>
          <w:szCs w:val="22"/>
        </w:rPr>
        <w:t>,</w:t>
      </w:r>
      <w:r w:rsidR="006578B5" w:rsidRPr="000259E1">
        <w:rPr>
          <w:rFonts w:ascii="Calibri" w:hAnsi="Calibri" w:cs="Calibri"/>
          <w:sz w:val="22"/>
          <w:szCs w:val="22"/>
        </w:rPr>
        <w:t xml:space="preserve"> l’étang de Batavia a été aménagé au nord-est de l’écluse afin d’absorber une partie des volumes d’eau transitant par l’écluse lors des sassées.</w:t>
      </w:r>
      <w:r w:rsidR="00B536D8" w:rsidRPr="000259E1">
        <w:rPr>
          <w:rFonts w:ascii="Calibri" w:hAnsi="Calibri" w:cs="Calibri"/>
          <w:sz w:val="22"/>
          <w:szCs w:val="22"/>
        </w:rPr>
        <w:t xml:space="preserve"> </w:t>
      </w:r>
      <w:r w:rsidR="002A415E">
        <w:rPr>
          <w:rFonts w:ascii="Calibri" w:hAnsi="Calibri" w:cs="Calibri"/>
          <w:sz w:val="22"/>
          <w:szCs w:val="22"/>
        </w:rPr>
        <w:t>L</w:t>
      </w:r>
      <w:r w:rsidR="0018421D" w:rsidRPr="000259E1">
        <w:rPr>
          <w:rFonts w:ascii="Calibri" w:hAnsi="Calibri" w:cs="Calibri"/>
          <w:sz w:val="22"/>
          <w:szCs w:val="22"/>
        </w:rPr>
        <w:t xml:space="preserve">es deux tiers des eaux issues des bassinées de l’écluse sont évacués vers l’étang de Batavia. Le tiers restant est dirigé vers le bief aval par les aqueducs latéraux de l’écluse, via les vantelles situées sur la porte aval, selon un fonctionnement classique. L’étang de Batavia se vide ensuite lentement et par gravité vers la Basse </w:t>
      </w:r>
      <w:proofErr w:type="spellStart"/>
      <w:r w:rsidR="0018421D" w:rsidRPr="000259E1">
        <w:rPr>
          <w:rFonts w:ascii="Calibri" w:hAnsi="Calibri" w:cs="Calibri"/>
          <w:sz w:val="22"/>
          <w:szCs w:val="22"/>
        </w:rPr>
        <w:t>Meldyck</w:t>
      </w:r>
      <w:proofErr w:type="spellEnd"/>
      <w:r w:rsidR="0018421D" w:rsidRPr="000259E1">
        <w:rPr>
          <w:rFonts w:ascii="Calibri" w:hAnsi="Calibri" w:cs="Calibri"/>
          <w:sz w:val="22"/>
          <w:szCs w:val="22"/>
        </w:rPr>
        <w:t xml:space="preserve">, laquelle se déverse dans le canal de </w:t>
      </w:r>
      <w:proofErr w:type="spellStart"/>
      <w:r w:rsidR="0018421D" w:rsidRPr="000259E1">
        <w:rPr>
          <w:rFonts w:ascii="Calibri" w:hAnsi="Calibri" w:cs="Calibri"/>
          <w:sz w:val="22"/>
          <w:szCs w:val="22"/>
        </w:rPr>
        <w:t>Neufossé</w:t>
      </w:r>
      <w:proofErr w:type="spellEnd"/>
      <w:r w:rsidR="0018421D" w:rsidRPr="000259E1">
        <w:rPr>
          <w:rFonts w:ascii="Calibri" w:hAnsi="Calibri" w:cs="Calibri"/>
          <w:sz w:val="22"/>
          <w:szCs w:val="22"/>
        </w:rPr>
        <w:t xml:space="preserve"> en aval de l’écluse de Flandres.</w:t>
      </w:r>
    </w:p>
    <w:p w14:paraId="0AA3E32C" w14:textId="1BCCDFFC" w:rsidR="00265120" w:rsidRDefault="00D54B4B" w:rsidP="00265120">
      <w:pPr>
        <w:pStyle w:val="ParagrapheIndent2"/>
      </w:pPr>
      <w:r>
        <w:rPr>
          <w:noProof/>
        </w:rPr>
        <mc:AlternateContent>
          <mc:Choice Requires="wps">
            <w:drawing>
              <wp:anchor distT="0" distB="0" distL="114300" distR="114300" simplePos="0" relativeHeight="251658269" behindDoc="0" locked="0" layoutInCell="1" allowOverlap="1" wp14:anchorId="4DEDD545" wp14:editId="7EA5B47C">
                <wp:simplePos x="0" y="0"/>
                <wp:positionH relativeFrom="column">
                  <wp:posOffset>1056640</wp:posOffset>
                </wp:positionH>
                <wp:positionV relativeFrom="paragraph">
                  <wp:posOffset>2836133</wp:posOffset>
                </wp:positionV>
                <wp:extent cx="3646805" cy="635"/>
                <wp:effectExtent l="0" t="0" r="0" b="0"/>
                <wp:wrapSquare wrapText="bothSides"/>
                <wp:docPr id="724721859" name="Zone de texte 1"/>
                <wp:cNvGraphicFramePr/>
                <a:graphic xmlns:a="http://schemas.openxmlformats.org/drawingml/2006/main">
                  <a:graphicData uri="http://schemas.microsoft.com/office/word/2010/wordprocessingShape">
                    <wps:wsp>
                      <wps:cNvSpPr txBox="1"/>
                      <wps:spPr>
                        <a:xfrm>
                          <a:off x="0" y="0"/>
                          <a:ext cx="3646805" cy="635"/>
                        </a:xfrm>
                        <a:prstGeom prst="rect">
                          <a:avLst/>
                        </a:prstGeom>
                        <a:solidFill>
                          <a:prstClr val="white"/>
                        </a:solidFill>
                        <a:ln>
                          <a:noFill/>
                        </a:ln>
                      </wps:spPr>
                      <wps:txbx>
                        <w:txbxContent>
                          <w:p w14:paraId="1571FAC7" w14:textId="48BB21AF" w:rsidR="00D54B4B" w:rsidRPr="00330325" w:rsidRDefault="00D54B4B" w:rsidP="00D54B4B">
                            <w:pPr>
                              <w:pStyle w:val="Lgende"/>
                              <w:rPr>
                                <w:rFonts w:ascii="Trebuchet MS" w:eastAsia="Trebuchet MS" w:hAnsi="Trebuchet MS" w:cs="Trebuchet MS"/>
                                <w:noProof/>
                                <w:color w:val="000000"/>
                                <w:szCs w:val="24"/>
                              </w:rPr>
                            </w:pPr>
                            <w:bookmarkStart w:id="6" w:name="_Toc195108617"/>
                            <w:r>
                              <w:t xml:space="preserve">Carte </w:t>
                            </w:r>
                            <w:r>
                              <w:fldChar w:fldCharType="begin"/>
                            </w:r>
                            <w:r>
                              <w:instrText xml:space="preserve"> SEQ Carte \* ARABIC </w:instrText>
                            </w:r>
                            <w:r>
                              <w:fldChar w:fldCharType="separate"/>
                            </w:r>
                            <w:r w:rsidR="009301D1">
                              <w:rPr>
                                <w:noProof/>
                              </w:rPr>
                              <w:t>3</w:t>
                            </w:r>
                            <w:r>
                              <w:fldChar w:fldCharType="end"/>
                            </w:r>
                            <w:r>
                              <w:t>: Schéma hydraulique du bief</w:t>
                            </w:r>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EDD545" id="_x0000_s1038" type="#_x0000_t202" style="position:absolute;left:0;text-align:left;margin-left:83.2pt;margin-top:223.3pt;width:287.15pt;height:.05pt;z-index:25165826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xk8GwIAAEAEAAAOAAAAZHJzL2Uyb0RvYy54bWysU8Fu2zAMvQ/YPwi6L07SNS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" stroked="f">
                <v:textbox style="mso-fit-shape-to-text:t" inset="0,0,0,0">
                  <w:txbxContent>
                    <w:p w14:paraId="1571FAC7" w14:textId="48BB21AF" w:rsidR="00D54B4B" w:rsidRPr="00330325" w:rsidRDefault="00D54B4B" w:rsidP="00D54B4B">
                      <w:pPr>
                        <w:pStyle w:val="Lgende"/>
                        <w:rPr>
                          <w:rFonts w:ascii="Trebuchet MS" w:eastAsia="Trebuchet MS" w:hAnsi="Trebuchet MS" w:cs="Trebuchet MS"/>
                          <w:noProof/>
                          <w:color w:val="000000"/>
                          <w:szCs w:val="24"/>
                        </w:rPr>
                      </w:pPr>
                      <w:bookmarkStart w:id="8" w:name="_Toc195108617"/>
                      <w:r>
                        <w:t xml:space="preserve">Carte </w:t>
                      </w:r>
                      <w:r>
                        <w:fldChar w:fldCharType="begin"/>
                      </w:r>
                      <w:r>
                        <w:instrText xml:space="preserve"> SEQ Carte \* ARABIC </w:instrText>
                      </w:r>
                      <w:r>
                        <w:fldChar w:fldCharType="separate"/>
                      </w:r>
                      <w:r w:rsidR="009301D1">
                        <w:rPr>
                          <w:noProof/>
                        </w:rPr>
                        <w:t>3</w:t>
                      </w:r>
                      <w:r>
                        <w:fldChar w:fldCharType="end"/>
                      </w:r>
                      <w:r>
                        <w:t>: Schéma hydraulique du bief</w:t>
                      </w:r>
                      <w:bookmarkEnd w:id="8"/>
                    </w:p>
                  </w:txbxContent>
                </v:textbox>
                <w10:wrap type="square"/>
              </v:shape>
            </w:pict>
          </mc:Fallback>
        </mc:AlternateContent>
      </w:r>
      <w:r w:rsidR="00652003">
        <w:rPr>
          <w:noProof/>
          <w:lang w:eastAsia="fr-FR"/>
        </w:rPr>
        <mc:AlternateContent>
          <mc:Choice Requires="wps">
            <w:drawing>
              <wp:anchor distT="0" distB="0" distL="114300" distR="114300" simplePos="0" relativeHeight="251658253" behindDoc="0" locked="0" layoutInCell="1" allowOverlap="1" wp14:anchorId="43F702DF" wp14:editId="453454E9">
                <wp:simplePos x="0" y="0"/>
                <wp:positionH relativeFrom="margin">
                  <wp:posOffset>1056640</wp:posOffset>
                </wp:positionH>
                <wp:positionV relativeFrom="paragraph">
                  <wp:posOffset>2799080</wp:posOffset>
                </wp:positionV>
                <wp:extent cx="3646805" cy="635"/>
                <wp:effectExtent l="0" t="0" r="0" b="0"/>
                <wp:wrapSquare wrapText="bothSides"/>
                <wp:docPr id="119" name="Zone de texte 119"/>
                <wp:cNvGraphicFramePr/>
                <a:graphic xmlns:a="http://schemas.openxmlformats.org/drawingml/2006/main">
                  <a:graphicData uri="http://schemas.microsoft.com/office/word/2010/wordprocessingShape">
                    <wps:wsp>
                      <wps:cNvSpPr txBox="1"/>
                      <wps:spPr>
                        <a:xfrm>
                          <a:off x="0" y="0"/>
                          <a:ext cx="3646805" cy="635"/>
                        </a:xfrm>
                        <a:prstGeom prst="rect">
                          <a:avLst/>
                        </a:prstGeom>
                        <a:solidFill>
                          <a:prstClr val="white"/>
                        </a:solidFill>
                        <a:ln>
                          <a:noFill/>
                        </a:ln>
                      </wps:spPr>
                      <wps:txbx>
                        <w:txbxContent>
                          <w:p w14:paraId="665859B0" w14:textId="67677433" w:rsidR="00582F2A" w:rsidRPr="003E6217" w:rsidRDefault="00582F2A" w:rsidP="00582F2A">
                            <w:pPr>
                              <w:pStyle w:val="Lgende"/>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F702DF" id="Zone de texte 119" o:spid="_x0000_s1039" type="#_x0000_t202" style="position:absolute;left:0;text-align:left;margin-left:83.2pt;margin-top:220.4pt;width:287.15pt;height:.05pt;z-index:25165825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" stroked="f">
                <v:textbox style="mso-fit-shape-to-text:t" inset="0,0,0,0">
                  <w:txbxContent>
                    <w:p w14:paraId="665859B0" w14:textId="67677433" w:rsidR="00582F2A" w:rsidRPr="003E6217" w:rsidRDefault="00582F2A" w:rsidP="00582F2A">
                      <w:pPr>
                        <w:pStyle w:val="Lgende"/>
                        <w:rPr>
                          <w:noProof/>
                        </w:rPr>
                      </w:pPr>
                    </w:p>
                  </w:txbxContent>
                </v:textbox>
                <w10:wrap type="square" anchorx="margin"/>
              </v:shape>
            </w:pict>
          </mc:Fallback>
        </mc:AlternateContent>
      </w:r>
      <w:r w:rsidR="00652003">
        <w:rPr>
          <w:noProof/>
        </w:rPr>
        <w:drawing>
          <wp:inline distT="0" distB="0" distL="0" distR="0" wp14:anchorId="2795F51D" wp14:editId="0880AB77">
            <wp:extent cx="5760720" cy="2785110"/>
            <wp:effectExtent l="0" t="0" r="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785110"/>
                    </a:xfrm>
                    <a:prstGeom prst="rect">
                      <a:avLst/>
                    </a:prstGeom>
                  </pic:spPr>
                </pic:pic>
              </a:graphicData>
            </a:graphic>
          </wp:inline>
        </w:drawing>
      </w:r>
    </w:p>
    <w:p w14:paraId="6C12802D" w14:textId="2791B4AC" w:rsidR="00B77FDA" w:rsidRDefault="00B77FDA" w:rsidP="00652003">
      <w:pPr>
        <w:pStyle w:val="ParagrapheIndent2"/>
        <w:ind w:left="0"/>
      </w:pPr>
    </w:p>
    <w:p w14:paraId="536F44C7" w14:textId="24C611E1" w:rsidR="00F359AD" w:rsidRDefault="00766997" w:rsidP="00836887">
      <w:pPr>
        <w:pStyle w:val="ParagrapheIndent2"/>
        <w:rPr>
          <w:rFonts w:ascii="Calibri" w:hAnsi="Calibri" w:cs="Calibri"/>
          <w:sz w:val="22"/>
          <w:szCs w:val="22"/>
        </w:rPr>
      </w:pPr>
      <w:r w:rsidRPr="00766997">
        <w:rPr>
          <w:rFonts w:ascii="Calibri" w:hAnsi="Calibri" w:cs="Calibri"/>
          <w:sz w:val="22"/>
          <w:szCs w:val="22"/>
        </w:rPr>
        <w:t xml:space="preserve">Après 8 à 9 bassinées journalières, l’étang </w:t>
      </w:r>
      <w:r w:rsidRPr="4BA0FFFE">
        <w:rPr>
          <w:rFonts w:ascii="Calibri" w:hAnsi="Calibri" w:cs="Calibri"/>
          <w:sz w:val="22"/>
          <w:szCs w:val="22"/>
        </w:rPr>
        <w:t>de</w:t>
      </w:r>
      <w:r w:rsidR="0CECCEDD" w:rsidRPr="4BA0FFFE">
        <w:rPr>
          <w:rFonts w:ascii="Calibri" w:hAnsi="Calibri" w:cs="Calibri"/>
          <w:sz w:val="22"/>
          <w:szCs w:val="22"/>
        </w:rPr>
        <w:t xml:space="preserve"> Batavia montre des signes de saturation</w:t>
      </w:r>
      <w:r>
        <w:rPr>
          <w:rFonts w:ascii="Calibri" w:hAnsi="Calibri" w:cs="Calibri"/>
          <w:sz w:val="22"/>
          <w:szCs w:val="22"/>
        </w:rPr>
        <w:t>.</w:t>
      </w:r>
      <w:r w:rsidR="001218A5">
        <w:rPr>
          <w:rFonts w:ascii="Calibri" w:hAnsi="Calibri" w:cs="Calibri"/>
          <w:sz w:val="22"/>
          <w:szCs w:val="22"/>
        </w:rPr>
        <w:t xml:space="preserve"> </w:t>
      </w:r>
      <w:r w:rsidR="00C97145">
        <w:rPr>
          <w:rFonts w:ascii="Calibri" w:hAnsi="Calibri" w:cs="Calibri"/>
          <w:sz w:val="22"/>
          <w:szCs w:val="22"/>
        </w:rPr>
        <w:t xml:space="preserve">Au-delà </w:t>
      </w:r>
      <w:r w:rsidR="66BF6C42" w:rsidRPr="4BA0FFFE">
        <w:rPr>
          <w:rFonts w:ascii="Calibri" w:hAnsi="Calibri" w:cs="Calibri"/>
          <w:sz w:val="22"/>
          <w:szCs w:val="22"/>
        </w:rPr>
        <w:t>de</w:t>
      </w:r>
      <w:r w:rsidR="220205D7" w:rsidRPr="4BA0FFFE">
        <w:rPr>
          <w:rFonts w:ascii="Calibri" w:hAnsi="Calibri" w:cs="Calibri"/>
          <w:sz w:val="22"/>
          <w:szCs w:val="22"/>
        </w:rPr>
        <w:t xml:space="preserve"> cela, 100% </w:t>
      </w:r>
      <w:r w:rsidR="000313E1">
        <w:rPr>
          <w:rFonts w:ascii="Calibri" w:hAnsi="Calibri" w:cs="Calibri"/>
          <w:sz w:val="22"/>
          <w:szCs w:val="22"/>
        </w:rPr>
        <w:t xml:space="preserve">du </w:t>
      </w:r>
      <w:r w:rsidR="00C97145">
        <w:rPr>
          <w:rFonts w:ascii="Calibri" w:hAnsi="Calibri" w:cs="Calibri"/>
          <w:sz w:val="22"/>
          <w:szCs w:val="22"/>
        </w:rPr>
        <w:t xml:space="preserve">volume </w:t>
      </w:r>
      <w:r w:rsidR="220205D7" w:rsidRPr="4BA0FFFE">
        <w:rPr>
          <w:rFonts w:ascii="Calibri" w:hAnsi="Calibri" w:cs="Calibri"/>
          <w:sz w:val="22"/>
          <w:szCs w:val="22"/>
        </w:rPr>
        <w:t>de</w:t>
      </w:r>
      <w:r w:rsidR="66BF6C42" w:rsidRPr="4BA0FFFE">
        <w:rPr>
          <w:rFonts w:ascii="Calibri" w:hAnsi="Calibri" w:cs="Calibri"/>
          <w:sz w:val="22"/>
          <w:szCs w:val="22"/>
        </w:rPr>
        <w:t xml:space="preserve">s </w:t>
      </w:r>
      <w:r w:rsidR="220205D7" w:rsidRPr="4BA0FFFE">
        <w:rPr>
          <w:rFonts w:ascii="Calibri" w:hAnsi="Calibri" w:cs="Calibri"/>
          <w:sz w:val="22"/>
          <w:szCs w:val="22"/>
        </w:rPr>
        <w:t>bassinée</w:t>
      </w:r>
      <w:r w:rsidR="66BF6C42" w:rsidRPr="4BA0FFFE">
        <w:rPr>
          <w:rFonts w:ascii="Calibri" w:hAnsi="Calibri" w:cs="Calibri"/>
          <w:sz w:val="22"/>
          <w:szCs w:val="22"/>
        </w:rPr>
        <w:t>s</w:t>
      </w:r>
      <w:r w:rsidR="220205D7" w:rsidRPr="4BA0FFFE">
        <w:rPr>
          <w:rFonts w:ascii="Calibri" w:hAnsi="Calibri" w:cs="Calibri"/>
          <w:sz w:val="22"/>
          <w:szCs w:val="22"/>
        </w:rPr>
        <w:t xml:space="preserve"> </w:t>
      </w:r>
      <w:r w:rsidR="00C97145">
        <w:rPr>
          <w:rFonts w:ascii="Calibri" w:hAnsi="Calibri" w:cs="Calibri"/>
          <w:sz w:val="22"/>
          <w:szCs w:val="22"/>
        </w:rPr>
        <w:t xml:space="preserve">restant </w:t>
      </w:r>
      <w:r w:rsidR="0032134E">
        <w:rPr>
          <w:rFonts w:ascii="Calibri" w:hAnsi="Calibri" w:cs="Calibri"/>
          <w:sz w:val="22"/>
          <w:szCs w:val="22"/>
        </w:rPr>
        <w:t xml:space="preserve">à réaliser dans la journée </w:t>
      </w:r>
      <w:r w:rsidR="66BF6C42" w:rsidRPr="4BA0FFFE">
        <w:rPr>
          <w:rFonts w:ascii="Calibri" w:hAnsi="Calibri" w:cs="Calibri"/>
          <w:sz w:val="22"/>
          <w:szCs w:val="22"/>
        </w:rPr>
        <w:t>sont</w:t>
      </w:r>
      <w:r w:rsidR="220205D7" w:rsidRPr="4BA0FFFE">
        <w:rPr>
          <w:rFonts w:ascii="Calibri" w:hAnsi="Calibri" w:cs="Calibri"/>
          <w:sz w:val="22"/>
          <w:szCs w:val="22"/>
        </w:rPr>
        <w:t xml:space="preserve"> envoyé</w:t>
      </w:r>
      <w:r w:rsidR="579C7E8F" w:rsidRPr="4BA0FFFE">
        <w:rPr>
          <w:rFonts w:ascii="Calibri" w:hAnsi="Calibri" w:cs="Calibri"/>
          <w:sz w:val="22"/>
          <w:szCs w:val="22"/>
        </w:rPr>
        <w:t>e</w:t>
      </w:r>
      <w:r w:rsidR="66BF6C42" w:rsidRPr="4BA0FFFE">
        <w:rPr>
          <w:rFonts w:ascii="Calibri" w:hAnsi="Calibri" w:cs="Calibri"/>
          <w:sz w:val="22"/>
          <w:szCs w:val="22"/>
        </w:rPr>
        <w:t>s</w:t>
      </w:r>
      <w:r w:rsidR="220205D7" w:rsidRPr="4BA0FFFE">
        <w:rPr>
          <w:rFonts w:ascii="Calibri" w:hAnsi="Calibri" w:cs="Calibri"/>
          <w:sz w:val="22"/>
          <w:szCs w:val="22"/>
        </w:rPr>
        <w:t xml:space="preserve"> vers le bief aval</w:t>
      </w:r>
      <w:r w:rsidR="00DD2E15">
        <w:rPr>
          <w:rFonts w:ascii="Calibri" w:hAnsi="Calibri" w:cs="Calibri"/>
          <w:sz w:val="22"/>
          <w:szCs w:val="22"/>
        </w:rPr>
        <w:t>, créant</w:t>
      </w:r>
      <w:r w:rsidR="00801D4C">
        <w:rPr>
          <w:rFonts w:ascii="Calibri" w:hAnsi="Calibri" w:cs="Calibri"/>
          <w:sz w:val="22"/>
          <w:szCs w:val="22"/>
        </w:rPr>
        <w:t xml:space="preserve"> ainsi </w:t>
      </w:r>
      <w:r w:rsidR="00DD2E15">
        <w:rPr>
          <w:rFonts w:ascii="Calibri" w:hAnsi="Calibri" w:cs="Calibri"/>
          <w:sz w:val="22"/>
          <w:szCs w:val="22"/>
        </w:rPr>
        <w:t xml:space="preserve"> des apports de volume plus importants et rapides </w:t>
      </w:r>
      <w:r w:rsidR="00FF0D03">
        <w:rPr>
          <w:rFonts w:ascii="Calibri" w:hAnsi="Calibri" w:cs="Calibri"/>
          <w:sz w:val="22"/>
          <w:szCs w:val="22"/>
        </w:rPr>
        <w:t xml:space="preserve">que les ouvrages actuels de décharge du bief ne peuvent réguler </w:t>
      </w:r>
      <w:r w:rsidR="00BA36EB">
        <w:rPr>
          <w:rFonts w:ascii="Calibri" w:hAnsi="Calibri" w:cs="Calibri"/>
          <w:sz w:val="22"/>
          <w:szCs w:val="22"/>
        </w:rPr>
        <w:t>rapidemen</w:t>
      </w:r>
      <w:r w:rsidR="0015267A">
        <w:rPr>
          <w:rFonts w:ascii="Calibri" w:hAnsi="Calibri" w:cs="Calibri"/>
          <w:sz w:val="22"/>
          <w:szCs w:val="22"/>
        </w:rPr>
        <w:t>t</w:t>
      </w:r>
      <w:r w:rsidR="00DC5F5C">
        <w:rPr>
          <w:rFonts w:ascii="Calibri" w:hAnsi="Calibri" w:cs="Calibri"/>
          <w:sz w:val="22"/>
          <w:szCs w:val="22"/>
        </w:rPr>
        <w:t xml:space="preserve">. Cela </w:t>
      </w:r>
      <w:r w:rsidR="0015267A" w:rsidRPr="00FE019A">
        <w:rPr>
          <w:rFonts w:ascii="Calibri" w:hAnsi="Calibri" w:cs="Calibri"/>
          <w:sz w:val="22"/>
          <w:szCs w:val="22"/>
        </w:rPr>
        <w:t>engendr</w:t>
      </w:r>
      <w:r w:rsidR="00DC5F5C">
        <w:rPr>
          <w:rFonts w:ascii="Calibri" w:hAnsi="Calibri" w:cs="Calibri"/>
          <w:sz w:val="22"/>
          <w:szCs w:val="22"/>
        </w:rPr>
        <w:t>e</w:t>
      </w:r>
      <w:r w:rsidR="00835708">
        <w:rPr>
          <w:rFonts w:ascii="Calibri" w:hAnsi="Calibri" w:cs="Calibri"/>
          <w:sz w:val="22"/>
          <w:szCs w:val="22"/>
        </w:rPr>
        <w:t xml:space="preserve"> </w:t>
      </w:r>
      <w:r w:rsidR="00FE019A" w:rsidRPr="00FE019A">
        <w:rPr>
          <w:rFonts w:ascii="Calibri" w:hAnsi="Calibri" w:cs="Calibri"/>
          <w:sz w:val="22"/>
          <w:szCs w:val="22"/>
        </w:rPr>
        <w:t xml:space="preserve">des </w:t>
      </w:r>
      <w:proofErr w:type="gramStart"/>
      <w:r w:rsidR="00FE019A" w:rsidRPr="00FE019A">
        <w:rPr>
          <w:rFonts w:ascii="Calibri" w:hAnsi="Calibri" w:cs="Calibri"/>
          <w:sz w:val="22"/>
          <w:szCs w:val="22"/>
        </w:rPr>
        <w:t>risques</w:t>
      </w:r>
      <w:r w:rsidR="0015267A">
        <w:rPr>
          <w:rFonts w:ascii="Calibri" w:hAnsi="Calibri" w:cs="Calibri"/>
          <w:sz w:val="22"/>
          <w:szCs w:val="22"/>
        </w:rPr>
        <w:t xml:space="preserve"> </w:t>
      </w:r>
      <w:r w:rsidR="00835708">
        <w:rPr>
          <w:rFonts w:ascii="Calibri" w:hAnsi="Calibri" w:cs="Calibri"/>
          <w:sz w:val="22"/>
          <w:szCs w:val="22"/>
        </w:rPr>
        <w:t>potentiels</w:t>
      </w:r>
      <w:proofErr w:type="gramEnd"/>
      <w:r w:rsidR="00835708">
        <w:rPr>
          <w:rFonts w:ascii="Calibri" w:hAnsi="Calibri" w:cs="Calibri"/>
          <w:sz w:val="22"/>
          <w:szCs w:val="22"/>
        </w:rPr>
        <w:t xml:space="preserve"> </w:t>
      </w:r>
      <w:r w:rsidR="00835708" w:rsidRPr="00FE019A">
        <w:rPr>
          <w:rFonts w:ascii="Calibri" w:hAnsi="Calibri" w:cs="Calibri"/>
          <w:sz w:val="22"/>
          <w:szCs w:val="22"/>
        </w:rPr>
        <w:t>pour</w:t>
      </w:r>
      <w:r w:rsidR="00FE019A" w:rsidRPr="00FE019A">
        <w:rPr>
          <w:rFonts w:ascii="Calibri" w:hAnsi="Calibri" w:cs="Calibri"/>
          <w:sz w:val="22"/>
          <w:szCs w:val="22"/>
        </w:rPr>
        <w:t xml:space="preserve"> la sécurité des usagers de la voie d’eau</w:t>
      </w:r>
      <w:r w:rsidR="0015267A">
        <w:rPr>
          <w:rFonts w:ascii="Calibri" w:hAnsi="Calibri" w:cs="Calibri"/>
          <w:sz w:val="22"/>
          <w:szCs w:val="22"/>
        </w:rPr>
        <w:t xml:space="preserve"> </w:t>
      </w:r>
      <w:r w:rsidR="00552FAD">
        <w:rPr>
          <w:rFonts w:ascii="Calibri" w:hAnsi="Calibri" w:cs="Calibri"/>
          <w:sz w:val="22"/>
          <w:szCs w:val="22"/>
        </w:rPr>
        <w:t xml:space="preserve">lorsque </w:t>
      </w:r>
      <w:r w:rsidR="00552FAD" w:rsidRPr="00FE019A">
        <w:rPr>
          <w:rFonts w:ascii="Calibri" w:hAnsi="Calibri" w:cs="Calibri"/>
          <w:sz w:val="22"/>
          <w:szCs w:val="22"/>
        </w:rPr>
        <w:t>la</w:t>
      </w:r>
      <w:r w:rsidR="00FE019A" w:rsidRPr="00FE019A">
        <w:rPr>
          <w:rFonts w:ascii="Calibri" w:hAnsi="Calibri" w:cs="Calibri"/>
          <w:sz w:val="22"/>
          <w:szCs w:val="22"/>
        </w:rPr>
        <w:t xml:space="preserve"> hauteur libre sous les ponts n</w:t>
      </w:r>
      <w:r w:rsidR="005E0E83">
        <w:rPr>
          <w:rFonts w:ascii="Calibri" w:hAnsi="Calibri" w:cs="Calibri"/>
          <w:sz w:val="22"/>
          <w:szCs w:val="22"/>
        </w:rPr>
        <w:t>’est</w:t>
      </w:r>
      <w:r w:rsidR="0015267A" w:rsidRPr="00FE019A">
        <w:rPr>
          <w:rFonts w:ascii="Calibri" w:hAnsi="Calibri" w:cs="Calibri"/>
          <w:sz w:val="22"/>
          <w:szCs w:val="22"/>
        </w:rPr>
        <w:t xml:space="preserve"> </w:t>
      </w:r>
      <w:r w:rsidR="00FE019A" w:rsidRPr="00FE019A">
        <w:rPr>
          <w:rFonts w:ascii="Calibri" w:hAnsi="Calibri" w:cs="Calibri"/>
          <w:sz w:val="22"/>
          <w:szCs w:val="22"/>
        </w:rPr>
        <w:t>plus garantie.</w:t>
      </w:r>
      <w:r w:rsidR="00A247AB">
        <w:rPr>
          <w:rFonts w:ascii="Calibri" w:hAnsi="Calibri" w:cs="Calibri"/>
          <w:sz w:val="22"/>
          <w:szCs w:val="22"/>
        </w:rPr>
        <w:t xml:space="preserve"> De ce fait, il existe bien </w:t>
      </w:r>
      <w:r w:rsidR="00FF3B8B">
        <w:rPr>
          <w:rFonts w:ascii="Calibri" w:hAnsi="Calibri" w:cs="Calibri"/>
          <w:sz w:val="22"/>
          <w:szCs w:val="22"/>
        </w:rPr>
        <w:t>des con</w:t>
      </w:r>
      <w:r w:rsidR="00291A07">
        <w:rPr>
          <w:rFonts w:ascii="Calibri" w:hAnsi="Calibri" w:cs="Calibri"/>
          <w:sz w:val="22"/>
          <w:szCs w:val="22"/>
        </w:rPr>
        <w:t>t</w:t>
      </w:r>
      <w:r w:rsidR="00FF3B8B">
        <w:rPr>
          <w:rFonts w:ascii="Calibri" w:hAnsi="Calibri" w:cs="Calibri"/>
          <w:sz w:val="22"/>
          <w:szCs w:val="22"/>
        </w:rPr>
        <w:t>raintes</w:t>
      </w:r>
      <w:r w:rsidR="00A247AB">
        <w:rPr>
          <w:rFonts w:ascii="Calibri" w:hAnsi="Calibri" w:cs="Calibri"/>
          <w:sz w:val="22"/>
          <w:szCs w:val="22"/>
        </w:rPr>
        <w:t xml:space="preserve"> de niveaux hauts mais également de niveaux bas à considérer (intumescences).</w:t>
      </w:r>
    </w:p>
    <w:p w14:paraId="6A95B8C1" w14:textId="69ED5ED1" w:rsidR="002229EF" w:rsidRDefault="00F373BC" w:rsidP="00827E52">
      <w:pPr>
        <w:pStyle w:val="ParagrapheIndent2"/>
        <w:rPr>
          <w:rFonts w:ascii="Calibri" w:hAnsi="Calibri" w:cs="Calibri"/>
          <w:sz w:val="22"/>
          <w:szCs w:val="22"/>
        </w:rPr>
      </w:pPr>
      <w:r>
        <w:rPr>
          <w:rFonts w:ascii="Calibri" w:hAnsi="Calibri" w:cs="Calibri"/>
          <w:sz w:val="22"/>
          <w:szCs w:val="22"/>
        </w:rPr>
        <w:t>Lors de l’opération de relèvement des ponts à la mise au gab</w:t>
      </w:r>
      <w:r w:rsidR="00B77646">
        <w:rPr>
          <w:rFonts w:ascii="Calibri" w:hAnsi="Calibri" w:cs="Calibri"/>
          <w:sz w:val="22"/>
          <w:szCs w:val="22"/>
        </w:rPr>
        <w:t>arit de classe Va du bief, il a été décidé d’optimiser la gestion de la ligne d’eau</w:t>
      </w:r>
      <w:r w:rsidR="0039711A">
        <w:rPr>
          <w:rFonts w:ascii="Calibri" w:hAnsi="Calibri" w:cs="Calibri"/>
          <w:sz w:val="22"/>
          <w:szCs w:val="22"/>
        </w:rPr>
        <w:t xml:space="preserve"> et d’imposer des contraintes plus fortes (passage d</w:t>
      </w:r>
      <w:r w:rsidR="000C2999">
        <w:rPr>
          <w:rFonts w:ascii="Calibri" w:hAnsi="Calibri" w:cs="Calibri"/>
          <w:sz w:val="22"/>
          <w:szCs w:val="22"/>
        </w:rPr>
        <w:t>’une limite de navigabilité de + 0,30 m/NNN</w:t>
      </w:r>
      <w:r w:rsidR="0086092A">
        <w:rPr>
          <w:rFonts w:ascii="Calibri" w:hAnsi="Calibri" w:cs="Calibri"/>
          <w:sz w:val="22"/>
          <w:szCs w:val="22"/>
          <w:vertAlign w:val="superscript"/>
        </w:rPr>
        <w:t>1</w:t>
      </w:r>
      <w:r w:rsidR="000C2999">
        <w:rPr>
          <w:rFonts w:ascii="Calibri" w:hAnsi="Calibri" w:cs="Calibri"/>
          <w:sz w:val="22"/>
          <w:szCs w:val="22"/>
        </w:rPr>
        <w:t>à +0,20 m/NNN</w:t>
      </w:r>
      <w:r w:rsidR="00854637" w:rsidRPr="001B0FD8">
        <w:rPr>
          <w:rFonts w:ascii="Calibri" w:hAnsi="Calibri" w:cs="Calibri"/>
          <w:sz w:val="22"/>
          <w:szCs w:val="22"/>
          <w:vertAlign w:val="superscript"/>
        </w:rPr>
        <w:t>1</w:t>
      </w:r>
      <w:ins w:id="7" w:author="KORCHIT Samia" w:date="2025-04-14T09:51:00Z">
        <w:r w:rsidR="00A334F5">
          <w:rPr>
            <w:rFonts w:ascii="Calibri" w:hAnsi="Calibri" w:cs="Calibri"/>
            <w:sz w:val="22"/>
            <w:szCs w:val="22"/>
            <w:vertAlign w:val="superscript"/>
          </w:rPr>
          <w:t xml:space="preserve"> </w:t>
        </w:r>
        <w:r w:rsidR="00A334F5" w:rsidRPr="00A334F5">
          <w:rPr>
            <w:rFonts w:ascii="Calibri" w:hAnsi="Calibri" w:cs="Calibri"/>
            <w:sz w:val="22"/>
            <w:szCs w:val="22"/>
            <w:rPrChange w:id="8" w:author="KORCHIT Samia" w:date="2025-04-14T09:52:00Z">
              <w:rPr>
                <w:rFonts w:ascii="Calibri" w:hAnsi="Calibri" w:cs="Calibri"/>
                <w:sz w:val="22"/>
                <w:szCs w:val="22"/>
                <w:vertAlign w:val="superscript"/>
              </w:rPr>
            </w:rPrChange>
          </w:rPr>
          <w:t>sur le bief Fontinettes/Flandres</w:t>
        </w:r>
      </w:ins>
      <w:r w:rsidR="00DE2F50">
        <w:rPr>
          <w:rFonts w:ascii="Calibri" w:hAnsi="Calibri" w:cs="Calibri"/>
          <w:sz w:val="22"/>
          <w:szCs w:val="22"/>
        </w:rPr>
        <w:t xml:space="preserve"> – voir schéma article </w:t>
      </w:r>
      <w:r w:rsidR="00552FAD">
        <w:rPr>
          <w:rFonts w:ascii="Calibri" w:hAnsi="Calibri" w:cs="Calibri"/>
          <w:sz w:val="22"/>
          <w:szCs w:val="22"/>
        </w:rPr>
        <w:t>2.2.1)</w:t>
      </w:r>
      <w:r w:rsidR="0093496F">
        <w:rPr>
          <w:rFonts w:ascii="Calibri" w:hAnsi="Calibri" w:cs="Calibri"/>
          <w:sz w:val="22"/>
          <w:szCs w:val="22"/>
        </w:rPr>
        <w:t xml:space="preserve"> afin de garantir </w:t>
      </w:r>
      <w:r w:rsidR="00F90DA4">
        <w:rPr>
          <w:rFonts w:ascii="Calibri" w:hAnsi="Calibri" w:cs="Calibri"/>
          <w:sz w:val="22"/>
          <w:szCs w:val="22"/>
        </w:rPr>
        <w:t xml:space="preserve">la hauteur libre sous les ponts </w:t>
      </w:r>
      <w:r w:rsidR="002229EF">
        <w:rPr>
          <w:rFonts w:ascii="Calibri" w:hAnsi="Calibri" w:cs="Calibri"/>
          <w:sz w:val="22"/>
          <w:szCs w:val="22"/>
        </w:rPr>
        <w:t>à 5,25m. Des clapets</w:t>
      </w:r>
      <w:r w:rsidR="001C0E81">
        <w:rPr>
          <w:rFonts w:ascii="Calibri" w:hAnsi="Calibri" w:cs="Calibri"/>
          <w:sz w:val="22"/>
          <w:szCs w:val="22"/>
        </w:rPr>
        <w:t xml:space="preserve"> abaissants </w:t>
      </w:r>
      <w:r w:rsidR="00E905D6">
        <w:rPr>
          <w:rFonts w:ascii="Calibri" w:hAnsi="Calibri" w:cs="Calibri"/>
          <w:sz w:val="22"/>
          <w:szCs w:val="22"/>
        </w:rPr>
        <w:t>ont été installés sur</w:t>
      </w:r>
      <w:r w:rsidR="003D0F46">
        <w:rPr>
          <w:rFonts w:ascii="Calibri" w:hAnsi="Calibri" w:cs="Calibri"/>
          <w:sz w:val="22"/>
          <w:szCs w:val="22"/>
        </w:rPr>
        <w:t xml:space="preserve"> le haut des</w:t>
      </w:r>
      <w:r w:rsidR="00E905D6">
        <w:rPr>
          <w:rFonts w:ascii="Calibri" w:hAnsi="Calibri" w:cs="Calibri"/>
          <w:sz w:val="22"/>
          <w:szCs w:val="22"/>
        </w:rPr>
        <w:t xml:space="preserve"> portes de l’écluse de </w:t>
      </w:r>
      <w:r w:rsidR="004B1640">
        <w:rPr>
          <w:rFonts w:ascii="Calibri" w:hAnsi="Calibri" w:cs="Calibri"/>
          <w:sz w:val="22"/>
          <w:szCs w:val="22"/>
        </w:rPr>
        <w:t>Flandres pour</w:t>
      </w:r>
      <w:r w:rsidR="00827E52">
        <w:rPr>
          <w:rFonts w:ascii="Calibri" w:hAnsi="Calibri" w:cs="Calibri"/>
          <w:sz w:val="22"/>
          <w:szCs w:val="22"/>
        </w:rPr>
        <w:t xml:space="preserve"> optimiser la gestion de la ligne d’eau</w:t>
      </w:r>
      <w:r w:rsidR="00FC0CF7">
        <w:rPr>
          <w:rFonts w:ascii="Calibri" w:hAnsi="Calibri" w:cs="Calibri"/>
          <w:sz w:val="22"/>
          <w:szCs w:val="22"/>
        </w:rPr>
        <w:t>. Mais cette solution technique n’a pas produit les résultats escomptés.</w:t>
      </w:r>
    </w:p>
    <w:p w14:paraId="1A1F16C0" w14:textId="77777777" w:rsidR="00B436A5" w:rsidRDefault="00B436A5" w:rsidP="00827E52">
      <w:pPr>
        <w:pStyle w:val="ParagrapheIndent2"/>
        <w:rPr>
          <w:rFonts w:ascii="Calibri" w:hAnsi="Calibri" w:cs="Calibri"/>
          <w:sz w:val="22"/>
          <w:szCs w:val="22"/>
        </w:rPr>
      </w:pPr>
    </w:p>
    <w:p w14:paraId="4E75724A" w14:textId="77777777" w:rsidR="00B436A5" w:rsidRDefault="00B436A5" w:rsidP="00827E52">
      <w:pPr>
        <w:pStyle w:val="ParagrapheIndent2"/>
        <w:rPr>
          <w:rFonts w:ascii="Calibri" w:hAnsi="Calibri" w:cs="Calibri"/>
          <w:sz w:val="22"/>
          <w:szCs w:val="22"/>
        </w:rPr>
      </w:pPr>
    </w:p>
    <w:p w14:paraId="101014F7" w14:textId="31BCDAC5" w:rsidR="00B436A5" w:rsidRDefault="0086092A" w:rsidP="00827E52">
      <w:pPr>
        <w:pStyle w:val="ParagrapheIndent2"/>
        <w:rPr>
          <w:rFonts w:ascii="Calibri" w:hAnsi="Calibri" w:cs="Calibri"/>
          <w:sz w:val="22"/>
          <w:szCs w:val="22"/>
        </w:rPr>
      </w:pPr>
      <w:r w:rsidRPr="001B0FD8">
        <w:rPr>
          <w:rFonts w:ascii="Calibri" w:hAnsi="Calibri" w:cs="Calibri"/>
          <w:sz w:val="22"/>
          <w:szCs w:val="22"/>
          <w:vertAlign w:val="superscript"/>
        </w:rPr>
        <w:t>1</w:t>
      </w:r>
      <w:r w:rsidR="00854637">
        <w:rPr>
          <w:rFonts w:ascii="Calibri" w:hAnsi="Calibri" w:cs="Calibri"/>
          <w:sz w:val="22"/>
          <w:szCs w:val="22"/>
        </w:rPr>
        <w:t xml:space="preserve"> </w:t>
      </w:r>
      <w:r w:rsidR="00854637" w:rsidRPr="001B0FD8">
        <w:rPr>
          <w:rFonts w:ascii="Calibri" w:hAnsi="Calibri" w:cs="Calibri"/>
          <w:sz w:val="18"/>
          <w:szCs w:val="18"/>
        </w:rPr>
        <w:t>NNN : Niveau Normal de Navigation</w:t>
      </w:r>
    </w:p>
    <w:p w14:paraId="2840BCFE" w14:textId="023878F9" w:rsidR="00027F08" w:rsidRPr="000259E1" w:rsidRDefault="00027F08" w:rsidP="00265120">
      <w:pPr>
        <w:pStyle w:val="ParagrapheIndent2"/>
        <w:rPr>
          <w:rFonts w:ascii="Calibri" w:hAnsi="Calibri" w:cs="Calibri"/>
          <w:sz w:val="22"/>
          <w:szCs w:val="22"/>
        </w:rPr>
      </w:pPr>
      <w:r w:rsidRPr="000259E1">
        <w:rPr>
          <w:rFonts w:ascii="Calibri" w:hAnsi="Calibri" w:cs="Calibri"/>
          <w:sz w:val="22"/>
          <w:szCs w:val="22"/>
        </w:rPr>
        <w:lastRenderedPageBreak/>
        <w:t>A</w:t>
      </w:r>
      <w:r w:rsidR="00F359AD">
        <w:rPr>
          <w:rFonts w:ascii="Calibri" w:hAnsi="Calibri" w:cs="Calibri"/>
          <w:sz w:val="22"/>
          <w:szCs w:val="22"/>
        </w:rPr>
        <w:t>uss</w:t>
      </w:r>
      <w:r w:rsidRPr="000259E1">
        <w:rPr>
          <w:rFonts w:ascii="Calibri" w:hAnsi="Calibri" w:cs="Calibri"/>
          <w:sz w:val="22"/>
          <w:szCs w:val="22"/>
        </w:rPr>
        <w:t xml:space="preserve">i, depuis 2009, </w:t>
      </w:r>
      <w:r w:rsidR="00F359AD">
        <w:rPr>
          <w:rFonts w:ascii="Calibri" w:hAnsi="Calibri" w:cs="Calibri"/>
          <w:sz w:val="22"/>
          <w:szCs w:val="22"/>
        </w:rPr>
        <w:t xml:space="preserve">VNF a engagé </w:t>
      </w:r>
      <w:r w:rsidRPr="000259E1">
        <w:rPr>
          <w:rFonts w:ascii="Calibri" w:hAnsi="Calibri" w:cs="Calibri"/>
          <w:sz w:val="22"/>
          <w:szCs w:val="22"/>
        </w:rPr>
        <w:t xml:space="preserve">des études </w:t>
      </w:r>
      <w:r w:rsidR="00F359AD">
        <w:rPr>
          <w:rFonts w:ascii="Calibri" w:hAnsi="Calibri" w:cs="Calibri"/>
          <w:sz w:val="22"/>
          <w:szCs w:val="22"/>
        </w:rPr>
        <w:t>afin d’</w:t>
      </w:r>
      <w:r w:rsidRPr="000259E1">
        <w:rPr>
          <w:rFonts w:ascii="Calibri" w:hAnsi="Calibri" w:cs="Calibri"/>
          <w:sz w:val="22"/>
          <w:szCs w:val="22"/>
        </w:rPr>
        <w:t xml:space="preserve">identifier des solutions permettant d’améliorer la gestion </w:t>
      </w:r>
      <w:r w:rsidR="00E1357E">
        <w:rPr>
          <w:rFonts w:ascii="Calibri" w:hAnsi="Calibri" w:cs="Calibri"/>
          <w:sz w:val="22"/>
          <w:szCs w:val="22"/>
        </w:rPr>
        <w:t xml:space="preserve">des niveaux d’eau </w:t>
      </w:r>
      <w:r w:rsidRPr="000259E1">
        <w:rPr>
          <w:rFonts w:ascii="Calibri" w:hAnsi="Calibri" w:cs="Calibri"/>
          <w:sz w:val="22"/>
          <w:szCs w:val="22"/>
        </w:rPr>
        <w:t>sur le bief Fontinettes/Flandres </w:t>
      </w:r>
      <w:r w:rsidR="00E1357E">
        <w:rPr>
          <w:rFonts w:ascii="Calibri" w:hAnsi="Calibri" w:cs="Calibri"/>
          <w:sz w:val="22"/>
          <w:szCs w:val="22"/>
        </w:rPr>
        <w:t>(voir les niveaux de référence dans le Q</w:t>
      </w:r>
      <w:r w:rsidR="00DE2F50">
        <w:rPr>
          <w:rFonts w:ascii="Calibri" w:hAnsi="Calibri" w:cs="Calibri"/>
          <w:sz w:val="22"/>
          <w:szCs w:val="22"/>
        </w:rPr>
        <w:t>u</w:t>
      </w:r>
      <w:r w:rsidR="00E1357E">
        <w:rPr>
          <w:rFonts w:ascii="Calibri" w:hAnsi="Calibri" w:cs="Calibri"/>
          <w:sz w:val="22"/>
          <w:szCs w:val="22"/>
        </w:rPr>
        <w:t>i fait Quoi</w:t>
      </w:r>
      <w:r w:rsidR="00B436A5">
        <w:rPr>
          <w:rFonts w:ascii="Calibri" w:hAnsi="Calibri" w:cs="Calibri"/>
          <w:sz w:val="22"/>
          <w:szCs w:val="22"/>
        </w:rPr>
        <w:t>)</w:t>
      </w:r>
      <w:r w:rsidR="00B436A5" w:rsidRPr="000259E1">
        <w:rPr>
          <w:rFonts w:ascii="Calibri" w:hAnsi="Calibri" w:cs="Calibri"/>
          <w:sz w:val="22"/>
          <w:szCs w:val="22"/>
        </w:rPr>
        <w:t xml:space="preserve"> :</w:t>
      </w:r>
    </w:p>
    <w:tbl>
      <w:tblPr>
        <w:tblStyle w:val="Grilledutableau"/>
        <w:tblpPr w:leftFromText="141" w:rightFromText="141" w:vertAnchor="text" w:horzAnchor="margin" w:tblpY="-9"/>
        <w:tblW w:w="0" w:type="auto"/>
        <w:tblLook w:val="04A0" w:firstRow="1" w:lastRow="0" w:firstColumn="1" w:lastColumn="0" w:noHBand="0" w:noVBand="1"/>
      </w:tblPr>
      <w:tblGrid>
        <w:gridCol w:w="1396"/>
        <w:gridCol w:w="1078"/>
        <w:gridCol w:w="6588"/>
      </w:tblGrid>
      <w:tr w:rsidR="00515A38" w:rsidRPr="000259E1" w14:paraId="11553EB0" w14:textId="77777777" w:rsidTr="000259E1">
        <w:tc>
          <w:tcPr>
            <w:tcW w:w="1413" w:type="dxa"/>
            <w:shd w:val="clear" w:color="auto" w:fill="D9D9D9" w:themeFill="background1" w:themeFillShade="D9"/>
          </w:tcPr>
          <w:p w14:paraId="4E89D2F6" w14:textId="77777777" w:rsidR="00515A38" w:rsidRPr="000259E1" w:rsidRDefault="00515A38" w:rsidP="00BC2E10">
            <w:pPr>
              <w:pStyle w:val="ParagrapheIndent2"/>
              <w:ind w:left="0"/>
              <w:jc w:val="center"/>
              <w:rPr>
                <w:rFonts w:ascii="Calibri" w:hAnsi="Calibri" w:cs="Calibri"/>
                <w:b/>
                <w:bCs/>
                <w:sz w:val="22"/>
                <w:szCs w:val="22"/>
              </w:rPr>
            </w:pPr>
            <w:bookmarkStart w:id="9" w:name="_Hlk161066734"/>
            <w:r w:rsidRPr="000259E1">
              <w:rPr>
                <w:rFonts w:ascii="Calibri" w:hAnsi="Calibri" w:cs="Calibri"/>
                <w:b/>
                <w:bCs/>
                <w:sz w:val="22"/>
                <w:szCs w:val="22"/>
              </w:rPr>
              <w:t>Date du marché</w:t>
            </w:r>
          </w:p>
        </w:tc>
        <w:tc>
          <w:tcPr>
            <w:tcW w:w="873" w:type="dxa"/>
            <w:shd w:val="clear" w:color="auto" w:fill="D9D9D9" w:themeFill="background1" w:themeFillShade="D9"/>
          </w:tcPr>
          <w:p w14:paraId="186F12E4" w14:textId="77777777" w:rsidR="00515A38" w:rsidRPr="000259E1" w:rsidRDefault="00515A38" w:rsidP="00BC2E10">
            <w:pPr>
              <w:pStyle w:val="ParagrapheIndent2"/>
              <w:ind w:left="0"/>
              <w:jc w:val="center"/>
              <w:rPr>
                <w:rFonts w:ascii="Calibri" w:hAnsi="Calibri" w:cs="Calibri"/>
                <w:b/>
                <w:bCs/>
                <w:sz w:val="22"/>
                <w:szCs w:val="22"/>
              </w:rPr>
            </w:pPr>
            <w:r w:rsidRPr="000259E1">
              <w:rPr>
                <w:rFonts w:ascii="Calibri" w:hAnsi="Calibri" w:cs="Calibri"/>
                <w:b/>
                <w:bCs/>
                <w:sz w:val="22"/>
                <w:szCs w:val="22"/>
              </w:rPr>
              <w:t>Titulaire du marché</w:t>
            </w:r>
          </w:p>
        </w:tc>
        <w:tc>
          <w:tcPr>
            <w:tcW w:w="6776" w:type="dxa"/>
            <w:shd w:val="clear" w:color="auto" w:fill="D9D9D9" w:themeFill="background1" w:themeFillShade="D9"/>
          </w:tcPr>
          <w:p w14:paraId="78348167" w14:textId="77777777" w:rsidR="00515A38" w:rsidRPr="000259E1" w:rsidRDefault="00515A38" w:rsidP="00BC2E10">
            <w:pPr>
              <w:pStyle w:val="ParagrapheIndent2"/>
              <w:ind w:left="0"/>
              <w:jc w:val="center"/>
              <w:rPr>
                <w:rFonts w:ascii="Calibri" w:hAnsi="Calibri" w:cs="Calibri"/>
                <w:b/>
                <w:bCs/>
                <w:sz w:val="22"/>
                <w:szCs w:val="22"/>
              </w:rPr>
            </w:pPr>
            <w:r w:rsidRPr="000259E1">
              <w:rPr>
                <w:rFonts w:ascii="Calibri" w:hAnsi="Calibri" w:cs="Calibri"/>
                <w:b/>
                <w:bCs/>
                <w:sz w:val="22"/>
                <w:szCs w:val="22"/>
              </w:rPr>
              <w:t>Intitulé du marché</w:t>
            </w:r>
          </w:p>
        </w:tc>
      </w:tr>
      <w:tr w:rsidR="00515A38" w:rsidRPr="000259E1" w14:paraId="169BAB14" w14:textId="77777777" w:rsidTr="000259E1">
        <w:tc>
          <w:tcPr>
            <w:tcW w:w="1413" w:type="dxa"/>
          </w:tcPr>
          <w:p w14:paraId="0E529991" w14:textId="77777777"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2009-2011</w:t>
            </w:r>
          </w:p>
        </w:tc>
        <w:tc>
          <w:tcPr>
            <w:tcW w:w="873" w:type="dxa"/>
          </w:tcPr>
          <w:p w14:paraId="11DA08ED" w14:textId="77777777"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ISL</w:t>
            </w:r>
          </w:p>
        </w:tc>
        <w:tc>
          <w:tcPr>
            <w:tcW w:w="6776" w:type="dxa"/>
          </w:tcPr>
          <w:p w14:paraId="749516E1" w14:textId="523A726B"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Gestion du niveau d’eau du bief situé entre les écluses de Flandres et de Fontinettes à Arques</w:t>
            </w:r>
            <w:r w:rsidR="007F38E5">
              <w:rPr>
                <w:rFonts w:ascii="Calibri" w:hAnsi="Calibri" w:cs="Calibri"/>
                <w:sz w:val="22"/>
                <w:szCs w:val="22"/>
              </w:rPr>
              <w:t>*</w:t>
            </w:r>
          </w:p>
        </w:tc>
      </w:tr>
      <w:tr w:rsidR="00515A38" w:rsidRPr="000259E1" w14:paraId="4FCC3318" w14:textId="77777777" w:rsidTr="000259E1">
        <w:tc>
          <w:tcPr>
            <w:tcW w:w="1413" w:type="dxa"/>
          </w:tcPr>
          <w:p w14:paraId="6CFEE31F" w14:textId="77777777"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2013-2017</w:t>
            </w:r>
          </w:p>
        </w:tc>
        <w:tc>
          <w:tcPr>
            <w:tcW w:w="873" w:type="dxa"/>
          </w:tcPr>
          <w:p w14:paraId="095C19B2" w14:textId="77777777" w:rsidR="00515A38" w:rsidRPr="000259E1" w:rsidRDefault="00515A38" w:rsidP="00BC2E10">
            <w:pPr>
              <w:pStyle w:val="ParagrapheIndent2"/>
              <w:ind w:left="0"/>
              <w:rPr>
                <w:rFonts w:ascii="Calibri" w:hAnsi="Calibri" w:cs="Calibri"/>
                <w:sz w:val="22"/>
                <w:szCs w:val="22"/>
              </w:rPr>
            </w:pPr>
            <w:proofErr w:type="spellStart"/>
            <w:r w:rsidRPr="000259E1">
              <w:rPr>
                <w:rFonts w:ascii="Calibri" w:hAnsi="Calibri" w:cs="Calibri"/>
                <w:sz w:val="22"/>
                <w:szCs w:val="22"/>
              </w:rPr>
              <w:t>Artélia</w:t>
            </w:r>
            <w:proofErr w:type="spellEnd"/>
          </w:p>
        </w:tc>
        <w:tc>
          <w:tcPr>
            <w:tcW w:w="6776" w:type="dxa"/>
          </w:tcPr>
          <w:p w14:paraId="2D5277D7" w14:textId="77777777"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Mission de maîtrise d’œuvre relative à la construction et la mise en service d’une station de pompage à l’étang de Batavia</w:t>
            </w:r>
          </w:p>
        </w:tc>
      </w:tr>
      <w:tr w:rsidR="00515A38" w:rsidRPr="000259E1" w14:paraId="51923FF7" w14:textId="77777777" w:rsidTr="000259E1">
        <w:tc>
          <w:tcPr>
            <w:tcW w:w="1413" w:type="dxa"/>
          </w:tcPr>
          <w:p w14:paraId="67D0FE34" w14:textId="77777777"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2014</w:t>
            </w:r>
          </w:p>
        </w:tc>
        <w:tc>
          <w:tcPr>
            <w:tcW w:w="873" w:type="dxa"/>
          </w:tcPr>
          <w:p w14:paraId="57B4EC9A" w14:textId="77777777" w:rsidR="00515A38" w:rsidRPr="000259E1" w:rsidRDefault="00515A38" w:rsidP="00BC2E10">
            <w:pPr>
              <w:pStyle w:val="ParagrapheIndent2"/>
              <w:ind w:left="0"/>
              <w:rPr>
                <w:rFonts w:ascii="Calibri" w:hAnsi="Calibri" w:cs="Calibri"/>
                <w:sz w:val="22"/>
                <w:szCs w:val="22"/>
              </w:rPr>
            </w:pPr>
            <w:proofErr w:type="spellStart"/>
            <w:r w:rsidRPr="000259E1">
              <w:rPr>
                <w:rFonts w:ascii="Calibri" w:hAnsi="Calibri" w:cs="Calibri"/>
                <w:sz w:val="22"/>
                <w:szCs w:val="22"/>
              </w:rPr>
              <w:t>Artélia</w:t>
            </w:r>
            <w:proofErr w:type="spellEnd"/>
          </w:p>
        </w:tc>
        <w:tc>
          <w:tcPr>
            <w:tcW w:w="6776" w:type="dxa"/>
          </w:tcPr>
          <w:p w14:paraId="52E5B65F" w14:textId="68626B84"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Etude de faisabilité relative à la construction et la mise en service d’une station de pompage locale au niveau du sas de l’écluse des Fontinettes</w:t>
            </w:r>
          </w:p>
        </w:tc>
      </w:tr>
      <w:tr w:rsidR="00515A38" w:rsidRPr="000259E1" w14:paraId="3763A85F" w14:textId="77777777" w:rsidTr="000259E1">
        <w:tc>
          <w:tcPr>
            <w:tcW w:w="1413" w:type="dxa"/>
          </w:tcPr>
          <w:p w14:paraId="72ACBE52" w14:textId="77777777"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2020-2022</w:t>
            </w:r>
          </w:p>
        </w:tc>
        <w:tc>
          <w:tcPr>
            <w:tcW w:w="873" w:type="dxa"/>
          </w:tcPr>
          <w:p w14:paraId="680E3697" w14:textId="77777777" w:rsidR="00515A38" w:rsidRPr="000259E1" w:rsidRDefault="00515A38" w:rsidP="00BC2E10">
            <w:pPr>
              <w:pStyle w:val="ParagrapheIndent2"/>
              <w:ind w:left="0"/>
              <w:rPr>
                <w:rFonts w:ascii="Calibri" w:hAnsi="Calibri" w:cs="Calibri"/>
                <w:sz w:val="22"/>
                <w:szCs w:val="22"/>
              </w:rPr>
            </w:pPr>
            <w:proofErr w:type="spellStart"/>
            <w:r w:rsidRPr="000259E1">
              <w:rPr>
                <w:rFonts w:ascii="Calibri" w:hAnsi="Calibri" w:cs="Calibri"/>
                <w:sz w:val="22"/>
                <w:szCs w:val="22"/>
              </w:rPr>
              <w:t>Tractebel</w:t>
            </w:r>
            <w:proofErr w:type="spellEnd"/>
          </w:p>
        </w:tc>
        <w:tc>
          <w:tcPr>
            <w:tcW w:w="6776" w:type="dxa"/>
          </w:tcPr>
          <w:p w14:paraId="045120CA" w14:textId="22C386CA" w:rsidR="00515A38" w:rsidRPr="000259E1" w:rsidRDefault="00515A38" w:rsidP="00BC2E10">
            <w:pPr>
              <w:pStyle w:val="ParagrapheIndent2"/>
              <w:ind w:left="0"/>
              <w:rPr>
                <w:rFonts w:ascii="Calibri" w:hAnsi="Calibri" w:cs="Calibri"/>
                <w:sz w:val="22"/>
                <w:szCs w:val="22"/>
              </w:rPr>
            </w:pPr>
            <w:r w:rsidRPr="000259E1">
              <w:rPr>
                <w:rFonts w:ascii="Calibri" w:hAnsi="Calibri" w:cs="Calibri"/>
                <w:sz w:val="22"/>
                <w:szCs w:val="22"/>
              </w:rPr>
              <w:t>Etude de faisabilité sur l’optimisation de la gestion hydraulique de l’écluse des Fontinettes et de la gestion de la ligne d’eau du bief aval</w:t>
            </w:r>
            <w:r w:rsidR="00ED58F2">
              <w:rPr>
                <w:rFonts w:ascii="Calibri" w:hAnsi="Calibri" w:cs="Calibri"/>
                <w:sz w:val="22"/>
                <w:szCs w:val="22"/>
              </w:rPr>
              <w:t>*</w:t>
            </w:r>
          </w:p>
        </w:tc>
      </w:tr>
      <w:bookmarkEnd w:id="9"/>
    </w:tbl>
    <w:p w14:paraId="62297DFF" w14:textId="77777777" w:rsidR="00027F08" w:rsidRDefault="00027F08" w:rsidP="00D73AB2">
      <w:pPr>
        <w:pStyle w:val="ParagrapheIndent2"/>
        <w:ind w:left="0"/>
      </w:pPr>
    </w:p>
    <w:p w14:paraId="6619FC01" w14:textId="0A9C938C" w:rsidR="00ED58F2" w:rsidRPr="001B0FD8" w:rsidRDefault="00ED58F2" w:rsidP="00CD7CFC">
      <w:pPr>
        <w:rPr>
          <w:b/>
          <w:bCs/>
          <w:i/>
          <w:iCs/>
        </w:rPr>
      </w:pPr>
      <w:r w:rsidRPr="001B0FD8">
        <w:rPr>
          <w:b/>
          <w:bCs/>
          <w:i/>
          <w:iCs/>
        </w:rPr>
        <w:t xml:space="preserve">Focus </w:t>
      </w:r>
      <w:r w:rsidR="00B436A5">
        <w:rPr>
          <w:b/>
          <w:bCs/>
          <w:i/>
          <w:iCs/>
        </w:rPr>
        <w:t>sur les études</w:t>
      </w:r>
      <w:r w:rsidR="007F38E5" w:rsidRPr="001B0FD8">
        <w:rPr>
          <w:b/>
          <w:bCs/>
          <w:i/>
          <w:iCs/>
        </w:rPr>
        <w:t xml:space="preserve"> ISL </w:t>
      </w:r>
      <w:proofErr w:type="gramStart"/>
      <w:r w:rsidR="007F38E5" w:rsidRPr="001B0FD8">
        <w:rPr>
          <w:b/>
          <w:bCs/>
          <w:i/>
          <w:iCs/>
        </w:rPr>
        <w:t xml:space="preserve">et </w:t>
      </w:r>
      <w:r w:rsidRPr="001B0FD8">
        <w:rPr>
          <w:b/>
          <w:bCs/>
          <w:i/>
          <w:iCs/>
        </w:rPr>
        <w:t xml:space="preserve"> </w:t>
      </w:r>
      <w:proofErr w:type="spellStart"/>
      <w:r w:rsidRPr="001B0FD8">
        <w:rPr>
          <w:b/>
          <w:bCs/>
          <w:i/>
          <w:iCs/>
        </w:rPr>
        <w:t>Tractebel</w:t>
      </w:r>
      <w:proofErr w:type="spellEnd"/>
      <w:proofErr w:type="gramEnd"/>
      <w:r w:rsidRPr="001B0FD8">
        <w:rPr>
          <w:b/>
          <w:bCs/>
          <w:i/>
          <w:iCs/>
        </w:rPr>
        <w:t> *:</w:t>
      </w:r>
    </w:p>
    <w:p w14:paraId="152BB57A" w14:textId="0DC2AA3A" w:rsidR="002F7CF9" w:rsidRDefault="004D69F4" w:rsidP="00D73AB2">
      <w:pPr>
        <w:spacing w:line="240" w:lineRule="auto"/>
      </w:pPr>
      <w:r>
        <w:t xml:space="preserve">Une des solutions proposées par l’étude </w:t>
      </w:r>
      <w:proofErr w:type="spellStart"/>
      <w:r w:rsidR="001E5EB2">
        <w:t>Tractebel</w:t>
      </w:r>
      <w:proofErr w:type="spellEnd"/>
      <w:r>
        <w:t xml:space="preserve"> qui ne nécessite pas de mise </w:t>
      </w:r>
      <w:r w:rsidR="009E49F7">
        <w:t xml:space="preserve">en place lourde d’infrastructure </w:t>
      </w:r>
      <w:r w:rsidR="00AD417D">
        <w:t xml:space="preserve">était de régler les paliers d’ouverture des vannes </w:t>
      </w:r>
      <w:r w:rsidR="00655120">
        <w:t xml:space="preserve">aval </w:t>
      </w:r>
      <w:r w:rsidR="00AD417D">
        <w:t xml:space="preserve">des aqueducs </w:t>
      </w:r>
      <w:r w:rsidR="00655120">
        <w:t>de l’écluse de Fontinettes pour atténuer l’onde d’</w:t>
      </w:r>
      <w:r w:rsidR="00632E7C">
        <w:t>intumescence. Il</w:t>
      </w:r>
      <w:r w:rsidR="007F38E5">
        <w:t xml:space="preserve"> faut noter que c</w:t>
      </w:r>
      <w:r w:rsidR="002F7CF9">
        <w:t xml:space="preserve">ette solution </w:t>
      </w:r>
      <w:r w:rsidR="007F38E5">
        <w:t xml:space="preserve">n’apportera pas toutes les </w:t>
      </w:r>
      <w:r w:rsidR="00632E7C">
        <w:t>r</w:t>
      </w:r>
      <w:r w:rsidR="007F38E5">
        <w:t>éponses aux</w:t>
      </w:r>
      <w:r w:rsidR="001E5EB2">
        <w:t xml:space="preserve"> problème</w:t>
      </w:r>
      <w:r w:rsidR="007F38E5">
        <w:t>s des intumescences et dépassement de niveaux. En effet, n</w:t>
      </w:r>
      <w:r w:rsidR="00632E7C">
        <w:t>ous</w:t>
      </w:r>
      <w:r w:rsidR="001237EF">
        <w:t xml:space="preserve"> observ</w:t>
      </w:r>
      <w:r w:rsidR="007F38E5">
        <w:t>er</w:t>
      </w:r>
      <w:r w:rsidR="001237EF">
        <w:t>ons toujours des dépassements ponctuels de la cote de restriction de navigabili</w:t>
      </w:r>
      <w:r w:rsidR="00E40168">
        <w:t xml:space="preserve">té, surtout lors de l’envoi de bassinées complètes </w:t>
      </w:r>
      <w:r w:rsidR="00086231">
        <w:t xml:space="preserve">vers l’aval. </w:t>
      </w:r>
    </w:p>
    <w:p w14:paraId="75AD8047" w14:textId="778D25B1" w:rsidR="000E7723" w:rsidRDefault="000E7723" w:rsidP="00D73AB2">
      <w:pPr>
        <w:spacing w:line="240" w:lineRule="auto"/>
      </w:pPr>
      <w:r>
        <w:t xml:space="preserve">Un point de vigilance est à apporter sur la prise en compte des solutions de l’étude </w:t>
      </w:r>
      <w:proofErr w:type="spellStart"/>
      <w:r w:rsidR="00D73AB2">
        <w:t>Tractebel</w:t>
      </w:r>
      <w:proofErr w:type="spellEnd"/>
      <w:r>
        <w:t xml:space="preserve">. En effet, une des hypothèses de travail a </w:t>
      </w:r>
      <w:r w:rsidR="00D73AB2">
        <w:t>évolué depuis</w:t>
      </w:r>
      <w:r>
        <w:t xml:space="preserve"> ces conclusions. Les écluses étant </w:t>
      </w:r>
      <w:proofErr w:type="spellStart"/>
      <w:r>
        <w:t>téléconduites</w:t>
      </w:r>
      <w:proofErr w:type="spellEnd"/>
      <w:r>
        <w:t xml:space="preserve"> prochainement </w:t>
      </w:r>
      <w:r w:rsidR="00D73AB2">
        <w:t>à partir</w:t>
      </w:r>
      <w:r>
        <w:t xml:space="preserve"> d’un poste central, il est demandé de libérer ces nouveaux opérateurs de la contrainte de concordance des bassinées à Fontinettes et à Flandres pour assurer une meilleure gestion hydraulique</w:t>
      </w:r>
      <w:r w:rsidR="00412C8A">
        <w:t xml:space="preserve"> </w:t>
      </w:r>
      <w:r w:rsidR="00D73AB2">
        <w:t>(voir</w:t>
      </w:r>
      <w:r w:rsidR="00412C8A">
        <w:t xml:space="preserve"> détails à l’</w:t>
      </w:r>
      <w:r>
        <w:t>article 2.3.4).</w:t>
      </w:r>
    </w:p>
    <w:p w14:paraId="6E4A6B24" w14:textId="77777777" w:rsidR="00D73AB2" w:rsidRDefault="00D73AB2" w:rsidP="00D73AB2">
      <w:pPr>
        <w:spacing w:line="240" w:lineRule="auto"/>
      </w:pPr>
    </w:p>
    <w:p w14:paraId="654D845C" w14:textId="30F275CC" w:rsidR="00203036" w:rsidRDefault="000E7723" w:rsidP="00D73AB2">
      <w:pPr>
        <w:spacing w:line="240" w:lineRule="auto"/>
      </w:pPr>
      <w:r>
        <w:t>Pour conclure sur le contexte de l’opération</w:t>
      </w:r>
      <w:r w:rsidR="00BE2134">
        <w:t xml:space="preserve">, il faut noter qu’à la conception de l’écluse de Fontinettes était prévu </w:t>
      </w:r>
      <w:r w:rsidR="00FD4285">
        <w:t>une station de recyclage des eaux de l’étang de Batavia vers le bief de Fontinettes</w:t>
      </w:r>
      <w:r w:rsidR="00A3215B">
        <w:t xml:space="preserve"> afin de </w:t>
      </w:r>
      <w:r w:rsidR="00535CF0">
        <w:t>pallier</w:t>
      </w:r>
      <w:r w:rsidR="00A3215B">
        <w:t xml:space="preserve"> </w:t>
      </w:r>
      <w:r w:rsidR="001665FB">
        <w:t xml:space="preserve">la saturation de l’étang en cas de forts trafics mais aussi </w:t>
      </w:r>
      <w:r w:rsidR="007B55A8">
        <w:t xml:space="preserve">pour limiter la consommation de l’écluse. L’utilisation </w:t>
      </w:r>
      <w:r w:rsidR="00D077C6">
        <w:t xml:space="preserve">de cette station de pompage a été abandonnée du fait des </w:t>
      </w:r>
      <w:r w:rsidR="00D73AB2">
        <w:t>coûts</w:t>
      </w:r>
      <w:r w:rsidR="00292494">
        <w:t xml:space="preserve"> </w:t>
      </w:r>
      <w:r w:rsidR="00D077C6">
        <w:t>de fonctionnemen</w:t>
      </w:r>
      <w:r w:rsidR="002319FE">
        <w:t xml:space="preserve">t. </w:t>
      </w:r>
      <w:r w:rsidR="00703B4F">
        <w:t>À</w:t>
      </w:r>
      <w:r w:rsidR="002319FE">
        <w:t xml:space="preserve"> </w:t>
      </w:r>
      <w:r w:rsidR="00D73AB2">
        <w:t>l’époque</w:t>
      </w:r>
      <w:r w:rsidR="004D20CC">
        <w:t xml:space="preserve">, l’impact des intumescences </w:t>
      </w:r>
      <w:r w:rsidR="00281B36">
        <w:t>liées à l’envoi de bassinées complète</w:t>
      </w:r>
      <w:r w:rsidR="00520A95">
        <w:t>s</w:t>
      </w:r>
      <w:r w:rsidR="00281B36">
        <w:t xml:space="preserve"> ne semblait pas perturber </w:t>
      </w:r>
      <w:r w:rsidR="00D45843">
        <w:t xml:space="preserve">la navigabilité de ce bief car la dimension de bateaux et la </w:t>
      </w:r>
      <w:r w:rsidR="00A4162F">
        <w:t xml:space="preserve">cote de restriction de navigabilité </w:t>
      </w:r>
      <w:r w:rsidR="00D73AB2">
        <w:t>étaient</w:t>
      </w:r>
      <w:r w:rsidR="00EB7E38">
        <w:t xml:space="preserve"> moins contraignante</w:t>
      </w:r>
      <w:r w:rsidR="00C95F5F">
        <w:t>s</w:t>
      </w:r>
      <w:r w:rsidR="00EB7E38">
        <w:t xml:space="preserve">. </w:t>
      </w:r>
    </w:p>
    <w:p w14:paraId="32259B18" w14:textId="38D37C99" w:rsidR="00E2145A" w:rsidRDefault="00203036" w:rsidP="00D73AB2">
      <w:pPr>
        <w:spacing w:line="240" w:lineRule="auto"/>
      </w:pPr>
      <w:r>
        <w:t>Aujourd’hui, c</w:t>
      </w:r>
      <w:r w:rsidR="00EB7E38">
        <w:t>ette solution de station de recyclage est à nouveau à l’étude</w:t>
      </w:r>
      <w:r w:rsidR="002C0806">
        <w:t xml:space="preserve">. En effet, la raréfaction de la ressource en eau </w:t>
      </w:r>
      <w:r w:rsidR="00DA7E08">
        <w:t xml:space="preserve">liée au changement climatique nous amène à trouver des solutions d’économie </w:t>
      </w:r>
      <w:r w:rsidR="0009339D">
        <w:t xml:space="preserve">d’eau. Ce nouvel ouvrage pourrait amener à réduire le nombre de bassinées complètes vers l’aval de Fontinettes. </w:t>
      </w:r>
      <w:r w:rsidR="00CE534E">
        <w:t xml:space="preserve">Les études préalables ont toutefois montré une très grande complexité de mise en œuvre. </w:t>
      </w:r>
      <w:r w:rsidR="00C90ECF">
        <w:lastRenderedPageBreak/>
        <w:t>En l’état actuel de connaissance à la rédaction de ce programme, aucune information ne peut être données</w:t>
      </w:r>
      <w:r w:rsidR="000F3CA2">
        <w:t>. Il y aura lieu de faire</w:t>
      </w:r>
      <w:r w:rsidR="00203F21">
        <w:t>,</w:t>
      </w:r>
      <w:r w:rsidR="000F3CA2">
        <w:t xml:space="preserve"> au démarrage des études du présent marché</w:t>
      </w:r>
      <w:r w:rsidR="00203F21">
        <w:t>, un point sur la prise en compte ou non de cet ouvrage projeté.</w:t>
      </w:r>
    </w:p>
    <w:p w14:paraId="07EF55D0" w14:textId="611BA0D6" w:rsidR="00485673" w:rsidRPr="00CD7CFC" w:rsidRDefault="00F56783" w:rsidP="00D73AB2">
      <w:pPr>
        <w:spacing w:line="240" w:lineRule="auto"/>
      </w:pPr>
      <w:r>
        <w:t xml:space="preserve">Enfin, VNF s’est engagé dans le projet de la construction d’une nouvelle </w:t>
      </w:r>
      <w:r w:rsidR="007B2A82">
        <w:t xml:space="preserve">écluse venant compléter l’actuelle. L’ouvrage projeté </w:t>
      </w:r>
      <w:r w:rsidR="000A1FA3">
        <w:t xml:space="preserve">par ce présent marché devra permettre </w:t>
      </w:r>
      <w:r w:rsidR="0067207D">
        <w:t xml:space="preserve">dans sa capacité et son fonctionnement la régulation optimale du bief Fontinettes/ Flandres </w:t>
      </w:r>
      <w:r w:rsidR="00FF787E">
        <w:t>avec les 2 ouvrages.</w:t>
      </w:r>
    </w:p>
    <w:p w14:paraId="126CB22A" w14:textId="08F70A00" w:rsidR="008825FF" w:rsidRPr="00D059DD" w:rsidRDefault="32CFCDC7" w:rsidP="00D059DD">
      <w:pPr>
        <w:pStyle w:val="Titre1"/>
      </w:pPr>
      <w:bookmarkStart w:id="10" w:name="_Toc193204166"/>
      <w:r>
        <w:lastRenderedPageBreak/>
        <w:t>Données</w:t>
      </w:r>
      <w:bookmarkEnd w:id="10"/>
    </w:p>
    <w:p w14:paraId="6EFBA270" w14:textId="2B0FEFA3" w:rsidR="008825FF" w:rsidRDefault="299D0F1A" w:rsidP="008825FF">
      <w:pPr>
        <w:pStyle w:val="Titre2"/>
      </w:pPr>
      <w:bookmarkStart w:id="11" w:name="_Toc193204167"/>
      <w:r>
        <w:t>P</w:t>
      </w:r>
      <w:r w:rsidR="4A268AC0">
        <w:t xml:space="preserve">érimètre </w:t>
      </w:r>
      <w:r>
        <w:t>de l’étude</w:t>
      </w:r>
      <w:bookmarkEnd w:id="11"/>
    </w:p>
    <w:p w14:paraId="6B6CACBF" w14:textId="35560D4E" w:rsidR="00BE6223" w:rsidRDefault="744F2119" w:rsidP="4BA0FFFE">
      <w:pPr>
        <w:pStyle w:val="paragraph"/>
        <w:spacing w:before="0" w:beforeAutospacing="0" w:after="0"/>
        <w:jc w:val="both"/>
        <w:textAlignment w:val="baseline"/>
        <w:rPr>
          <w:rFonts w:ascii="Calibri" w:eastAsiaTheme="minorEastAsia" w:hAnsi="Calibri" w:cstheme="minorBidi"/>
          <w:sz w:val="22"/>
          <w:szCs w:val="22"/>
          <w:lang w:eastAsia="en-US"/>
        </w:rPr>
      </w:pPr>
      <w:r w:rsidRPr="4BA0FFFE">
        <w:rPr>
          <w:rFonts w:ascii="Calibri" w:eastAsiaTheme="minorEastAsia" w:hAnsi="Calibri" w:cstheme="minorBidi"/>
          <w:sz w:val="22"/>
          <w:szCs w:val="22"/>
          <w:lang w:eastAsia="en-US"/>
        </w:rPr>
        <w:t xml:space="preserve">Le projet est situé sur le bief Flandres/Fontinettes, dans la commune d’Arques (62), et fait partie du canal de </w:t>
      </w:r>
      <w:proofErr w:type="spellStart"/>
      <w:r w:rsidRPr="4BA0FFFE">
        <w:rPr>
          <w:rFonts w:ascii="Calibri" w:eastAsiaTheme="minorEastAsia" w:hAnsi="Calibri" w:cstheme="minorBidi"/>
          <w:sz w:val="22"/>
          <w:szCs w:val="22"/>
          <w:lang w:eastAsia="en-US"/>
        </w:rPr>
        <w:t>Neufossé</w:t>
      </w:r>
      <w:proofErr w:type="spellEnd"/>
      <w:r w:rsidRPr="4BA0FFFE">
        <w:rPr>
          <w:rFonts w:ascii="Calibri" w:eastAsiaTheme="minorEastAsia" w:hAnsi="Calibri" w:cstheme="minorBidi"/>
          <w:sz w:val="22"/>
          <w:szCs w:val="22"/>
          <w:lang w:eastAsia="en-US"/>
        </w:rPr>
        <w:t xml:space="preserve">. Ce bief, d’une longueur de 1,9 km, s’étend du PK 106 au PK 107,9 et se divise en deux bras en amont de l’écluse de Flandres. Le bras principal correspond au canal à grand gabarit de </w:t>
      </w:r>
      <w:proofErr w:type="spellStart"/>
      <w:r w:rsidRPr="4BA0FFFE">
        <w:rPr>
          <w:rFonts w:ascii="Calibri" w:eastAsiaTheme="minorEastAsia" w:hAnsi="Calibri" w:cstheme="minorBidi"/>
          <w:sz w:val="22"/>
          <w:szCs w:val="22"/>
          <w:lang w:eastAsia="en-US"/>
        </w:rPr>
        <w:t>Neufossé</w:t>
      </w:r>
      <w:proofErr w:type="spellEnd"/>
      <w:r w:rsidRPr="4BA0FFFE">
        <w:rPr>
          <w:rFonts w:ascii="Calibri" w:eastAsiaTheme="minorEastAsia" w:hAnsi="Calibri" w:cstheme="minorBidi"/>
          <w:sz w:val="22"/>
          <w:szCs w:val="22"/>
          <w:lang w:eastAsia="en-US"/>
        </w:rPr>
        <w:t xml:space="preserve">, tandis que le bras secondaire, qui mène jusqu’à l’écluse de Saint-Bertin, emprunte le tracé de </w:t>
      </w:r>
      <w:r w:rsidR="46710781" w:rsidRPr="4BA0FFFE">
        <w:rPr>
          <w:rFonts w:ascii="Calibri" w:eastAsiaTheme="minorEastAsia" w:hAnsi="Calibri" w:cstheme="minorBidi"/>
          <w:sz w:val="22"/>
          <w:szCs w:val="22"/>
          <w:lang w:eastAsia="en-US"/>
        </w:rPr>
        <w:t>l’</w:t>
      </w:r>
      <w:r w:rsidR="6CA794DC" w:rsidRPr="4BA0FFFE">
        <w:rPr>
          <w:rFonts w:ascii="Calibri" w:eastAsiaTheme="minorEastAsia" w:hAnsi="Calibri" w:cstheme="minorBidi"/>
          <w:sz w:val="22"/>
          <w:szCs w:val="22"/>
          <w:lang w:eastAsia="en-US"/>
        </w:rPr>
        <w:t xml:space="preserve">ancien canal de </w:t>
      </w:r>
      <w:proofErr w:type="spellStart"/>
      <w:r w:rsidR="6CA794DC" w:rsidRPr="4BA0FFFE">
        <w:rPr>
          <w:rFonts w:ascii="Calibri" w:eastAsiaTheme="minorEastAsia" w:hAnsi="Calibri" w:cstheme="minorBidi"/>
          <w:sz w:val="22"/>
          <w:szCs w:val="22"/>
          <w:lang w:eastAsia="en-US"/>
        </w:rPr>
        <w:t>Neufossé</w:t>
      </w:r>
      <w:proofErr w:type="spellEnd"/>
      <w:r w:rsidRPr="4BA0FFFE">
        <w:rPr>
          <w:rFonts w:ascii="Calibri" w:eastAsiaTheme="minorEastAsia" w:hAnsi="Calibri" w:cstheme="minorBidi"/>
          <w:sz w:val="22"/>
          <w:szCs w:val="22"/>
          <w:lang w:eastAsia="en-US"/>
        </w:rPr>
        <w:t xml:space="preserve"> </w:t>
      </w:r>
    </w:p>
    <w:p w14:paraId="20BEC4D8" w14:textId="7F53848B" w:rsidR="00014762" w:rsidRPr="00F36F86" w:rsidRDefault="00A169CA" w:rsidP="4BA0FFFE">
      <w:pPr>
        <w:pStyle w:val="paragraph"/>
        <w:spacing w:before="0" w:beforeAutospacing="0" w:after="0"/>
        <w:jc w:val="both"/>
        <w:textAlignment w:val="baseline"/>
        <w:rPr>
          <w:rFonts w:ascii="Calibri" w:eastAsiaTheme="minorEastAsia" w:hAnsi="Calibri" w:cstheme="minorBidi"/>
          <w:sz w:val="22"/>
          <w:szCs w:val="22"/>
          <w:lang w:eastAsia="en-US"/>
        </w:rPr>
      </w:pPr>
      <w:r>
        <w:rPr>
          <w:noProof/>
        </w:rPr>
        <mc:AlternateContent>
          <mc:Choice Requires="wps">
            <w:drawing>
              <wp:anchor distT="0" distB="0" distL="114300" distR="114300" simplePos="0" relativeHeight="251658276" behindDoc="0" locked="0" layoutInCell="1" allowOverlap="1" wp14:anchorId="3E7D63EF" wp14:editId="6C2A8EB7">
                <wp:simplePos x="0" y="0"/>
                <wp:positionH relativeFrom="column">
                  <wp:posOffset>2801696</wp:posOffset>
                </wp:positionH>
                <wp:positionV relativeFrom="paragraph">
                  <wp:posOffset>2610510</wp:posOffset>
                </wp:positionV>
                <wp:extent cx="471602" cy="565404"/>
                <wp:effectExtent l="0" t="38100" r="62230" b="25400"/>
                <wp:wrapNone/>
                <wp:docPr id="1415127727" name="Connecteur droit avec flèche 2"/>
                <wp:cNvGraphicFramePr/>
                <a:graphic xmlns:a="http://schemas.openxmlformats.org/drawingml/2006/main">
                  <a:graphicData uri="http://schemas.microsoft.com/office/word/2010/wordprocessingShape">
                    <wps:wsp>
                      <wps:cNvCnPr/>
                      <wps:spPr>
                        <a:xfrm flipV="1">
                          <a:off x="0" y="0"/>
                          <a:ext cx="471602" cy="565404"/>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type w14:anchorId="4BB202C7" id="_x0000_t32" coordsize="21600,21600" o:spt="32" o:oned="t" path="m,l21600,21600e" filled="f">
                <v:path arrowok="t" fillok="f" o:connecttype="none"/>
                <o:lock v:ext="edit" shapetype="t"/>
              </v:shapetype>
              <v:shape id="Connecteur droit avec flèche 2" o:spid="_x0000_s1026" type="#_x0000_t32" style="position:absolute;margin-left:220.6pt;margin-top:205.55pt;width:37.15pt;height:44.5pt;flip:y;z-index:251674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" strokecolor="#00b050" strokeweight="1.5pt">
                <v:stroke endarrow="block"/>
              </v:shape>
            </w:pict>
          </mc:Fallback>
        </mc:AlternateContent>
      </w:r>
      <w:r>
        <w:rPr>
          <w:noProof/>
        </w:rPr>
        <mc:AlternateContent>
          <mc:Choice Requires="wps">
            <w:drawing>
              <wp:anchor distT="0" distB="0" distL="114300" distR="114300" simplePos="0" relativeHeight="251658275" behindDoc="0" locked="0" layoutInCell="1" allowOverlap="1" wp14:anchorId="3314A5F3" wp14:editId="2920E3B4">
                <wp:simplePos x="0" y="0"/>
                <wp:positionH relativeFrom="column">
                  <wp:posOffset>2200275</wp:posOffset>
                </wp:positionH>
                <wp:positionV relativeFrom="paragraph">
                  <wp:posOffset>3176905</wp:posOffset>
                </wp:positionV>
                <wp:extent cx="1121410" cy="234950"/>
                <wp:effectExtent l="0" t="0" r="21590" b="12700"/>
                <wp:wrapNone/>
                <wp:docPr id="1198613341" name="Zone de texte 1"/>
                <wp:cNvGraphicFramePr/>
                <a:graphic xmlns:a="http://schemas.openxmlformats.org/drawingml/2006/main">
                  <a:graphicData uri="http://schemas.microsoft.com/office/word/2010/wordprocessingShape">
                    <wps:wsp>
                      <wps:cNvSpPr txBox="1"/>
                      <wps:spPr>
                        <a:xfrm>
                          <a:off x="0" y="0"/>
                          <a:ext cx="1121410" cy="234950"/>
                        </a:xfrm>
                        <a:prstGeom prst="rect">
                          <a:avLst/>
                        </a:prstGeom>
                        <a:noFill/>
                        <a:ln w="6350">
                          <a:solidFill>
                            <a:srgbClr val="00B050"/>
                          </a:solidFill>
                        </a:ln>
                      </wps:spPr>
                      <wps:txbx>
                        <w:txbxContent>
                          <w:p w14:paraId="0AA43191" w14:textId="10EA6BA5" w:rsidR="00FA2B9F" w:rsidRPr="00E1393D" w:rsidRDefault="00FA2B9F" w:rsidP="00FA2B9F">
                            <w:pPr>
                              <w:rPr>
                                <w:color w:val="217436" w:themeColor="accent3" w:themeShade="80"/>
                              </w:rPr>
                            </w:pPr>
                            <w:r w:rsidRPr="00E1393D">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Écluse </w:t>
                            </w:r>
                            <w:r w:rsidR="00853A19">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Carrée d’Arques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14A5F3" id="_x0000_s1040" type="#_x0000_t202" style="position:absolute;left:0;text-align:left;margin-left:173.25pt;margin-top:250.15pt;width:88.3pt;height:18.5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" filled="f" strokecolor="#00b050" strokeweight=".5pt">
                <v:textbox>
                  <w:txbxContent>
                    <w:p w14:paraId="0AA43191" w14:textId="10EA6BA5" w:rsidR="00FA2B9F" w:rsidRPr="00E1393D" w:rsidRDefault="00FA2B9F" w:rsidP="00FA2B9F">
                      <w:pPr>
                        <w:rPr>
                          <w:color w:val="217436" w:themeColor="accent3" w:themeShade="80"/>
                        </w:rPr>
                      </w:pPr>
                      <w:r w:rsidRPr="00E1393D">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Écluse </w:t>
                      </w:r>
                      <w:r w:rsidR="00853A19">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Carrée d’Arques</w:t>
                      </w:r>
                    </w:p>
                  </w:txbxContent>
                </v:textbox>
              </v:shape>
            </w:pict>
          </mc:Fallback>
        </mc:AlternateContent>
      </w:r>
      <w:r w:rsidR="008921A8">
        <w:rPr>
          <w:noProof/>
        </w:rPr>
        <mc:AlternateContent>
          <mc:Choice Requires="wps">
            <w:drawing>
              <wp:anchor distT="0" distB="0" distL="114300" distR="114300" simplePos="0" relativeHeight="251658271" behindDoc="0" locked="0" layoutInCell="1" allowOverlap="1" wp14:anchorId="575C6E85" wp14:editId="3D54B73E">
                <wp:simplePos x="0" y="0"/>
                <wp:positionH relativeFrom="column">
                  <wp:posOffset>797267</wp:posOffset>
                </wp:positionH>
                <wp:positionV relativeFrom="paragraph">
                  <wp:posOffset>945319</wp:posOffset>
                </wp:positionV>
                <wp:extent cx="1442805" cy="444009"/>
                <wp:effectExtent l="0" t="171450" r="0" b="165735"/>
                <wp:wrapNone/>
                <wp:docPr id="2220584" name="Zone de texte 1"/>
                <wp:cNvGraphicFramePr/>
                <a:graphic xmlns:a="http://schemas.openxmlformats.org/drawingml/2006/main">
                  <a:graphicData uri="http://schemas.microsoft.com/office/word/2010/wordprocessingShape">
                    <wps:wsp>
                      <wps:cNvSpPr txBox="1"/>
                      <wps:spPr>
                        <a:xfrm rot="994366">
                          <a:off x="0" y="0"/>
                          <a:ext cx="1442805" cy="444009"/>
                        </a:xfrm>
                        <a:prstGeom prst="rect">
                          <a:avLst/>
                        </a:prstGeom>
                        <a:noFill/>
                        <a:ln w="6350">
                          <a:noFill/>
                        </a:ln>
                      </wps:spPr>
                      <wps:txbx>
                        <w:txbxContent>
                          <w:p w14:paraId="45B7C63D" w14:textId="5F96EEC4" w:rsidR="008E0D60" w:rsidRPr="0028391C" w:rsidRDefault="00F44028" w:rsidP="008E0D60">
                            <w:pPr>
                              <w:rPr>
                                <w:color w:val="2C82F4" w:themeColor="text2" w:themeTint="99"/>
                                <w:sz w:val="18"/>
                                <w:szCs w:val="18"/>
                              </w:rPr>
                            </w:pPr>
                            <w:proofErr w:type="gram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l’ancien</w:t>
                            </w:r>
                            <w:proofErr w:type="gramEnd"/>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cana</w:t>
                            </w:r>
                            <w:r w:rsidR="00E75988"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w:t>
                            </w:r>
                            <w:proofErr w:type="spell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Neufossé</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C6E85" id="_x0000_s1041" type="#_x0000_t202" style="position:absolute;left:0;text-align:left;margin-left:62.8pt;margin-top:74.45pt;width:113.6pt;height:34.95pt;rotation:1086113fd;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" filled="f" stroked="f" strokeweight=".5pt">
                <v:textbox>
                  <w:txbxContent>
                    <w:p w14:paraId="45B7C63D" w14:textId="5F96EEC4" w:rsidR="008E0D60" w:rsidRPr="0028391C" w:rsidRDefault="00F44028" w:rsidP="008E0D60">
                      <w:pPr>
                        <w:rPr>
                          <w:color w:val="2C82F4" w:themeColor="text2" w:themeTint="99"/>
                          <w:sz w:val="18"/>
                          <w:szCs w:val="18"/>
                        </w:rPr>
                      </w:pPr>
                      <w:proofErr w:type="gram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l’ancien</w:t>
                      </w:r>
                      <w:proofErr w:type="gramEnd"/>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cana</w:t>
                      </w:r>
                      <w:r w:rsidR="00E75988"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w:t>
                      </w:r>
                      <w:proofErr w:type="spell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Neufossé</w:t>
                      </w:r>
                      <w:proofErr w:type="spellEnd"/>
                    </w:p>
                  </w:txbxContent>
                </v:textbox>
              </v:shape>
            </w:pict>
          </mc:Fallback>
        </mc:AlternateContent>
      </w:r>
      <w:r w:rsidR="008921A8">
        <w:rPr>
          <w:noProof/>
        </w:rPr>
        <mc:AlternateContent>
          <mc:Choice Requires="wps">
            <w:drawing>
              <wp:anchor distT="0" distB="0" distL="114300" distR="114300" simplePos="0" relativeHeight="251658273" behindDoc="0" locked="0" layoutInCell="1" allowOverlap="1" wp14:anchorId="4959CF43" wp14:editId="171CC6EE">
                <wp:simplePos x="0" y="0"/>
                <wp:positionH relativeFrom="column">
                  <wp:posOffset>1775192</wp:posOffset>
                </wp:positionH>
                <wp:positionV relativeFrom="paragraph">
                  <wp:posOffset>1964686</wp:posOffset>
                </wp:positionV>
                <wp:extent cx="1442805" cy="444009"/>
                <wp:effectExtent l="118427" t="0" r="142558" b="0"/>
                <wp:wrapNone/>
                <wp:docPr id="20065622" name="Zone de texte 1"/>
                <wp:cNvGraphicFramePr/>
                <a:graphic xmlns:a="http://schemas.openxmlformats.org/drawingml/2006/main">
                  <a:graphicData uri="http://schemas.microsoft.com/office/word/2010/wordprocessingShape">
                    <wps:wsp>
                      <wps:cNvSpPr txBox="1"/>
                      <wps:spPr>
                        <a:xfrm rot="4298082">
                          <a:off x="0" y="0"/>
                          <a:ext cx="1442805" cy="444009"/>
                        </a:xfrm>
                        <a:prstGeom prst="rect">
                          <a:avLst/>
                        </a:prstGeom>
                        <a:noFill/>
                        <a:ln w="6350">
                          <a:noFill/>
                        </a:ln>
                      </wps:spPr>
                      <wps:txbx>
                        <w:txbxContent>
                          <w:p w14:paraId="58045FE9" w14:textId="77777777" w:rsidR="008921A8" w:rsidRPr="0028391C" w:rsidRDefault="008921A8" w:rsidP="008921A8">
                            <w:pPr>
                              <w:rPr>
                                <w:color w:val="2C82F4" w:themeColor="text2" w:themeTint="99"/>
                                <w:sz w:val="18"/>
                                <w:szCs w:val="18"/>
                              </w:rPr>
                            </w:pPr>
                            <w:proofErr w:type="gram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l’ancien</w:t>
                            </w:r>
                            <w:proofErr w:type="gramEnd"/>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canal de </w:t>
                            </w:r>
                            <w:proofErr w:type="spell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Neufossé</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9CF43" id="_x0000_s1042" type="#_x0000_t202" style="position:absolute;left:0;text-align:left;margin-left:139.8pt;margin-top:154.7pt;width:113.6pt;height:34.95pt;rotation:4694652fd;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" filled="f" stroked="f" strokeweight=".5pt">
                <v:textbox>
                  <w:txbxContent>
                    <w:p w14:paraId="58045FE9" w14:textId="77777777" w:rsidR="008921A8" w:rsidRPr="0028391C" w:rsidRDefault="008921A8" w:rsidP="008921A8">
                      <w:pPr>
                        <w:rPr>
                          <w:color w:val="2C82F4" w:themeColor="text2" w:themeTint="99"/>
                          <w:sz w:val="18"/>
                          <w:szCs w:val="18"/>
                        </w:rPr>
                      </w:pPr>
                      <w:proofErr w:type="gram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l’ancien</w:t>
                      </w:r>
                      <w:proofErr w:type="gramEnd"/>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canal de </w:t>
                      </w:r>
                      <w:proofErr w:type="spellStart"/>
                      <w:r w:rsidRPr="0028391C">
                        <w:rPr>
                          <w:i/>
                          <w:color w:val="2C82F4" w:themeColor="text2" w:themeTint="99"/>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Neufossé</w:t>
                      </w:r>
                      <w:proofErr w:type="spellEnd"/>
                    </w:p>
                  </w:txbxContent>
                </v:textbox>
              </v:shape>
            </w:pict>
          </mc:Fallback>
        </mc:AlternateContent>
      </w:r>
      <w:r w:rsidR="008921A8">
        <w:rPr>
          <w:noProof/>
        </w:rPr>
        <mc:AlternateContent>
          <mc:Choice Requires="wps">
            <w:drawing>
              <wp:anchor distT="0" distB="0" distL="114300" distR="114300" simplePos="0" relativeHeight="251658272" behindDoc="0" locked="0" layoutInCell="1" allowOverlap="1" wp14:anchorId="04D2B95D" wp14:editId="299CC76C">
                <wp:simplePos x="0" y="0"/>
                <wp:positionH relativeFrom="column">
                  <wp:posOffset>2417445</wp:posOffset>
                </wp:positionH>
                <wp:positionV relativeFrom="paragraph">
                  <wp:posOffset>1772285</wp:posOffset>
                </wp:positionV>
                <wp:extent cx="327660" cy="753745"/>
                <wp:effectExtent l="0" t="0" r="0" b="8255"/>
                <wp:wrapNone/>
                <wp:docPr id="862863611" name="Forme libre : forme 4"/>
                <wp:cNvGraphicFramePr/>
                <a:graphic xmlns:a="http://schemas.openxmlformats.org/drawingml/2006/main">
                  <a:graphicData uri="http://schemas.microsoft.com/office/word/2010/wordprocessingShape">
                    <wps:wsp>
                      <wps:cNvSpPr/>
                      <wps:spPr>
                        <a:xfrm>
                          <a:off x="0" y="0"/>
                          <a:ext cx="327660" cy="753745"/>
                        </a:xfrm>
                        <a:custGeom>
                          <a:avLst/>
                          <a:gdLst>
                            <a:gd name="connsiteX0" fmla="*/ 0 w 328246"/>
                            <a:gd name="connsiteY0" fmla="*/ 7815 h 754184"/>
                            <a:gd name="connsiteX1" fmla="*/ 0 w 328246"/>
                            <a:gd name="connsiteY1" fmla="*/ 7815 h 754184"/>
                            <a:gd name="connsiteX2" fmla="*/ 58615 w 328246"/>
                            <a:gd name="connsiteY2" fmla="*/ 0 h 754184"/>
                            <a:gd name="connsiteX3" fmla="*/ 50800 w 328246"/>
                            <a:gd name="connsiteY3" fmla="*/ 183661 h 754184"/>
                            <a:gd name="connsiteX4" fmla="*/ 328246 w 328246"/>
                            <a:gd name="connsiteY4" fmla="*/ 722923 h 754184"/>
                            <a:gd name="connsiteX5" fmla="*/ 277446 w 328246"/>
                            <a:gd name="connsiteY5" fmla="*/ 754184 h 754184"/>
                            <a:gd name="connsiteX6" fmla="*/ 11723 w 328246"/>
                            <a:gd name="connsiteY6" fmla="*/ 230554 h 754184"/>
                            <a:gd name="connsiteX7" fmla="*/ 0 w 328246"/>
                            <a:gd name="connsiteY7" fmla="*/ 7815 h 754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28246" h="754184">
                              <a:moveTo>
                                <a:pt x="0" y="7815"/>
                              </a:moveTo>
                              <a:lnTo>
                                <a:pt x="0" y="7815"/>
                              </a:lnTo>
                              <a:lnTo>
                                <a:pt x="58615" y="0"/>
                              </a:lnTo>
                              <a:lnTo>
                                <a:pt x="50800" y="183661"/>
                              </a:lnTo>
                              <a:lnTo>
                                <a:pt x="328246" y="722923"/>
                              </a:lnTo>
                              <a:lnTo>
                                <a:pt x="277446" y="754184"/>
                              </a:lnTo>
                              <a:lnTo>
                                <a:pt x="11723" y="230554"/>
                              </a:lnTo>
                              <a:lnTo>
                                <a:pt x="0" y="7815"/>
                              </a:lnTo>
                              <a:close/>
                            </a:path>
                          </a:pathLst>
                        </a:cu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w16sdtfl="http://schemas.microsoft.com/office/word/2024/wordml/sdtformatlock" xmlns:arto="http://schemas.microsoft.com/office/word/2006/arto">
            <w:pict>
              <v:shape w14:anchorId="26288E35" id="Forme libre : forme 4" o:spid="_x0000_s1026" style="position:absolute;margin-left:190.35pt;margin-top:139.55pt;width:25.8pt;height:59.35pt;z-index:251665439;visibility:visible;mso-wrap-style:square;mso-wrap-distance-left:9pt;mso-wrap-distance-top:0;mso-wrap-distance-right:9pt;mso-wrap-distance-bottom:0;mso-position-horizontal:absolute;mso-position-horizontal-relative:text;mso-position-vertical:absolute;mso-position-vertical-relative:text;v-text-anchor:middle" coordsize="328246,75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" path="m,7815r,l58615,,50800,183661,328246,722923r-50800,31261l11723,230554,,7815xe" fillcolor="#c6e7fc [3214]" stroked="f" strokeweight=".85pt">
                <v:path arrowok="t" o:connecttype="custom" o:connectlocs="0,7810;0,7810;58510,0;50709,183554;327660,722502;276951,753745;11702,230420;0,7810" o:connectangles="0,0,0,0,0,0,0,0"/>
              </v:shape>
            </w:pict>
          </mc:Fallback>
        </mc:AlternateContent>
      </w:r>
      <w:r w:rsidR="008921A8">
        <w:rPr>
          <w:noProof/>
        </w:rPr>
        <mc:AlternateContent>
          <mc:Choice Requires="wps">
            <w:drawing>
              <wp:anchor distT="0" distB="0" distL="114300" distR="114300" simplePos="0" relativeHeight="251658270" behindDoc="0" locked="0" layoutInCell="1" allowOverlap="1" wp14:anchorId="6498875D" wp14:editId="7A7A54F2">
                <wp:simplePos x="0" y="0"/>
                <wp:positionH relativeFrom="column">
                  <wp:posOffset>1089220</wp:posOffset>
                </wp:positionH>
                <wp:positionV relativeFrom="paragraph">
                  <wp:posOffset>955626</wp:posOffset>
                </wp:positionV>
                <wp:extent cx="1226038" cy="484358"/>
                <wp:effectExtent l="0" t="0" r="0" b="0"/>
                <wp:wrapNone/>
                <wp:docPr id="64682478" name="Forme libre : forme 3"/>
                <wp:cNvGraphicFramePr/>
                <a:graphic xmlns:a="http://schemas.openxmlformats.org/drawingml/2006/main">
                  <a:graphicData uri="http://schemas.microsoft.com/office/word/2010/wordprocessingShape">
                    <wps:wsp>
                      <wps:cNvSpPr/>
                      <wps:spPr>
                        <a:xfrm>
                          <a:off x="0" y="0"/>
                          <a:ext cx="1226038" cy="484358"/>
                        </a:xfrm>
                        <a:custGeom>
                          <a:avLst/>
                          <a:gdLst>
                            <a:gd name="connsiteX0" fmla="*/ 0 w 1187939"/>
                            <a:gd name="connsiteY0" fmla="*/ 0 h 465016"/>
                            <a:gd name="connsiteX1" fmla="*/ 128954 w 1187939"/>
                            <a:gd name="connsiteY1" fmla="*/ 39077 h 465016"/>
                            <a:gd name="connsiteX2" fmla="*/ 453293 w 1187939"/>
                            <a:gd name="connsiteY2" fmla="*/ 31262 h 465016"/>
                            <a:gd name="connsiteX3" fmla="*/ 1187939 w 1187939"/>
                            <a:gd name="connsiteY3" fmla="*/ 429846 h 465016"/>
                            <a:gd name="connsiteX4" fmla="*/ 1137139 w 1187939"/>
                            <a:gd name="connsiteY4" fmla="*/ 465016 h 465016"/>
                            <a:gd name="connsiteX5" fmla="*/ 433754 w 1187939"/>
                            <a:gd name="connsiteY5" fmla="*/ 85969 h 465016"/>
                            <a:gd name="connsiteX6" fmla="*/ 187570 w 1187939"/>
                            <a:gd name="connsiteY6" fmla="*/ 113323 h 465016"/>
                            <a:gd name="connsiteX7" fmla="*/ 85970 w 1187939"/>
                            <a:gd name="connsiteY7" fmla="*/ 78154 h 465016"/>
                            <a:gd name="connsiteX8" fmla="*/ 0 w 1187939"/>
                            <a:gd name="connsiteY8" fmla="*/ 0 h 4650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87939" h="465016">
                              <a:moveTo>
                                <a:pt x="0" y="0"/>
                              </a:moveTo>
                              <a:lnTo>
                                <a:pt x="128954" y="39077"/>
                              </a:lnTo>
                              <a:lnTo>
                                <a:pt x="453293" y="31262"/>
                              </a:lnTo>
                              <a:lnTo>
                                <a:pt x="1187939" y="429846"/>
                              </a:lnTo>
                              <a:lnTo>
                                <a:pt x="1137139" y="465016"/>
                              </a:lnTo>
                              <a:lnTo>
                                <a:pt x="433754" y="85969"/>
                              </a:lnTo>
                              <a:lnTo>
                                <a:pt x="187570" y="113323"/>
                              </a:lnTo>
                              <a:lnTo>
                                <a:pt x="85970" y="78154"/>
                              </a:lnTo>
                              <a:lnTo>
                                <a:pt x="0" y="0"/>
                              </a:lnTo>
                              <a:close/>
                            </a:path>
                          </a:pathLst>
                        </a:cu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 w14:anchorId="73097330" id="Forme libre : forme 3" o:spid="_x0000_s1026" style="position:absolute;margin-left:85.75pt;margin-top:75.25pt;width:96.55pt;height:38.15pt;z-index:251661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87939,465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" path="m,l128954,39077,453293,31262r734646,398584l1137139,465016,433754,85969,187570,113323,85970,78154,,xe" fillcolor="#c6e7fc [3214]" stroked="f" strokeweight=".85pt">
                <v:path arrowok="t" o:connecttype="custom" o:connectlocs="0,0;133090,40702;467831,32562;1226038,447725;1173609,484358;447665,89545;193586,118037;88727,81405;0,0" o:connectangles="0,0,0,0,0,0,0,0,0"/>
              </v:shape>
            </w:pict>
          </mc:Fallback>
        </mc:AlternateContent>
      </w:r>
      <w:r w:rsidR="00353414">
        <w:rPr>
          <w:noProof/>
        </w:rPr>
        <mc:AlternateContent>
          <mc:Choice Requires="wpg">
            <w:drawing>
              <wp:anchor distT="0" distB="0" distL="114300" distR="114300" simplePos="0" relativeHeight="251658258" behindDoc="0" locked="0" layoutInCell="1" allowOverlap="1" wp14:anchorId="17F3FF8C" wp14:editId="11F4FABA">
                <wp:simplePos x="0" y="0"/>
                <wp:positionH relativeFrom="column">
                  <wp:posOffset>-385</wp:posOffset>
                </wp:positionH>
                <wp:positionV relativeFrom="paragraph">
                  <wp:posOffset>684634</wp:posOffset>
                </wp:positionV>
                <wp:extent cx="5949513" cy="3686577"/>
                <wp:effectExtent l="0" t="38100" r="13335" b="47625"/>
                <wp:wrapNone/>
                <wp:docPr id="1877489869" name="Groupe 1877489869"/>
                <wp:cNvGraphicFramePr/>
                <a:graphic xmlns:a="http://schemas.openxmlformats.org/drawingml/2006/main">
                  <a:graphicData uri="http://schemas.microsoft.com/office/word/2010/wordprocessingGroup">
                    <wpg:wgp>
                      <wpg:cNvGrpSpPr/>
                      <wpg:grpSpPr>
                        <a:xfrm>
                          <a:off x="0" y="0"/>
                          <a:ext cx="5949513" cy="3686577"/>
                          <a:chOff x="0" y="0"/>
                          <a:chExt cx="5949513" cy="3686577"/>
                        </a:xfrm>
                      </wpg:grpSpPr>
                      <wps:wsp>
                        <wps:cNvPr id="1877489863" name="Zone de texte 1877489863"/>
                        <wps:cNvSpPr txBox="1"/>
                        <wps:spPr>
                          <a:xfrm>
                            <a:off x="1978701" y="111802"/>
                            <a:ext cx="1122045" cy="235585"/>
                          </a:xfrm>
                          <a:prstGeom prst="rect">
                            <a:avLst/>
                          </a:prstGeom>
                          <a:noFill/>
                          <a:ln w="6350">
                            <a:solidFill>
                              <a:srgbClr val="7030A0"/>
                            </a:solidFill>
                          </a:ln>
                        </wps:spPr>
                        <wps:txbx>
                          <w:txbxContent>
                            <w:p w14:paraId="5C41742B" w14:textId="77777777" w:rsidR="005B1F48" w:rsidRDefault="005B1F48" w:rsidP="005B1F48">
                              <w:r>
                                <w:rPr>
                                  <w:i/>
                                  <w:color w:val="7030A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Écluse des Flandres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7489864" name="Connecteur droit avec flèche 1877489864"/>
                        <wps:cNvCnPr/>
                        <wps:spPr>
                          <a:xfrm>
                            <a:off x="2548328" y="351644"/>
                            <a:ext cx="908978" cy="676195"/>
                          </a:xfrm>
                          <a:prstGeom prst="straightConnector1">
                            <a:avLst/>
                          </a:prstGeom>
                          <a:ln w="1905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7489865" name="Zone de texte 1877489865"/>
                        <wps:cNvSpPr txBox="1"/>
                        <wps:spPr>
                          <a:xfrm>
                            <a:off x="0" y="666438"/>
                            <a:ext cx="1122045" cy="235585"/>
                          </a:xfrm>
                          <a:prstGeom prst="rect">
                            <a:avLst/>
                          </a:prstGeom>
                          <a:noFill/>
                          <a:ln w="6350">
                            <a:solidFill>
                              <a:srgbClr val="00B050"/>
                            </a:solidFill>
                          </a:ln>
                        </wps:spPr>
                        <wps:txbx>
                          <w:txbxContent>
                            <w:p w14:paraId="2F83264C" w14:textId="77777777" w:rsidR="00D103AC" w:rsidRPr="00E1393D" w:rsidRDefault="00D103AC" w:rsidP="00D103AC">
                              <w:pPr>
                                <w:rPr>
                                  <w:color w:val="217436" w:themeColor="accent3" w:themeShade="80"/>
                                </w:rPr>
                              </w:pPr>
                              <w:r w:rsidRPr="00E1393D">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Écluse </w:t>
                              </w:r>
                              <w:r>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Saint-Bertin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7489866" name="Connecteur droit avec flèche 1877489866"/>
                        <wps:cNvCnPr/>
                        <wps:spPr>
                          <a:xfrm flipV="1">
                            <a:off x="389744" y="0"/>
                            <a:ext cx="99892" cy="637625"/>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7489867" name="Zone de texte 1877489867"/>
                        <wps:cNvSpPr txBox="1"/>
                        <wps:spPr>
                          <a:xfrm>
                            <a:off x="4826833" y="2929953"/>
                            <a:ext cx="1122680" cy="235585"/>
                          </a:xfrm>
                          <a:prstGeom prst="rect">
                            <a:avLst/>
                          </a:prstGeom>
                          <a:noFill/>
                          <a:ln w="6350">
                            <a:solidFill>
                              <a:srgbClr val="7030A0"/>
                            </a:solidFill>
                          </a:ln>
                        </wps:spPr>
                        <wps:txbx>
                          <w:txbxContent>
                            <w:p w14:paraId="1C1B9575" w14:textId="77777777" w:rsidR="009E18FA" w:rsidRDefault="009E18FA" w:rsidP="009E18FA">
                              <w:r>
                                <w:rPr>
                                  <w:i/>
                                  <w:color w:val="7030A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Écluse des Fontinettes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7489868" name="Connecteur droit avec flèche 1877489868"/>
                        <wps:cNvCnPr/>
                        <wps:spPr>
                          <a:xfrm flipH="1">
                            <a:off x="4886793" y="3169795"/>
                            <a:ext cx="503219" cy="516782"/>
                          </a:xfrm>
                          <a:prstGeom prst="straightConnector1">
                            <a:avLst/>
                          </a:prstGeom>
                          <a:ln w="1905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7F3FF8C" id="Groupe 1877489869" o:spid="_x0000_s1043" style="position:absolute;left:0;text-align:left;margin-left:-.05pt;margin-top:53.9pt;width:468.45pt;height:290.3pt;z-index:251658258" coordsize="59495,36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">
                <v:shape id="Zone de texte 1877489863" o:spid="_x0000_s1044" type="#_x0000_t202" style="position:absolute;left:19787;top:1118;width:11220;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" filled="f" strokecolor="#7030a0" strokeweight=".5pt">
                  <v:textbox>
                    <w:txbxContent>
                      <w:p w14:paraId="5C41742B" w14:textId="77777777" w:rsidR="005B1F48" w:rsidRDefault="005B1F48" w:rsidP="005B1F48">
                        <w:r>
                          <w:rPr>
                            <w:i/>
                            <w:color w:val="7030A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Écluse des Flandres</w:t>
                        </w:r>
                      </w:p>
                    </w:txbxContent>
                  </v:textbox>
                </v:shape>
                <v:shapetype id="_x0000_t32" coordsize="21600,21600" o:spt="32" o:oned="t" path="m,l21600,21600e" filled="f">
                  <v:path arrowok="t" fillok="f" o:connecttype="none"/>
                  <o:lock v:ext="edit" shapetype="t"/>
                </v:shapetype>
                <v:shape id="Connecteur droit avec flèche 1877489864" o:spid="_x0000_s1045" type="#_x0000_t32" style="position:absolute;left:25483;top:3516;width:9090;height:6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" strokecolor="#7030a0" strokeweight="1.5pt">
                  <v:stroke endarrow="block"/>
                </v:shape>
                <v:shape id="Zone de texte 1877489865" o:spid="_x0000_s1046" type="#_x0000_t202" style="position:absolute;top:6664;width:11220;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" filled="f" strokecolor="#00b050" strokeweight=".5pt">
                  <v:textbox>
                    <w:txbxContent>
                      <w:p w14:paraId="2F83264C" w14:textId="77777777" w:rsidR="00D103AC" w:rsidRPr="00E1393D" w:rsidRDefault="00D103AC" w:rsidP="00D103AC">
                        <w:pPr>
                          <w:rPr>
                            <w:color w:val="217436" w:themeColor="accent3" w:themeShade="80"/>
                          </w:rPr>
                        </w:pPr>
                        <w:r w:rsidRPr="00E1393D">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Écluse </w:t>
                        </w:r>
                        <w:r>
                          <w:rPr>
                            <w:i/>
                            <w:color w:val="217436" w:themeColor="accent3" w:themeShade="8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Saint-Bertin</w:t>
                        </w:r>
                      </w:p>
                    </w:txbxContent>
                  </v:textbox>
                </v:shape>
                <v:shape id="Connecteur droit avec flèche 1877489866" o:spid="_x0000_s1047" type="#_x0000_t32" style="position:absolute;left:3897;width:999;height:63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" strokecolor="#00b050" strokeweight="1.5pt">
                  <v:stroke endarrow="block"/>
                </v:shape>
                <v:shape id="Zone de texte 1877489867" o:spid="_x0000_s1048" type="#_x0000_t202" style="position:absolute;left:48268;top:29299;width:11227;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" filled="f" strokecolor="#7030a0" strokeweight=".5pt">
                  <v:textbox>
                    <w:txbxContent>
                      <w:p w14:paraId="1C1B9575" w14:textId="77777777" w:rsidR="009E18FA" w:rsidRDefault="009E18FA" w:rsidP="009E18FA">
                        <w:r>
                          <w:rPr>
                            <w:i/>
                            <w:color w:val="7030A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Écluse des Fontinettes</w:t>
                        </w:r>
                      </w:p>
                    </w:txbxContent>
                  </v:textbox>
                </v:shape>
                <v:shape id="Connecteur droit avec flèche 1877489868" o:spid="_x0000_s1049" type="#_x0000_t32" style="position:absolute;left:48867;top:31697;width:5033;height:516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" strokecolor="#7030a0" strokeweight="1.5pt">
                  <v:stroke endarrow="block"/>
                </v:shape>
              </v:group>
            </w:pict>
          </mc:Fallback>
        </mc:AlternateContent>
      </w:r>
      <w:r w:rsidR="005B1F48">
        <w:rPr>
          <w:noProof/>
        </w:rPr>
        <w:drawing>
          <wp:inline distT="0" distB="0" distL="0" distR="0" wp14:anchorId="4DD9BEB3" wp14:editId="3E3E3407">
            <wp:extent cx="5700733" cy="5891134"/>
            <wp:effectExtent l="0" t="0" r="0" b="0"/>
            <wp:docPr id="1877489862" name="Image 1877489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06455" cy="5897047"/>
                    </a:xfrm>
                    <a:prstGeom prst="rect">
                      <a:avLst/>
                    </a:prstGeom>
                  </pic:spPr>
                </pic:pic>
              </a:graphicData>
            </a:graphic>
          </wp:inline>
        </w:drawing>
      </w:r>
    </w:p>
    <w:p w14:paraId="73F96B2D" w14:textId="67F33F4A" w:rsidR="00E73282" w:rsidRPr="00353414" w:rsidRDefault="00D54B4B" w:rsidP="00353414">
      <w:pPr>
        <w:autoSpaceDE w:val="0"/>
        <w:autoSpaceDN w:val="0"/>
        <w:adjustRightInd w:val="0"/>
        <w:spacing w:after="0"/>
        <w:jc w:val="left"/>
      </w:pPr>
      <w:r w:rsidRPr="000259E1">
        <w:rPr>
          <w:rFonts w:cs="Calibri"/>
          <w:noProof/>
          <w:lang w:eastAsia="fr-FR"/>
        </w:rPr>
        <mc:AlternateContent>
          <mc:Choice Requires="wps">
            <w:drawing>
              <wp:anchor distT="0" distB="0" distL="114300" distR="114300" simplePos="0" relativeHeight="251658254" behindDoc="0" locked="0" layoutInCell="1" allowOverlap="1" wp14:anchorId="77C2AE0E" wp14:editId="03AA4FC1">
                <wp:simplePos x="0" y="0"/>
                <wp:positionH relativeFrom="margin">
                  <wp:posOffset>1089060</wp:posOffset>
                </wp:positionH>
                <wp:positionV relativeFrom="paragraph">
                  <wp:posOffset>27828</wp:posOffset>
                </wp:positionV>
                <wp:extent cx="3646805" cy="635"/>
                <wp:effectExtent l="0" t="0" r="0" b="0"/>
                <wp:wrapSquare wrapText="bothSides"/>
                <wp:docPr id="151" name="Zone de texte 151"/>
                <wp:cNvGraphicFramePr/>
                <a:graphic xmlns:a="http://schemas.openxmlformats.org/drawingml/2006/main">
                  <a:graphicData uri="http://schemas.microsoft.com/office/word/2010/wordprocessingShape">
                    <wps:wsp>
                      <wps:cNvSpPr txBox="1"/>
                      <wps:spPr>
                        <a:xfrm>
                          <a:off x="0" y="0"/>
                          <a:ext cx="3646805" cy="635"/>
                        </a:xfrm>
                        <a:prstGeom prst="rect">
                          <a:avLst/>
                        </a:prstGeom>
                        <a:solidFill>
                          <a:prstClr val="white"/>
                        </a:solidFill>
                        <a:ln>
                          <a:noFill/>
                        </a:ln>
                      </wps:spPr>
                      <wps:txbx>
                        <w:txbxContent>
                          <w:p w14:paraId="162EC0F0" w14:textId="4F3C6F38" w:rsidR="00D54B4B" w:rsidRDefault="00D54B4B" w:rsidP="00D54B4B">
                            <w:pPr>
                              <w:pStyle w:val="Lgende"/>
                              <w:keepNext/>
                              <w:rPr>
                                <w:noProof/>
                              </w:rPr>
                            </w:pPr>
                            <w:bookmarkStart w:id="12" w:name="_Toc195108618"/>
                            <w:r>
                              <w:t xml:space="preserve">Carte </w:t>
                            </w:r>
                            <w:r>
                              <w:fldChar w:fldCharType="begin"/>
                            </w:r>
                            <w:r>
                              <w:instrText xml:space="preserve"> SEQ Carte \* ARABIC </w:instrText>
                            </w:r>
                            <w:r>
                              <w:fldChar w:fldCharType="separate"/>
                            </w:r>
                            <w:r w:rsidR="009301D1">
                              <w:rPr>
                                <w:noProof/>
                              </w:rPr>
                              <w:t>4</w:t>
                            </w:r>
                            <w:r>
                              <w:fldChar w:fldCharType="end"/>
                            </w:r>
                            <w:r>
                              <w:t> :</w:t>
                            </w:r>
                            <w:r w:rsidRPr="00D54B4B">
                              <w:t xml:space="preserve"> </w:t>
                            </w:r>
                            <w:r>
                              <w:t>IGN- Plan général de la zone d’étude</w:t>
                            </w:r>
                            <w:bookmarkEnd w:id="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C2AE0E" id="Zone de texte 151" o:spid="_x0000_s1050" type="#_x0000_t202" style="position:absolute;margin-left:85.75pt;margin-top:2.2pt;width:287.15pt;height:.05pt;z-index:25165825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" stroked="f">
                <v:textbox style="mso-fit-shape-to-text:t" inset="0,0,0,0">
                  <w:txbxContent>
                    <w:p w14:paraId="162EC0F0" w14:textId="4F3C6F38" w:rsidR="00D54B4B" w:rsidRDefault="00D54B4B" w:rsidP="00D54B4B">
                      <w:pPr>
                        <w:pStyle w:val="Lgende"/>
                        <w:keepNext/>
                        <w:rPr>
                          <w:noProof/>
                        </w:rPr>
                      </w:pPr>
                      <w:bookmarkStart w:id="13" w:name="_Toc195108618"/>
                      <w:r>
                        <w:t xml:space="preserve">Carte </w:t>
                      </w:r>
                      <w:r>
                        <w:fldChar w:fldCharType="begin"/>
                      </w:r>
                      <w:r>
                        <w:instrText xml:space="preserve"> SEQ Carte \* ARABIC </w:instrText>
                      </w:r>
                      <w:r>
                        <w:fldChar w:fldCharType="separate"/>
                      </w:r>
                      <w:r w:rsidR="009301D1">
                        <w:rPr>
                          <w:noProof/>
                        </w:rPr>
                        <w:t>4</w:t>
                      </w:r>
                      <w:r>
                        <w:fldChar w:fldCharType="end"/>
                      </w:r>
                      <w:r>
                        <w:t> :</w:t>
                      </w:r>
                      <w:r w:rsidRPr="00D54B4B">
                        <w:t xml:space="preserve"> </w:t>
                      </w:r>
                      <w:r>
                        <w:t>IGN- Plan général de la zone d’étude</w:t>
                      </w:r>
                      <w:bookmarkEnd w:id="13"/>
                    </w:p>
                  </w:txbxContent>
                </v:textbox>
                <w10:wrap type="square" anchorx="margin"/>
              </v:shape>
            </w:pict>
          </mc:Fallback>
        </mc:AlternateContent>
      </w:r>
      <w:r w:rsidR="00F4419C">
        <w:rPr>
          <w:i/>
          <w:noProof/>
          <w:color w:val="FF0000"/>
          <w:lang w:eastAsia="fr-FR"/>
        </w:rPr>
        <mc:AlternateContent>
          <mc:Choice Requires="wps">
            <w:drawing>
              <wp:anchor distT="0" distB="0" distL="114300" distR="114300" simplePos="0" relativeHeight="251658242" behindDoc="0" locked="0" layoutInCell="1" allowOverlap="1" wp14:anchorId="3802A3C9" wp14:editId="0BBC68DC">
                <wp:simplePos x="0" y="0"/>
                <wp:positionH relativeFrom="column">
                  <wp:posOffset>1329696</wp:posOffset>
                </wp:positionH>
                <wp:positionV relativeFrom="paragraph">
                  <wp:posOffset>20420</wp:posOffset>
                </wp:positionV>
                <wp:extent cx="184849" cy="143838"/>
                <wp:effectExtent l="0" t="38100" r="62865" b="27940"/>
                <wp:wrapNone/>
                <wp:docPr id="18" name="Connecteur droit avec flèche 18"/>
                <wp:cNvGraphicFramePr/>
                <a:graphic xmlns:a="http://schemas.openxmlformats.org/drawingml/2006/main">
                  <a:graphicData uri="http://schemas.microsoft.com/office/word/2010/wordprocessingShape">
                    <wps:wsp>
                      <wps:cNvCnPr/>
                      <wps:spPr>
                        <a:xfrm flipV="1">
                          <a:off x="0" y="0"/>
                          <a:ext cx="184849" cy="143838"/>
                        </a:xfrm>
                        <a:prstGeom prst="straightConnector1">
                          <a:avLst/>
                        </a:prstGeom>
                        <a:ln w="1905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 w14:anchorId="7E80B5F5" id="Connecteur droit avec flèche 18" o:spid="_x0000_s1026" type="#_x0000_t32" style="position:absolute;margin-left:104.7pt;margin-top:1.6pt;width:14.55pt;height:11.35pt;flip:y;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" strokecolor="white [3212]" strokeweight="1.5pt">
                <v:stroke endarrow="block"/>
              </v:shape>
            </w:pict>
          </mc:Fallback>
        </mc:AlternateContent>
      </w:r>
    </w:p>
    <w:p w14:paraId="576ADA93" w14:textId="36579FCE" w:rsidR="00FB1A9F" w:rsidRDefault="2F099594" w:rsidP="006A035B">
      <w:pPr>
        <w:pStyle w:val="Titre3"/>
      </w:pPr>
      <w:bookmarkStart w:id="13" w:name="_Toc193204168"/>
      <w:bookmarkStart w:id="14" w:name="_Hlk169007790"/>
      <w:r>
        <w:lastRenderedPageBreak/>
        <w:t>L’écluse des Fontinettes</w:t>
      </w:r>
      <w:bookmarkEnd w:id="13"/>
    </w:p>
    <w:p w14:paraId="26A9D604" w14:textId="0535C1E4" w:rsidR="00B430F4" w:rsidRPr="00B430F4" w:rsidRDefault="00B430F4" w:rsidP="0085779D">
      <w:pPr>
        <w:spacing w:line="240" w:lineRule="auto"/>
      </w:pPr>
      <w:r w:rsidRPr="00B430F4">
        <w:t>L’écluse des Fontinettes assure la transition entre un niveau d’eau amont de 19,42 m IGN et un niveau aval de 6,39 m IGN, soit une hauteur de chute de 13,03 m.</w:t>
      </w:r>
      <w:r w:rsidR="00D1388E">
        <w:t xml:space="preserve"> </w:t>
      </w:r>
      <w:r w:rsidR="00BA0E82">
        <w:t>S</w:t>
      </w:r>
      <w:r w:rsidR="00D1388E" w:rsidRPr="00D1388E">
        <w:t>a localisation</w:t>
      </w:r>
      <w:r w:rsidR="00BA0E82">
        <w:t xml:space="preserve"> en fait </w:t>
      </w:r>
      <w:r w:rsidR="00D1388E" w:rsidRPr="00D1388E">
        <w:t xml:space="preserve">un ouvrage stratégique d’un point de vue de la gestion hydraulique du réseau </w:t>
      </w:r>
      <w:r w:rsidR="00BA0E82" w:rsidRPr="00D1388E">
        <w:t>navigable</w:t>
      </w:r>
      <w:r w:rsidR="00D1388E" w:rsidRPr="00D1388E">
        <w:t xml:space="preserve"> Nord Pas-de-Calais.</w:t>
      </w:r>
    </w:p>
    <w:p w14:paraId="3468A7C1" w14:textId="124F98EA" w:rsidR="00A66680" w:rsidRDefault="00B430F4" w:rsidP="0085779D">
      <w:pPr>
        <w:spacing w:line="240" w:lineRule="auto"/>
      </w:pPr>
      <w:r w:rsidRPr="00B430F4">
        <w:t xml:space="preserve">Le sas de l’écluse, mesurant 144,6 m de long sur 12 m de large, est équipé d’une porte busquée en amont et d’une porte levante en aval. Une porte busquée intermédiaire permet de diviser le sas en deux parties : un petit sas et un moyen sas. </w:t>
      </w:r>
      <w:r w:rsidR="00E23039">
        <w:t xml:space="preserve">Le fond du sas </w:t>
      </w:r>
      <w:r w:rsidR="005672F6">
        <w:t>est un radier perforé</w:t>
      </w:r>
      <w:r w:rsidR="00E23039">
        <w:t xml:space="preserve"> </w:t>
      </w:r>
      <w:r w:rsidR="005672F6">
        <w:t>calé</w:t>
      </w:r>
      <w:r w:rsidR="00E23039">
        <w:t xml:space="preserve"> à la cote de 2,89m</w:t>
      </w:r>
      <w:r w:rsidR="005672F6">
        <w:t xml:space="preserve"> </w:t>
      </w:r>
      <w:r w:rsidR="00E23039">
        <w:t>NGF</w:t>
      </w:r>
      <w:r w:rsidR="005672F6">
        <w:t xml:space="preserve"> et l’arase supérieure des bajoyers est à 20,67m NGF.</w:t>
      </w:r>
    </w:p>
    <w:p w14:paraId="5452F3B7" w14:textId="7A4E99A1" w:rsidR="00B430F4" w:rsidRPr="00B430F4" w:rsidRDefault="00B430F4" w:rsidP="0085779D">
      <w:pPr>
        <w:spacing w:line="240" w:lineRule="auto"/>
      </w:pPr>
      <w:r w:rsidRPr="00B430F4">
        <w:t>Les volumes d’eau nécessaires pour une bassinée sont de 22 846 m³ pour le grand sas, 17 826 m³ pour le sas moyen et 7 020 m³ pour le petit sas.</w:t>
      </w:r>
    </w:p>
    <w:p w14:paraId="3A4D7EB2" w14:textId="088A7C96" w:rsidR="00B430F4" w:rsidRDefault="00685333" w:rsidP="0085779D">
      <w:pPr>
        <w:spacing w:line="240" w:lineRule="auto"/>
      </w:pPr>
      <w:r>
        <w:rPr>
          <w:noProof/>
        </w:rPr>
        <w:drawing>
          <wp:anchor distT="0" distB="0" distL="114300" distR="114300" simplePos="0" relativeHeight="251658243" behindDoc="1" locked="0" layoutInCell="1" allowOverlap="1" wp14:anchorId="50E35724" wp14:editId="560F6A1B">
            <wp:simplePos x="0" y="0"/>
            <wp:positionH relativeFrom="margin">
              <wp:align>center</wp:align>
            </wp:positionH>
            <wp:positionV relativeFrom="paragraph">
              <wp:posOffset>1034527</wp:posOffset>
            </wp:positionV>
            <wp:extent cx="4782820" cy="2656205"/>
            <wp:effectExtent l="0" t="0" r="0" b="0"/>
            <wp:wrapSquare wrapText="bothSides"/>
            <wp:docPr id="158"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782820" cy="265620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g">
            <w:drawing>
              <wp:anchor distT="0" distB="0" distL="114300" distR="114300" simplePos="0" relativeHeight="251658246" behindDoc="0" locked="0" layoutInCell="1" allowOverlap="1" wp14:anchorId="22898127" wp14:editId="6349B994">
                <wp:simplePos x="0" y="0"/>
                <wp:positionH relativeFrom="column">
                  <wp:posOffset>-447974</wp:posOffset>
                </wp:positionH>
                <wp:positionV relativeFrom="paragraph">
                  <wp:posOffset>3853329</wp:posOffset>
                </wp:positionV>
                <wp:extent cx="4740937" cy="2668202"/>
                <wp:effectExtent l="0" t="0" r="21590" b="0"/>
                <wp:wrapNone/>
                <wp:docPr id="520405951" name="Groupe 1"/>
                <wp:cNvGraphicFramePr/>
                <a:graphic xmlns:a="http://schemas.openxmlformats.org/drawingml/2006/main">
                  <a:graphicData uri="http://schemas.microsoft.com/office/word/2010/wordprocessingGroup">
                    <wpg:wgp>
                      <wpg:cNvGrpSpPr/>
                      <wpg:grpSpPr>
                        <a:xfrm>
                          <a:off x="0" y="0"/>
                          <a:ext cx="4740937" cy="2668202"/>
                          <a:chOff x="0" y="0"/>
                          <a:chExt cx="4740937" cy="2668202"/>
                        </a:xfrm>
                      </wpg:grpSpPr>
                      <wpg:grpSp>
                        <wpg:cNvPr id="1877489856" name="Groupe 1877489856"/>
                        <wpg:cNvGrpSpPr/>
                        <wpg:grpSpPr>
                          <a:xfrm>
                            <a:off x="0" y="0"/>
                            <a:ext cx="3684716" cy="2668202"/>
                            <a:chOff x="0" y="0"/>
                            <a:chExt cx="3684716" cy="2668202"/>
                          </a:xfrm>
                        </wpg:grpSpPr>
                        <pic:pic xmlns:pic="http://schemas.openxmlformats.org/drawingml/2006/picture">
                          <pic:nvPicPr>
                            <pic:cNvPr id="160" name="Image 16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118681" y="301557"/>
                              <a:ext cx="2566035" cy="2366645"/>
                            </a:xfrm>
                            <a:prstGeom prst="rect">
                              <a:avLst/>
                            </a:prstGeom>
                          </pic:spPr>
                        </pic:pic>
                        <wps:wsp>
                          <wps:cNvPr id="30" name="Connecteur droit avec flèche 30"/>
                          <wps:cNvCnPr/>
                          <wps:spPr>
                            <a:xfrm>
                              <a:off x="627434" y="758757"/>
                              <a:ext cx="870659" cy="327676"/>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164" name="Zone de texte 164"/>
                          <wps:cNvSpPr txBox="1"/>
                          <wps:spPr>
                            <a:xfrm>
                              <a:off x="0" y="525293"/>
                              <a:ext cx="1237129" cy="236220"/>
                            </a:xfrm>
                            <a:prstGeom prst="rect">
                              <a:avLst/>
                            </a:prstGeom>
                            <a:noFill/>
                            <a:ln w="6350">
                              <a:solidFill>
                                <a:schemeClr val="tx1"/>
                              </a:solidFill>
                            </a:ln>
                          </wps:spPr>
                          <wps:txbx>
                            <w:txbxContent>
                              <w:p w14:paraId="0AC601DC" w14:textId="086D3C07" w:rsidR="001F503A" w:rsidRPr="001F503A" w:rsidRDefault="001F503A" w:rsidP="001F503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503A">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Évacuateur vers Batavia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Zone de texte 165"/>
                          <wps:cNvSpPr txBox="1"/>
                          <wps:spPr>
                            <a:xfrm>
                              <a:off x="243191" y="1600200"/>
                              <a:ext cx="922084" cy="236220"/>
                            </a:xfrm>
                            <a:prstGeom prst="rect">
                              <a:avLst/>
                            </a:prstGeom>
                            <a:noFill/>
                            <a:ln w="6350">
                              <a:solidFill>
                                <a:schemeClr val="tx1"/>
                              </a:solidFill>
                            </a:ln>
                          </wps:spPr>
                          <wps:txbx>
                            <w:txbxContent>
                              <w:p w14:paraId="2E34B45D" w14:textId="41111FB1" w:rsidR="001F503A" w:rsidRPr="001F503A" w:rsidRDefault="001F503A" w:rsidP="001F503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Aqueduc latéral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 name="Connecteur droit avec flèche 166"/>
                          <wps:cNvCnPr/>
                          <wps:spPr>
                            <a:xfrm>
                              <a:off x="831715" y="1838527"/>
                              <a:ext cx="766675" cy="28614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167" name="Zone de texte 167"/>
                          <wps:cNvSpPr txBox="1"/>
                          <wps:spPr>
                            <a:xfrm>
                              <a:off x="2164404" y="0"/>
                              <a:ext cx="922084" cy="236220"/>
                            </a:xfrm>
                            <a:prstGeom prst="rect">
                              <a:avLst/>
                            </a:prstGeom>
                            <a:noFill/>
                            <a:ln w="6350">
                              <a:solidFill>
                                <a:schemeClr val="tx1"/>
                              </a:solidFill>
                            </a:ln>
                          </wps:spPr>
                          <wps:txbx>
                            <w:txbxContent>
                              <w:p w14:paraId="4FF7E904" w14:textId="236C2368" w:rsidR="001F503A" w:rsidRPr="001F503A" w:rsidRDefault="001F503A" w:rsidP="001F503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Radier </w:t>
                                </w:r>
                                <w:proofErr w:type="gramStart"/>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perforé</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 name="Connecteur droit avec flèche 168"/>
                          <wps:cNvCnPr/>
                          <wps:spPr>
                            <a:xfrm flipH="1">
                              <a:off x="2319236" y="214008"/>
                              <a:ext cx="318108" cy="1003714"/>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g:grpSp>
                      <wps:wsp>
                        <wps:cNvPr id="160862891" name="Zone de texte 1"/>
                        <wps:cNvSpPr txBox="1"/>
                        <wps:spPr>
                          <a:xfrm>
                            <a:off x="3818965" y="1710466"/>
                            <a:ext cx="921972" cy="236170"/>
                          </a:xfrm>
                          <a:prstGeom prst="rect">
                            <a:avLst/>
                          </a:prstGeom>
                          <a:noFill/>
                          <a:ln w="6350">
                            <a:solidFill>
                              <a:schemeClr val="tx1"/>
                            </a:solidFill>
                          </a:ln>
                        </wps:spPr>
                        <wps:txbx>
                          <w:txbxContent>
                            <w:p w14:paraId="6D74BE22" w14:textId="77777777" w:rsidR="00032CB3" w:rsidRPr="001F503A" w:rsidRDefault="00032CB3" w:rsidP="00032CB3">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Aqueduc latéral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4342918" name="Connecteur droit avec flèche 2"/>
                        <wps:cNvCnPr/>
                        <wps:spPr>
                          <a:xfrm flipH="1">
                            <a:off x="2996453" y="1947135"/>
                            <a:ext cx="1409065" cy="4381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2898127" id="Groupe 1" o:spid="_x0000_s1051" style="position:absolute;left:0;text-align:left;margin-left:-35.25pt;margin-top:303.4pt;width:373.3pt;height:210.1pt;z-index:251658246" coordsize="47409,26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">
                <v:group id="Groupe 1877489856" o:spid="_x0000_s1052" style="position:absolute;width:36847;height:26682" coordsize="36847,26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0" o:spid="_x0000_s1053" type="#_x0000_t75" style="position:absolute;left:11186;top:3015;width:25661;height:23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">
                    <v:imagedata r:id="rId27" o:title=""/>
                  </v:shape>
                  <v:shapetype id="_x0000_t32" coordsize="21600,21600" o:spt="32" o:oned="t" path="m,l21600,21600e" filled="f">
                    <v:path arrowok="t" fillok="f" o:connecttype="none"/>
                    <o:lock v:ext="edit" shapetype="t"/>
                  </v:shapetype>
                  <v:shape id="Connecteur droit avec flèche 30" o:spid="_x0000_s1054" type="#_x0000_t32" style="position:absolute;left:6274;top:7587;width:8706;height:32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" strokecolor="black [3200]" strokeweight="1.5pt">
                    <v:stroke endarrow="block"/>
                  </v:shape>
                  <v:shapetype id="_x0000_t202" coordsize="21600,21600" o:spt="202" path="m,l,21600r21600,l21600,xe">
                    <v:stroke joinstyle="miter"/>
                    <v:path gradientshapeok="t" o:connecttype="rect"/>
                  </v:shapetype>
                  <v:shape id="Zone de texte 164" o:spid="_x0000_s1055" type="#_x0000_t202" style="position:absolute;top:5252;width:12371;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" filled="f" strokecolor="black [3213]" strokeweight=".5pt">
                    <v:textbox>
                      <w:txbxContent>
                        <w:p w14:paraId="0AC601DC" w14:textId="086D3C07" w:rsidR="001F503A" w:rsidRPr="001F503A" w:rsidRDefault="001F503A" w:rsidP="001F503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503A">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Évacuateur vers Batavia</w:t>
                          </w:r>
                        </w:p>
                      </w:txbxContent>
                    </v:textbox>
                  </v:shape>
                  <v:shape id="Zone de texte 165" o:spid="_x0000_s1056" type="#_x0000_t202" style="position:absolute;left:2431;top:16002;width:9221;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" filled="f" strokecolor="black [3213]" strokeweight=".5pt">
                    <v:textbox>
                      <w:txbxContent>
                        <w:p w14:paraId="2E34B45D" w14:textId="41111FB1" w:rsidR="001F503A" w:rsidRPr="001F503A" w:rsidRDefault="001F503A" w:rsidP="001F503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Aqueduc latéral</w:t>
                          </w:r>
                        </w:p>
                      </w:txbxContent>
                    </v:textbox>
                  </v:shape>
                  <v:shape id="Connecteur droit avec flèche 166" o:spid="_x0000_s1057" type="#_x0000_t32" style="position:absolute;left:8317;top:18385;width:7666;height:28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" strokecolor="black [3200]" strokeweight="1.5pt">
                    <v:stroke endarrow="block"/>
                  </v:shape>
                  <v:shape id="Zone de texte 167" o:spid="_x0000_s1058" type="#_x0000_t202" style="position:absolute;left:21644;width:9220;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" filled="f" strokecolor="black [3213]" strokeweight=".5pt">
                    <v:textbox>
                      <w:txbxContent>
                        <w:p w14:paraId="4FF7E904" w14:textId="236C2368" w:rsidR="001F503A" w:rsidRPr="001F503A" w:rsidRDefault="001F503A" w:rsidP="001F503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Radier </w:t>
                          </w:r>
                          <w:proofErr w:type="gramStart"/>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perforé</w:t>
                          </w:r>
                          <w:proofErr w:type="gramEnd"/>
                        </w:p>
                      </w:txbxContent>
                    </v:textbox>
                  </v:shape>
                  <v:shape id="Connecteur droit avec flèche 168" o:spid="_x0000_s1059" type="#_x0000_t32" style="position:absolute;left:23192;top:2140;width:3181;height:100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" strokecolor="black [3200]" strokeweight="1.5pt">
                    <v:stroke endarrow="block"/>
                  </v:shape>
                </v:group>
                <v:shape id="_x0000_s1060" type="#_x0000_t202" style="position:absolute;left:38189;top:17104;width:9220;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" filled="f" strokecolor="black [3213]" strokeweight=".5pt">
                  <v:textbox>
                    <w:txbxContent>
                      <w:p w14:paraId="6D74BE22" w14:textId="77777777" w:rsidR="00032CB3" w:rsidRPr="001F503A" w:rsidRDefault="00032CB3" w:rsidP="00032CB3">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Aqueduc latéral</w:t>
                        </w:r>
                      </w:p>
                    </w:txbxContent>
                  </v:textbox>
                </v:shape>
                <v:shape id="Connecteur droit avec flèche 2" o:spid="_x0000_s1061" type="#_x0000_t32" style="position:absolute;left:29964;top:19471;width:14091;height:43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" strokecolor="black [3200]" strokeweight="1.5pt">
                  <v:stroke endarrow="block"/>
                </v:shape>
              </v:group>
            </w:pict>
          </mc:Fallback>
        </mc:AlternateContent>
      </w:r>
      <w:r w:rsidR="005672F6">
        <w:rPr>
          <w:noProof/>
        </w:rPr>
        <mc:AlternateContent>
          <mc:Choice Requires="wps">
            <w:drawing>
              <wp:anchor distT="0" distB="0" distL="114300" distR="114300" simplePos="0" relativeHeight="251658245" behindDoc="0" locked="0" layoutInCell="1" allowOverlap="1" wp14:anchorId="6F6BFC2D" wp14:editId="7D272B84">
                <wp:simplePos x="0" y="0"/>
                <wp:positionH relativeFrom="column">
                  <wp:posOffset>1907418</wp:posOffset>
                </wp:positionH>
                <wp:positionV relativeFrom="paragraph">
                  <wp:posOffset>1827854</wp:posOffset>
                </wp:positionV>
                <wp:extent cx="1659405" cy="1162453"/>
                <wp:effectExtent l="115253" t="0" r="113347" b="0"/>
                <wp:wrapNone/>
                <wp:docPr id="161" name="Ellipse 161"/>
                <wp:cNvGraphicFramePr/>
                <a:graphic xmlns:a="http://schemas.openxmlformats.org/drawingml/2006/main">
                  <a:graphicData uri="http://schemas.microsoft.com/office/word/2010/wordprocessingShape">
                    <wps:wsp>
                      <wps:cNvSpPr/>
                      <wps:spPr>
                        <a:xfrm rot="3220632">
                          <a:off x="0" y="0"/>
                          <a:ext cx="1659405" cy="1162453"/>
                        </a:xfrm>
                        <a:prstGeom prst="ellipse">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oval w14:anchorId="647E37E6" id="Ellipse 161" o:spid="_x0000_s1026" style="position:absolute;margin-left:150.2pt;margin-top:143.95pt;width:130.65pt;height:91.55pt;rotation:3517789fd;z-index:251657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" filled="f" strokecolor="#c00000" strokeweight=".85pt"/>
            </w:pict>
          </mc:Fallback>
        </mc:AlternateContent>
      </w:r>
      <w:r w:rsidR="4FC4B201" w:rsidRPr="00B430F4">
        <w:t>Le remplissage et la vidange du sas s’effectuent grâce à deux aqueducs latéraux</w:t>
      </w:r>
      <w:r w:rsidR="3C53D054">
        <w:t xml:space="preserve"> en communication avec le bief </w:t>
      </w:r>
      <w:r w:rsidR="3DFA38A7">
        <w:t>amont</w:t>
      </w:r>
      <w:r w:rsidR="3C53D054">
        <w:t xml:space="preserve"> et a</w:t>
      </w:r>
      <w:r w:rsidR="3DFA38A7">
        <w:t>val au travers des vannes de contrôle. Les échanges avec le sas sont diffusés via le radier</w:t>
      </w:r>
      <w:r w:rsidR="4FC4B201" w:rsidRPr="00B430F4">
        <w:t xml:space="preserve"> </w:t>
      </w:r>
      <w:r w:rsidR="3DFA38A7">
        <w:t xml:space="preserve">perforé. En sus, en période de crue, une conduite </w:t>
      </w:r>
      <w:r w:rsidR="36CF9B3A">
        <w:rPr>
          <w:rFonts w:cs="Calibri"/>
        </w:rPr>
        <w:t>Ø</w:t>
      </w:r>
      <w:r w:rsidR="36CF9B3A">
        <w:t>100</w:t>
      </w:r>
      <w:r w:rsidR="20D0196C">
        <w:t>0</w:t>
      </w:r>
      <w:r w:rsidR="36CF9B3A">
        <w:t xml:space="preserve"> permet de by-passer l’écluse avec un débit continu de 3m</w:t>
      </w:r>
      <w:r w:rsidR="36CF9B3A" w:rsidRPr="001221AF">
        <w:rPr>
          <w:vertAlign w:val="superscript"/>
        </w:rPr>
        <w:t>3</w:t>
      </w:r>
      <w:r w:rsidR="36CF9B3A">
        <w:t>/s.</w:t>
      </w:r>
      <w:r w:rsidR="4FC4B201" w:rsidRPr="00B430F4">
        <w:t xml:space="preserve"> </w:t>
      </w:r>
      <w:r w:rsidR="0864E76F" w:rsidRPr="00B430F4">
        <w:t>Il est possible de compléter ce débit par de fausses bassinées (débit moyen journalier de 3m</w:t>
      </w:r>
      <w:r w:rsidR="0864E76F" w:rsidRPr="0028391C">
        <w:rPr>
          <w:rFonts w:asciiTheme="minorHAnsi" w:eastAsiaTheme="minorEastAsia" w:hAnsiTheme="minorHAnsi"/>
          <w:vertAlign w:val="superscript"/>
        </w:rPr>
        <w:t>3</w:t>
      </w:r>
      <w:r w:rsidR="0864E76F" w:rsidRPr="00B430F4">
        <w:t xml:space="preserve">/s). </w:t>
      </w:r>
      <w:r w:rsidR="4FC4B201" w:rsidRPr="00B430F4">
        <w:t>De plus, le sas est équipé de deux évacuateurs reliant l’écluse des Fontinettes à l’étang de Batavia. Le fonctionnement détaillé entre l’écluse et l’étang de Batavia est décrit à l’article 2.1.</w:t>
      </w:r>
      <w:r w:rsidR="360CD7C8">
        <w:t>2</w:t>
      </w:r>
      <w:r w:rsidR="4FC4B201" w:rsidRPr="00B430F4">
        <w:t>.</w:t>
      </w:r>
    </w:p>
    <w:p w14:paraId="2FA4D0B3" w14:textId="2605CFF9" w:rsidR="00A66680" w:rsidRPr="00B430F4" w:rsidRDefault="00A66680" w:rsidP="00B430F4"/>
    <w:bookmarkEnd w:id="14"/>
    <w:p w14:paraId="21645DF8" w14:textId="043BE0AA" w:rsidR="00FB1A9F" w:rsidRDefault="00FB1A9F" w:rsidP="006A035B">
      <w:pPr>
        <w:rPr>
          <w:i/>
          <w:color w:val="FF0000"/>
          <w:highlight w:val="yellow"/>
        </w:rPr>
      </w:pPr>
    </w:p>
    <w:p w14:paraId="002C1E07" w14:textId="6DAE52EA" w:rsidR="00FB1A9F" w:rsidRDefault="00FB1A9F" w:rsidP="006A035B">
      <w:pPr>
        <w:rPr>
          <w:i/>
          <w:color w:val="FF0000"/>
          <w:highlight w:val="yellow"/>
        </w:rPr>
      </w:pPr>
    </w:p>
    <w:p w14:paraId="5416EB56" w14:textId="613A77F4" w:rsidR="00FB1A9F" w:rsidRDefault="00FB1A9F" w:rsidP="006A035B">
      <w:pPr>
        <w:rPr>
          <w:i/>
          <w:color w:val="FF0000"/>
          <w:highlight w:val="yellow"/>
        </w:rPr>
      </w:pPr>
    </w:p>
    <w:p w14:paraId="4AA77C89" w14:textId="4ABBE9AE" w:rsidR="00FB1A9F" w:rsidRDefault="00FB1A9F" w:rsidP="006A035B">
      <w:pPr>
        <w:rPr>
          <w:i/>
          <w:color w:val="FF0000"/>
          <w:highlight w:val="yellow"/>
        </w:rPr>
      </w:pPr>
    </w:p>
    <w:p w14:paraId="31B95789" w14:textId="7A16175E" w:rsidR="00FB1A9F" w:rsidRDefault="0033021A" w:rsidP="006A035B">
      <w:pPr>
        <w:rPr>
          <w:i/>
          <w:color w:val="FF0000"/>
          <w:highlight w:val="yellow"/>
        </w:rPr>
      </w:pPr>
      <w:r>
        <w:rPr>
          <w:noProof/>
          <w:lang w:eastAsia="fr-FR"/>
        </w:rPr>
        <mc:AlternateContent>
          <mc:Choice Requires="wps">
            <w:drawing>
              <wp:anchor distT="0" distB="0" distL="114300" distR="114300" simplePos="0" relativeHeight="251658244" behindDoc="0" locked="0" layoutInCell="1" allowOverlap="1" wp14:anchorId="075DBDC8" wp14:editId="286671C4">
                <wp:simplePos x="0" y="0"/>
                <wp:positionH relativeFrom="margin">
                  <wp:posOffset>3812540</wp:posOffset>
                </wp:positionH>
                <wp:positionV relativeFrom="paragraph">
                  <wp:posOffset>173990</wp:posOffset>
                </wp:positionV>
                <wp:extent cx="2166620" cy="843915"/>
                <wp:effectExtent l="0" t="0" r="5080" b="0"/>
                <wp:wrapSquare wrapText="bothSides"/>
                <wp:docPr id="159" name="Zone de texte 159"/>
                <wp:cNvGraphicFramePr/>
                <a:graphic xmlns:a="http://schemas.openxmlformats.org/drawingml/2006/main">
                  <a:graphicData uri="http://schemas.microsoft.com/office/word/2010/wordprocessingShape">
                    <wps:wsp>
                      <wps:cNvSpPr txBox="1"/>
                      <wps:spPr>
                        <a:xfrm>
                          <a:off x="0" y="0"/>
                          <a:ext cx="2166620" cy="843915"/>
                        </a:xfrm>
                        <a:prstGeom prst="rect">
                          <a:avLst/>
                        </a:prstGeom>
                        <a:solidFill>
                          <a:prstClr val="white"/>
                        </a:solidFill>
                        <a:ln>
                          <a:noFill/>
                        </a:ln>
                      </wps:spPr>
                      <wps:txbx>
                        <w:txbxContent>
                          <w:p w14:paraId="4138BE57" w14:textId="26EAB4E5" w:rsidR="0033021A" w:rsidRDefault="0033021A" w:rsidP="0033021A">
                            <w:pPr>
                              <w:pStyle w:val="Lgende"/>
                            </w:pPr>
                            <w:bookmarkStart w:id="15" w:name="_Toc195108663"/>
                            <w:r>
                              <w:t>Figure</w:t>
                            </w:r>
                            <w:r w:rsidR="00DE5A70">
                              <w:t xml:space="preserve"> 1</w:t>
                            </w:r>
                            <w:r>
                              <w:fldChar w:fldCharType="begin"/>
                            </w:r>
                            <w:r>
                              <w:instrText xml:space="preserve"> SEQ Figure \* ARABIC </w:instrText>
                            </w:r>
                            <w:r w:rsidR="00666E73">
                              <w:fldChar w:fldCharType="separate"/>
                            </w:r>
                            <w:r>
                              <w:fldChar w:fldCharType="end"/>
                            </w:r>
                            <w:r w:rsidRPr="0033021A">
                              <w:t>: Vue générale de l’écluse, modèle 3D, ISL 2019</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DBDC8" id="Zone de texte 159" o:spid="_x0000_s1062" type="#_x0000_t202" style="position:absolute;left:0;text-align:left;margin-left:300.2pt;margin-top:13.7pt;width:170.6pt;height:66.4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" stroked="f">
                <v:textbox inset="0,0,0,0">
                  <w:txbxContent>
                    <w:p w14:paraId="4138BE57" w14:textId="26EAB4E5" w:rsidR="0033021A" w:rsidRDefault="0033021A" w:rsidP="0033021A">
                      <w:pPr>
                        <w:pStyle w:val="Lgende"/>
                      </w:pPr>
                      <w:bookmarkStart w:id="17" w:name="_Toc195108663"/>
                      <w:r>
                        <w:t>Figure</w:t>
                      </w:r>
                      <w:r w:rsidR="00DE5A70">
                        <w:t xml:space="preserve"> 1</w:t>
                      </w:r>
                      <w:r>
                        <w:fldChar w:fldCharType="begin"/>
                      </w:r>
                      <w:r>
                        <w:instrText xml:space="preserve"> SEQ Figure \* ARABIC </w:instrText>
                      </w:r>
                      <w:r w:rsidR="00000000">
                        <w:fldChar w:fldCharType="separate"/>
                      </w:r>
                      <w:r>
                        <w:fldChar w:fldCharType="end"/>
                      </w:r>
                      <w:r w:rsidRPr="0033021A">
                        <w:t>: Vue générale de l’écluse, modèle 3D, ISL 2019</w:t>
                      </w:r>
                      <w:bookmarkEnd w:id="17"/>
                    </w:p>
                  </w:txbxContent>
                </v:textbox>
                <w10:wrap type="square" anchorx="margin"/>
              </v:shape>
            </w:pict>
          </mc:Fallback>
        </mc:AlternateContent>
      </w:r>
    </w:p>
    <w:p w14:paraId="04E37A5B" w14:textId="490584BF" w:rsidR="00AD5716" w:rsidRDefault="00AD5716" w:rsidP="006A035B">
      <w:pPr>
        <w:rPr>
          <w:i/>
          <w:color w:val="FF0000"/>
        </w:rPr>
      </w:pPr>
    </w:p>
    <w:p w14:paraId="08CE9375" w14:textId="73C26608" w:rsidR="00FB1A9F" w:rsidRDefault="0085779D" w:rsidP="006A035B">
      <w:pPr>
        <w:rPr>
          <w:i/>
          <w:color w:val="FF0000"/>
          <w:highlight w:val="yellow"/>
        </w:rPr>
      </w:pPr>
      <w:r>
        <w:rPr>
          <w:noProof/>
        </w:rPr>
        <mc:AlternateContent>
          <mc:Choice Requires="wps">
            <w:drawing>
              <wp:anchor distT="0" distB="0" distL="114300" distR="114300" simplePos="0" relativeHeight="251658247" behindDoc="0" locked="0" layoutInCell="1" allowOverlap="1" wp14:anchorId="1C43E7B0" wp14:editId="14373D38">
                <wp:simplePos x="0" y="0"/>
                <wp:positionH relativeFrom="column">
                  <wp:posOffset>3039802</wp:posOffset>
                </wp:positionH>
                <wp:positionV relativeFrom="paragraph">
                  <wp:posOffset>71211</wp:posOffset>
                </wp:positionV>
                <wp:extent cx="482787" cy="1513907"/>
                <wp:effectExtent l="171450" t="57150" r="50800" b="0"/>
                <wp:wrapNone/>
                <wp:docPr id="162" name="Flèche : courbe vers la droite 162"/>
                <wp:cNvGraphicFramePr/>
                <a:graphic xmlns:a="http://schemas.openxmlformats.org/drawingml/2006/main">
                  <a:graphicData uri="http://schemas.microsoft.com/office/word/2010/wordprocessingShape">
                    <wps:wsp>
                      <wps:cNvSpPr/>
                      <wps:spPr>
                        <a:xfrm rot="830520" flipH="1">
                          <a:off x="0" y="0"/>
                          <a:ext cx="482787" cy="1513907"/>
                        </a:xfrm>
                        <a:prstGeom prst="curvedRightArrow">
                          <a:avLst/>
                        </a:prstGeom>
                        <a:solidFill>
                          <a:srgbClr val="FF0000"/>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type w14:anchorId="2ACF3215"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lèche : courbe vers la droite 162" o:spid="_x0000_s1026" type="#_x0000_t102" style="position:absolute;margin-left:239.35pt;margin-top:5.6pt;width:38pt;height:119.2pt;rotation:-907149fd;flip:x;z-index:251657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" adj="18156,20739,16200" fillcolor="red" strokecolor="#c00000" strokeweight=".85pt"/>
            </w:pict>
          </mc:Fallback>
        </mc:AlternateContent>
      </w:r>
    </w:p>
    <w:p w14:paraId="07F2F81D" w14:textId="279135D9" w:rsidR="00685333" w:rsidRDefault="00685333" w:rsidP="006A035B">
      <w:pPr>
        <w:rPr>
          <w:i/>
          <w:color w:val="FF0000"/>
          <w:highlight w:val="yellow"/>
        </w:rPr>
      </w:pPr>
    </w:p>
    <w:p w14:paraId="1EE358C4" w14:textId="6517273C" w:rsidR="00685333" w:rsidRDefault="00685333" w:rsidP="006A035B">
      <w:pPr>
        <w:rPr>
          <w:i/>
          <w:color w:val="FF0000"/>
          <w:highlight w:val="yellow"/>
        </w:rPr>
      </w:pPr>
    </w:p>
    <w:p w14:paraId="6D47DC68" w14:textId="55D0A255" w:rsidR="00685333" w:rsidRDefault="00685333" w:rsidP="006A035B">
      <w:pPr>
        <w:rPr>
          <w:i/>
          <w:color w:val="FF0000"/>
          <w:highlight w:val="yellow"/>
        </w:rPr>
      </w:pPr>
    </w:p>
    <w:p w14:paraId="118575BD" w14:textId="7AA65950" w:rsidR="00685333" w:rsidRDefault="00685333" w:rsidP="006A035B">
      <w:pPr>
        <w:rPr>
          <w:i/>
          <w:color w:val="FF0000"/>
          <w:highlight w:val="yellow"/>
        </w:rPr>
      </w:pPr>
    </w:p>
    <w:p w14:paraId="692681D3" w14:textId="53AFC8DA" w:rsidR="00685333" w:rsidRDefault="00685333" w:rsidP="006A035B">
      <w:pPr>
        <w:rPr>
          <w:i/>
          <w:color w:val="FF0000"/>
          <w:highlight w:val="yellow"/>
        </w:rPr>
      </w:pPr>
      <w:r>
        <w:rPr>
          <w:noProof/>
          <w:lang w:eastAsia="fr-FR"/>
        </w:rPr>
        <mc:AlternateContent>
          <mc:Choice Requires="wps">
            <w:drawing>
              <wp:anchor distT="0" distB="0" distL="114300" distR="114300" simplePos="0" relativeHeight="251658255" behindDoc="0" locked="0" layoutInCell="1" allowOverlap="1" wp14:anchorId="2FAEB6D8" wp14:editId="37C2622D">
                <wp:simplePos x="0" y="0"/>
                <wp:positionH relativeFrom="margin">
                  <wp:posOffset>3470910</wp:posOffset>
                </wp:positionH>
                <wp:positionV relativeFrom="paragraph">
                  <wp:posOffset>16510</wp:posOffset>
                </wp:positionV>
                <wp:extent cx="1652905" cy="411480"/>
                <wp:effectExtent l="0" t="0" r="4445" b="7620"/>
                <wp:wrapSquare wrapText="bothSides"/>
                <wp:docPr id="163" name="Zone de texte 163"/>
                <wp:cNvGraphicFramePr/>
                <a:graphic xmlns:a="http://schemas.openxmlformats.org/drawingml/2006/main">
                  <a:graphicData uri="http://schemas.microsoft.com/office/word/2010/wordprocessingShape">
                    <wps:wsp>
                      <wps:cNvSpPr txBox="1"/>
                      <wps:spPr>
                        <a:xfrm>
                          <a:off x="0" y="0"/>
                          <a:ext cx="1652905" cy="411480"/>
                        </a:xfrm>
                        <a:prstGeom prst="rect">
                          <a:avLst/>
                        </a:prstGeom>
                        <a:solidFill>
                          <a:prstClr val="white"/>
                        </a:solidFill>
                        <a:ln>
                          <a:noFill/>
                        </a:ln>
                      </wps:spPr>
                      <wps:txbx>
                        <w:txbxContent>
                          <w:p w14:paraId="0E46E9CF" w14:textId="7ED5B325" w:rsidR="0033021A" w:rsidRPr="003E6217" w:rsidRDefault="0033021A" w:rsidP="0033021A">
                            <w:pPr>
                              <w:pStyle w:val="Lgende"/>
                              <w:keepNext/>
                              <w:rPr>
                                <w:noProof/>
                              </w:rPr>
                            </w:pPr>
                            <w:bookmarkStart w:id="16" w:name="_Toc195108664"/>
                            <w:r>
                              <w:t>Figure</w:t>
                            </w:r>
                            <w:r w:rsidR="00DE5A70">
                              <w:t xml:space="preserve"> 2</w:t>
                            </w:r>
                            <w:r>
                              <w:t xml:space="preserve"> </w:t>
                            </w:r>
                            <w:r>
                              <w:fldChar w:fldCharType="begin"/>
                            </w:r>
                            <w:r>
                              <w:instrText xml:space="preserve"> SEQ Figure \* ARABIC </w:instrText>
                            </w:r>
                            <w:r w:rsidR="00666E73">
                              <w:fldChar w:fldCharType="separate"/>
                            </w:r>
                            <w:r>
                              <w:fldChar w:fldCharType="end"/>
                            </w:r>
                            <w:r>
                              <w:t>: Vue éclatée plot 3</w:t>
                            </w:r>
                            <w:bookmarkEnd w:id="16"/>
                          </w:p>
                          <w:p w14:paraId="57CFCFD4" w14:textId="51844FD0" w:rsidR="0033021A" w:rsidRDefault="0033021A" w:rsidP="0033021A">
                            <w:pPr>
                              <w:pStyle w:val="Lgend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EB6D8" id="Zone de texte 163" o:spid="_x0000_s1063" type="#_x0000_t202" style="position:absolute;left:0;text-align:left;margin-left:273.3pt;margin-top:1.3pt;width:130.15pt;height:32.4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" stroked="f">
                <v:textbox inset="0,0,0,0">
                  <w:txbxContent>
                    <w:p w14:paraId="0E46E9CF" w14:textId="7ED5B325" w:rsidR="0033021A" w:rsidRPr="003E6217" w:rsidRDefault="0033021A" w:rsidP="0033021A">
                      <w:pPr>
                        <w:pStyle w:val="Lgende"/>
                        <w:keepNext/>
                        <w:rPr>
                          <w:noProof/>
                        </w:rPr>
                      </w:pPr>
                      <w:bookmarkStart w:id="19" w:name="_Toc195108664"/>
                      <w:r>
                        <w:t>Figure</w:t>
                      </w:r>
                      <w:r w:rsidR="00DE5A70">
                        <w:t xml:space="preserve"> 2</w:t>
                      </w:r>
                      <w:r>
                        <w:t xml:space="preserve"> </w:t>
                      </w:r>
                      <w:r>
                        <w:fldChar w:fldCharType="begin"/>
                      </w:r>
                      <w:r>
                        <w:instrText xml:space="preserve"> SEQ Figure \* ARABIC </w:instrText>
                      </w:r>
                      <w:r w:rsidR="00000000">
                        <w:fldChar w:fldCharType="separate"/>
                      </w:r>
                      <w:r>
                        <w:fldChar w:fldCharType="end"/>
                      </w:r>
                      <w:r>
                        <w:t>: Vue éclatée plot 3</w:t>
                      </w:r>
                      <w:bookmarkEnd w:id="19"/>
                    </w:p>
                    <w:p w14:paraId="57CFCFD4" w14:textId="51844FD0" w:rsidR="0033021A" w:rsidRDefault="0033021A" w:rsidP="0033021A">
                      <w:pPr>
                        <w:pStyle w:val="Lgende"/>
                      </w:pPr>
                    </w:p>
                  </w:txbxContent>
                </v:textbox>
                <w10:wrap type="square" anchorx="margin"/>
              </v:shape>
            </w:pict>
          </mc:Fallback>
        </mc:AlternateContent>
      </w:r>
    </w:p>
    <w:p w14:paraId="75883046" w14:textId="77777777" w:rsidR="00685333" w:rsidRDefault="00685333" w:rsidP="006A035B">
      <w:pPr>
        <w:rPr>
          <w:i/>
          <w:color w:val="FF0000"/>
          <w:highlight w:val="yellow"/>
        </w:rPr>
      </w:pPr>
    </w:p>
    <w:p w14:paraId="230BB2CD" w14:textId="77777777" w:rsidR="00685333" w:rsidRDefault="00685333" w:rsidP="006A035B">
      <w:pPr>
        <w:rPr>
          <w:i/>
          <w:color w:val="FF0000"/>
          <w:highlight w:val="yellow"/>
        </w:rPr>
      </w:pPr>
    </w:p>
    <w:p w14:paraId="6F752C50" w14:textId="77777777" w:rsidR="00685333" w:rsidRDefault="00685333" w:rsidP="006A035B">
      <w:pPr>
        <w:rPr>
          <w:i/>
          <w:color w:val="FF0000"/>
          <w:highlight w:val="yellow"/>
        </w:rPr>
      </w:pPr>
    </w:p>
    <w:p w14:paraId="2A78C0D7" w14:textId="77777777" w:rsidR="00685333" w:rsidRDefault="00685333" w:rsidP="006A035B">
      <w:pPr>
        <w:rPr>
          <w:i/>
          <w:color w:val="FF0000"/>
          <w:highlight w:val="yellow"/>
        </w:rPr>
      </w:pPr>
    </w:p>
    <w:p w14:paraId="404F236F" w14:textId="27C7CFD2" w:rsidR="00FB1A9F" w:rsidRPr="00190A89" w:rsidRDefault="1A565173" w:rsidP="00190A89">
      <w:pPr>
        <w:pStyle w:val="Titre3"/>
      </w:pPr>
      <w:bookmarkStart w:id="17" w:name="_Toc193204169"/>
      <w:r>
        <w:lastRenderedPageBreak/>
        <w:t>L’étang de Batavia</w:t>
      </w:r>
      <w:bookmarkEnd w:id="17"/>
    </w:p>
    <w:p w14:paraId="35E459E9" w14:textId="0E6DA9AE" w:rsidR="00211242" w:rsidRDefault="79E03B0C" w:rsidP="0085779D">
      <w:pPr>
        <w:spacing w:line="240" w:lineRule="auto"/>
      </w:pPr>
      <w:r w:rsidRPr="14F60318">
        <w:rPr>
          <w:rFonts w:cs="Calibri"/>
        </w:rPr>
        <w:t>L’étang de Batavia a été aménagé</w:t>
      </w:r>
      <w:r w:rsidR="63A0DA84" w:rsidRPr="14F60318">
        <w:rPr>
          <w:rFonts w:cs="Calibri"/>
        </w:rPr>
        <w:t xml:space="preserve"> </w:t>
      </w:r>
      <w:r w:rsidR="3C8765C8" w:rsidRPr="14F60318">
        <w:rPr>
          <w:rFonts w:cs="Calibri"/>
        </w:rPr>
        <w:t xml:space="preserve">à </w:t>
      </w:r>
      <w:r w:rsidRPr="14F60318">
        <w:rPr>
          <w:rFonts w:cs="Calibri"/>
        </w:rPr>
        <w:t>l’écluse</w:t>
      </w:r>
      <w:r w:rsidR="01755882" w:rsidRPr="14F60318">
        <w:rPr>
          <w:rFonts w:cs="Calibri"/>
        </w:rPr>
        <w:t xml:space="preserve"> de </w:t>
      </w:r>
      <w:r w:rsidR="0F058D5C" w:rsidRPr="14F60318">
        <w:rPr>
          <w:rFonts w:cs="Calibri"/>
        </w:rPr>
        <w:t>Fontinettes</w:t>
      </w:r>
      <w:r w:rsidRPr="14F60318">
        <w:rPr>
          <w:rFonts w:cs="Calibri"/>
        </w:rPr>
        <w:t xml:space="preserve"> afin d’absorber une partie des volumes d’eau transitant par l’écluse lors des sassées. Les deux tiers des eaux issues des bassinées de l’écluse </w:t>
      </w:r>
      <w:r w:rsidR="3CF47AFE" w:rsidRPr="14F60318">
        <w:rPr>
          <w:rFonts w:cs="Calibri"/>
        </w:rPr>
        <w:t>peuvent être</w:t>
      </w:r>
      <w:r w:rsidRPr="14F60318">
        <w:rPr>
          <w:rFonts w:cs="Calibri"/>
        </w:rPr>
        <w:t xml:space="preserve"> évacués vers l’étang de Batavia</w:t>
      </w:r>
      <w:r w:rsidR="7AB2233B" w:rsidRPr="14F60318">
        <w:rPr>
          <w:rFonts w:cs="Calibri"/>
        </w:rPr>
        <w:t>.</w:t>
      </w:r>
      <w:r>
        <w:t xml:space="preserve"> </w:t>
      </w:r>
      <w:r w:rsidR="00211242" w:rsidRPr="00211242">
        <w:t xml:space="preserve">L’écluse des Fontinettes est connectée à l’étang de Batavia sur la rive gauche par l’intermédiaire du sas. La circulation de l’eau, depuis l’écluse des Fontinettes jusqu’à la Basse </w:t>
      </w:r>
      <w:proofErr w:type="spellStart"/>
      <w:r w:rsidR="00211242" w:rsidRPr="00211242">
        <w:t>Meldyck</w:t>
      </w:r>
      <w:proofErr w:type="spellEnd"/>
      <w:r w:rsidR="00211242" w:rsidRPr="00211242">
        <w:t xml:space="preserve"> en passant par l’étang de Batavia, s’effectue à travers plusieurs ouvrages successifs, disposés d’amont vers l’aval :</w:t>
      </w:r>
    </w:p>
    <w:p w14:paraId="2BB4011A" w14:textId="77777777" w:rsidR="004E6F42" w:rsidRDefault="004E6F42" w:rsidP="00AC578E">
      <w:pPr>
        <w:pStyle w:val="Paragraphedeliste"/>
        <w:numPr>
          <w:ilvl w:val="0"/>
          <w:numId w:val="10"/>
        </w:numPr>
        <w:spacing w:line="240" w:lineRule="auto"/>
      </w:pPr>
      <w:r>
        <w:t>Deux aqueducs implantés en rive gauche de l’écluse des Fontinettes qui se raccordent pour ne former qu’une ouverture rectangulaire de 3,85mx3m ;</w:t>
      </w:r>
    </w:p>
    <w:p w14:paraId="339B158B" w14:textId="5BA53599" w:rsidR="004E6F42" w:rsidRDefault="004E6F42" w:rsidP="00AC578E">
      <w:pPr>
        <w:pStyle w:val="Paragraphedeliste"/>
        <w:numPr>
          <w:ilvl w:val="0"/>
          <w:numId w:val="10"/>
        </w:numPr>
        <w:spacing w:line="240" w:lineRule="auto"/>
      </w:pPr>
      <w:r>
        <w:t>Un ouvrage de raccordement à l’entrée de l’étang ;</w:t>
      </w:r>
    </w:p>
    <w:p w14:paraId="5F9639D4" w14:textId="77777777" w:rsidR="004E6F42" w:rsidRDefault="004E6F42" w:rsidP="00AC578E">
      <w:pPr>
        <w:pStyle w:val="Paragraphedeliste"/>
        <w:numPr>
          <w:ilvl w:val="0"/>
          <w:numId w:val="10"/>
        </w:numPr>
        <w:spacing w:line="240" w:lineRule="auto"/>
      </w:pPr>
      <w:r>
        <w:t>La sortie de l’étang constituée d’un ouvrage de trop plein composé de 2 conduites enterrées dont le fil d’eau est à 7,50m NGF. Cette sortie est munie d’une grille pour stopper les flottants ;</w:t>
      </w:r>
    </w:p>
    <w:p w14:paraId="21356D08" w14:textId="77777777" w:rsidR="004E6F42" w:rsidRDefault="004E6F42" w:rsidP="00AC578E">
      <w:pPr>
        <w:pStyle w:val="Paragraphedeliste"/>
        <w:numPr>
          <w:ilvl w:val="0"/>
          <w:numId w:val="10"/>
        </w:numPr>
        <w:spacing w:line="240" w:lineRule="auto"/>
      </w:pPr>
      <w:r>
        <w:t>L’évacuation est assurée par 2 conduits de diamètre 1000 à faible pente (</w:t>
      </w:r>
      <w:proofErr w:type="spellStart"/>
      <w:proofErr w:type="gramStart"/>
      <w:r>
        <w:t>lmoy</w:t>
      </w:r>
      <w:proofErr w:type="spellEnd"/>
      <w:r>
        <w:t>.=</w:t>
      </w:r>
      <w:proofErr w:type="gramEnd"/>
      <w:r>
        <w:t>2,26 mm/m) et de 654,75 m de long ;</w:t>
      </w:r>
    </w:p>
    <w:p w14:paraId="19A49EC8" w14:textId="77777777" w:rsidR="004E6F42" w:rsidRPr="00190A89" w:rsidRDefault="004E6F42" w:rsidP="00AC578E">
      <w:pPr>
        <w:pStyle w:val="Paragraphedeliste"/>
        <w:numPr>
          <w:ilvl w:val="0"/>
          <w:numId w:val="10"/>
        </w:numPr>
        <w:spacing w:line="240" w:lineRule="auto"/>
      </w:pPr>
      <w:r>
        <w:t xml:space="preserve">Les deux conduits débouchent sur un ouvrage en béton qui rejoint le bras mort de la Basse </w:t>
      </w:r>
      <w:proofErr w:type="spellStart"/>
      <w:r>
        <w:t>Meldyck</w:t>
      </w:r>
      <w:proofErr w:type="spellEnd"/>
      <w:r>
        <w:t>.</w:t>
      </w:r>
    </w:p>
    <w:p w14:paraId="4286C3BA" w14:textId="21E7D905" w:rsidR="7199B1F8" w:rsidRDefault="7199B1F8">
      <w:pPr>
        <w:pStyle w:val="ParagrapheIndent2"/>
        <w:rPr>
          <w:rFonts w:ascii="Calibri" w:hAnsi="Calibri" w:cs="Calibri"/>
          <w:sz w:val="22"/>
          <w:szCs w:val="22"/>
        </w:rPr>
      </w:pPr>
      <w:r w:rsidRPr="14F60318">
        <w:rPr>
          <w:rFonts w:ascii="Calibri" w:hAnsi="Calibri" w:cs="Calibri"/>
          <w:sz w:val="22"/>
          <w:szCs w:val="22"/>
        </w:rPr>
        <w:t xml:space="preserve">Cependant, aujourd’hui, l’étang de Batavia montre des signes de saturation après quelques bassinées en raison de l’augmentation continue du trafic fluvial sur cet axe. Par conséquent, </w:t>
      </w:r>
      <w:r w:rsidR="0794402E" w:rsidRPr="14F60318">
        <w:rPr>
          <w:rFonts w:ascii="Calibri" w:hAnsi="Calibri" w:cs="Calibri"/>
          <w:sz w:val="22"/>
          <w:szCs w:val="22"/>
        </w:rPr>
        <w:t>la totalité</w:t>
      </w:r>
      <w:r w:rsidRPr="14F60318">
        <w:rPr>
          <w:rFonts w:ascii="Calibri" w:hAnsi="Calibri" w:cs="Calibri"/>
          <w:sz w:val="22"/>
          <w:szCs w:val="22"/>
        </w:rPr>
        <w:t xml:space="preserve"> des bassinées sont envoyées vers le bief aval, vers l’écluse de Flandre. </w:t>
      </w:r>
      <w:r w:rsidR="7CC7616B" w:rsidRPr="14F60318">
        <w:rPr>
          <w:rFonts w:ascii="Calibri" w:hAnsi="Calibri" w:cs="Calibri"/>
          <w:sz w:val="22"/>
          <w:szCs w:val="22"/>
        </w:rPr>
        <w:t>Mais</w:t>
      </w:r>
      <w:r w:rsidRPr="14F60318">
        <w:rPr>
          <w:rFonts w:ascii="Calibri" w:hAnsi="Calibri" w:cs="Calibri"/>
          <w:sz w:val="22"/>
          <w:szCs w:val="22"/>
        </w:rPr>
        <w:t xml:space="preserve">, cette dernière ne peut absorber ce surplus de volume, ce qui engendre des risques pour la sécurité des usagers de la voie d’eau, la hauteur libre sous les ponts </w:t>
      </w:r>
      <w:r w:rsidR="00655BAB">
        <w:rPr>
          <w:rFonts w:ascii="Calibri" w:hAnsi="Calibri" w:cs="Calibri"/>
          <w:sz w:val="22"/>
          <w:szCs w:val="22"/>
        </w:rPr>
        <w:t>n</w:t>
      </w:r>
      <w:r w:rsidRPr="14F60318">
        <w:rPr>
          <w:rFonts w:ascii="Calibri" w:hAnsi="Calibri" w:cs="Calibri"/>
          <w:sz w:val="22"/>
          <w:szCs w:val="22"/>
        </w:rPr>
        <w:t>e pouvant plus être garantie.</w:t>
      </w:r>
    </w:p>
    <w:p w14:paraId="00700FB2" w14:textId="005A753E" w:rsidR="14F60318" w:rsidRDefault="14F60318" w:rsidP="14F60318">
      <w:pPr>
        <w:spacing w:line="240" w:lineRule="auto"/>
        <w:ind w:left="708"/>
      </w:pPr>
    </w:p>
    <w:p w14:paraId="09C6E445" w14:textId="2E7A74F2" w:rsidR="00275F87" w:rsidRPr="00190A89" w:rsidRDefault="00275F87" w:rsidP="006A035B"/>
    <w:p w14:paraId="78465025" w14:textId="0922019E" w:rsidR="00AE17AB" w:rsidRPr="00190A89" w:rsidRDefault="0033021A" w:rsidP="006A035B">
      <w:r w:rsidRPr="000259E1">
        <w:rPr>
          <w:rFonts w:cs="Calibri"/>
          <w:noProof/>
          <w:lang w:eastAsia="fr-FR"/>
        </w:rPr>
        <w:lastRenderedPageBreak/>
        <mc:AlternateContent>
          <mc:Choice Requires="wps">
            <w:drawing>
              <wp:anchor distT="0" distB="0" distL="114300" distR="114300" simplePos="0" relativeHeight="251658259" behindDoc="0" locked="0" layoutInCell="1" allowOverlap="1" wp14:anchorId="63203CDF" wp14:editId="6DF32796">
                <wp:simplePos x="0" y="0"/>
                <wp:positionH relativeFrom="margin">
                  <wp:posOffset>1059180</wp:posOffset>
                </wp:positionH>
                <wp:positionV relativeFrom="paragraph">
                  <wp:posOffset>4533265</wp:posOffset>
                </wp:positionV>
                <wp:extent cx="3646805" cy="300990"/>
                <wp:effectExtent l="0" t="0" r="0" b="3810"/>
                <wp:wrapSquare wrapText="bothSides"/>
                <wp:docPr id="1679528980" name="Zone de texte 1679528980"/>
                <wp:cNvGraphicFramePr/>
                <a:graphic xmlns:a="http://schemas.openxmlformats.org/drawingml/2006/main">
                  <a:graphicData uri="http://schemas.microsoft.com/office/word/2010/wordprocessingShape">
                    <wps:wsp>
                      <wps:cNvSpPr txBox="1"/>
                      <wps:spPr>
                        <a:xfrm>
                          <a:off x="0" y="0"/>
                          <a:ext cx="3646805" cy="300990"/>
                        </a:xfrm>
                        <a:prstGeom prst="rect">
                          <a:avLst/>
                        </a:prstGeom>
                        <a:solidFill>
                          <a:prstClr val="white"/>
                        </a:solidFill>
                        <a:ln>
                          <a:noFill/>
                        </a:ln>
                      </wps:spPr>
                      <wps:txbx>
                        <w:txbxContent>
                          <w:p w14:paraId="41A93CC7" w14:textId="5C83A569" w:rsidR="0033021A" w:rsidRPr="0033021A" w:rsidRDefault="0033021A" w:rsidP="0033021A">
                            <w:pPr>
                              <w:pStyle w:val="Lgende"/>
                            </w:pPr>
                            <w:bookmarkStart w:id="18" w:name="_Toc195108619"/>
                            <w:r>
                              <w:t xml:space="preserve">Carte </w:t>
                            </w:r>
                            <w:r>
                              <w:fldChar w:fldCharType="begin"/>
                            </w:r>
                            <w:r>
                              <w:instrText xml:space="preserve"> SEQ Carte \* ARABIC </w:instrText>
                            </w:r>
                            <w:r>
                              <w:fldChar w:fldCharType="separate"/>
                            </w:r>
                            <w:r w:rsidR="009301D1">
                              <w:rPr>
                                <w:noProof/>
                              </w:rPr>
                              <w:t>5</w:t>
                            </w:r>
                            <w:r>
                              <w:fldChar w:fldCharType="end"/>
                            </w:r>
                            <w:r w:rsidRPr="0033021A">
                              <w:t>: Plan de localisation de Batavia -entrée et sortie</w:t>
                            </w:r>
                            <w:bookmarkEnd w:id="18"/>
                          </w:p>
                          <w:p w14:paraId="4D4F632D" w14:textId="148D63E8" w:rsidR="0033021A" w:rsidRDefault="0033021A" w:rsidP="0033021A">
                            <w:pPr>
                              <w:pStyle w:val="Lgend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203CDF" id="Zone de texte 1679528980" o:spid="_x0000_s1064" type="#_x0000_t202" style="position:absolute;left:0;text-align:left;margin-left:83.4pt;margin-top:356.95pt;width:287.15pt;height:23.7pt;z-index:25165825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" stroked="f">
                <v:textbox inset="0,0,0,0">
                  <w:txbxContent>
                    <w:p w14:paraId="41A93CC7" w14:textId="5C83A569" w:rsidR="0033021A" w:rsidRPr="0033021A" w:rsidRDefault="0033021A" w:rsidP="0033021A">
                      <w:pPr>
                        <w:pStyle w:val="Lgende"/>
                      </w:pPr>
                      <w:bookmarkStart w:id="22" w:name="_Toc195108619"/>
                      <w:r>
                        <w:t xml:space="preserve">Carte </w:t>
                      </w:r>
                      <w:r>
                        <w:fldChar w:fldCharType="begin"/>
                      </w:r>
                      <w:r>
                        <w:instrText xml:space="preserve"> SEQ Carte \* ARABIC </w:instrText>
                      </w:r>
                      <w:r>
                        <w:fldChar w:fldCharType="separate"/>
                      </w:r>
                      <w:r w:rsidR="009301D1">
                        <w:rPr>
                          <w:noProof/>
                        </w:rPr>
                        <w:t>5</w:t>
                      </w:r>
                      <w:r>
                        <w:fldChar w:fldCharType="end"/>
                      </w:r>
                      <w:r w:rsidRPr="0033021A">
                        <w:t>: Plan de localisation de Batavia -entrée et sortie</w:t>
                      </w:r>
                      <w:bookmarkEnd w:id="22"/>
                    </w:p>
                    <w:p w14:paraId="4D4F632D" w14:textId="148D63E8" w:rsidR="0033021A" w:rsidRDefault="0033021A" w:rsidP="0033021A">
                      <w:pPr>
                        <w:pStyle w:val="Lgende"/>
                      </w:pPr>
                    </w:p>
                  </w:txbxContent>
                </v:textbox>
                <w10:wrap type="square" anchorx="margin"/>
              </v:shape>
            </w:pict>
          </mc:Fallback>
        </mc:AlternateContent>
      </w:r>
      <w:r w:rsidR="004C135E">
        <w:rPr>
          <w:noProof/>
        </w:rPr>
        <mc:AlternateContent>
          <mc:Choice Requires="wps">
            <w:drawing>
              <wp:anchor distT="0" distB="0" distL="114300" distR="114300" simplePos="0" relativeHeight="251658264" behindDoc="0" locked="0" layoutInCell="1" allowOverlap="1" wp14:anchorId="713EE0A6" wp14:editId="60009E38">
                <wp:simplePos x="0" y="0"/>
                <wp:positionH relativeFrom="column">
                  <wp:posOffset>327453</wp:posOffset>
                </wp:positionH>
                <wp:positionV relativeFrom="paragraph">
                  <wp:posOffset>3619289</wp:posOffset>
                </wp:positionV>
                <wp:extent cx="1325609" cy="864577"/>
                <wp:effectExtent l="0" t="0" r="0" b="0"/>
                <wp:wrapNone/>
                <wp:docPr id="802284982" name="Zone de texte 7"/>
                <wp:cNvGraphicFramePr/>
                <a:graphic xmlns:a="http://schemas.openxmlformats.org/drawingml/2006/main">
                  <a:graphicData uri="http://schemas.microsoft.com/office/word/2010/wordprocessingShape">
                    <wps:wsp>
                      <wps:cNvSpPr txBox="1"/>
                      <wps:spPr>
                        <a:xfrm>
                          <a:off x="0" y="0"/>
                          <a:ext cx="1325609" cy="864577"/>
                        </a:xfrm>
                        <a:prstGeom prst="rect">
                          <a:avLst/>
                        </a:prstGeom>
                        <a:noFill/>
                        <a:ln w="6350">
                          <a:noFill/>
                        </a:ln>
                      </wps:spPr>
                      <wps:txbx>
                        <w:txbxContent>
                          <w:p w14:paraId="3B0D52A1" w14:textId="31F69F7E" w:rsidR="004C135E" w:rsidRDefault="004C135E">
                            <w:r>
                              <w:rPr>
                                <w:noProof/>
                              </w:rPr>
                              <w:drawing>
                                <wp:inline distT="0" distB="0" distL="0" distR="0" wp14:anchorId="5D516882" wp14:editId="172324DC">
                                  <wp:extent cx="1106805" cy="766445"/>
                                  <wp:effectExtent l="0" t="0" r="0" b="0"/>
                                  <wp:docPr id="19287440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54671" name=""/>
                                          <pic:cNvPicPr/>
                                        </pic:nvPicPr>
                                        <pic:blipFill>
                                          <a:blip r:embed="rId28"/>
                                          <a:stretch>
                                            <a:fillRect/>
                                          </a:stretch>
                                        </pic:blipFill>
                                        <pic:spPr>
                                          <a:xfrm>
                                            <a:off x="0" y="0"/>
                                            <a:ext cx="1106805" cy="7664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3EE0A6" id="Zone de texte 7" o:spid="_x0000_s1065" type="#_x0000_t202" style="position:absolute;left:0;text-align:left;margin-left:25.8pt;margin-top:285pt;width:104.4pt;height:68.1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" filled="f" stroked="f" strokeweight=".5pt">
                <v:textbox>
                  <w:txbxContent>
                    <w:p w14:paraId="3B0D52A1" w14:textId="31F69F7E" w:rsidR="004C135E" w:rsidRDefault="004C135E">
                      <w:r>
                        <w:rPr>
                          <w:noProof/>
                        </w:rPr>
                        <w:drawing>
                          <wp:inline distT="0" distB="0" distL="0" distR="0" wp14:anchorId="5D516882" wp14:editId="172324DC">
                            <wp:extent cx="1106805" cy="766445"/>
                            <wp:effectExtent l="0" t="0" r="0" b="0"/>
                            <wp:docPr id="19287440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54671" name=""/>
                                    <pic:cNvPicPr/>
                                  </pic:nvPicPr>
                                  <pic:blipFill>
                                    <a:blip r:embed="rId29"/>
                                    <a:stretch>
                                      <a:fillRect/>
                                    </a:stretch>
                                  </pic:blipFill>
                                  <pic:spPr>
                                    <a:xfrm>
                                      <a:off x="0" y="0"/>
                                      <a:ext cx="1106805" cy="766445"/>
                                    </a:xfrm>
                                    <a:prstGeom prst="rect">
                                      <a:avLst/>
                                    </a:prstGeom>
                                  </pic:spPr>
                                </pic:pic>
                              </a:graphicData>
                            </a:graphic>
                          </wp:inline>
                        </w:drawing>
                      </w:r>
                    </w:p>
                  </w:txbxContent>
                </v:textbox>
              </v:shape>
            </w:pict>
          </mc:Fallback>
        </mc:AlternateContent>
      </w:r>
      <w:r w:rsidR="004C135E">
        <w:rPr>
          <w:noProof/>
        </w:rPr>
        <mc:AlternateContent>
          <mc:Choice Requires="wps">
            <w:drawing>
              <wp:anchor distT="0" distB="0" distL="114300" distR="114300" simplePos="0" relativeHeight="251658263" behindDoc="0" locked="0" layoutInCell="1" allowOverlap="1" wp14:anchorId="3784BEEA" wp14:editId="721CE66C">
                <wp:simplePos x="0" y="0"/>
                <wp:positionH relativeFrom="column">
                  <wp:posOffset>3369209</wp:posOffset>
                </wp:positionH>
                <wp:positionV relativeFrom="paragraph">
                  <wp:posOffset>2249839</wp:posOffset>
                </wp:positionV>
                <wp:extent cx="1211985" cy="806187"/>
                <wp:effectExtent l="0" t="0" r="0" b="0"/>
                <wp:wrapNone/>
                <wp:docPr id="1016897419" name="Zone de texte 6"/>
                <wp:cNvGraphicFramePr/>
                <a:graphic xmlns:a="http://schemas.openxmlformats.org/drawingml/2006/main">
                  <a:graphicData uri="http://schemas.microsoft.com/office/word/2010/wordprocessingShape">
                    <wps:wsp>
                      <wps:cNvSpPr txBox="1"/>
                      <wps:spPr>
                        <a:xfrm>
                          <a:off x="0" y="0"/>
                          <a:ext cx="1211985" cy="806187"/>
                        </a:xfrm>
                        <a:prstGeom prst="rect">
                          <a:avLst/>
                        </a:prstGeom>
                        <a:noFill/>
                        <a:ln w="6350">
                          <a:noFill/>
                        </a:ln>
                      </wps:spPr>
                      <wps:txbx>
                        <w:txbxContent>
                          <w:p w14:paraId="46B50887" w14:textId="69F87FD7" w:rsidR="004C135E" w:rsidRDefault="004C135E">
                            <w:r>
                              <w:rPr>
                                <w:noProof/>
                              </w:rPr>
                              <w:drawing>
                                <wp:inline distT="0" distB="0" distL="0" distR="0" wp14:anchorId="7D4D48F3" wp14:editId="68562F7B">
                                  <wp:extent cx="981947" cy="660187"/>
                                  <wp:effectExtent l="0" t="0" r="8890" b="6985"/>
                                  <wp:docPr id="14855533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62744" name="Image 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85732" cy="66273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84BEEA" id="Zone de texte 6" o:spid="_x0000_s1066" type="#_x0000_t202" style="position:absolute;left:0;text-align:left;margin-left:265.3pt;margin-top:177.15pt;width:95.45pt;height:63.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" filled="f" stroked="f" strokeweight=".5pt">
                <v:textbox>
                  <w:txbxContent>
                    <w:p w14:paraId="46B50887" w14:textId="69F87FD7" w:rsidR="004C135E" w:rsidRDefault="004C135E">
                      <w:r>
                        <w:rPr>
                          <w:noProof/>
                        </w:rPr>
                        <w:drawing>
                          <wp:inline distT="0" distB="0" distL="0" distR="0" wp14:anchorId="7D4D48F3" wp14:editId="68562F7B">
                            <wp:extent cx="981947" cy="660187"/>
                            <wp:effectExtent l="0" t="0" r="8890" b="6985"/>
                            <wp:docPr id="14855533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62744" name="Image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85732" cy="662732"/>
                                    </a:xfrm>
                                    <a:prstGeom prst="rect">
                                      <a:avLst/>
                                    </a:prstGeom>
                                  </pic:spPr>
                                </pic:pic>
                              </a:graphicData>
                            </a:graphic>
                          </wp:inline>
                        </w:drawing>
                      </w:r>
                    </w:p>
                  </w:txbxContent>
                </v:textbox>
              </v:shape>
            </w:pict>
          </mc:Fallback>
        </mc:AlternateContent>
      </w:r>
      <w:r w:rsidR="004C135E">
        <w:rPr>
          <w:noProof/>
        </w:rPr>
        <mc:AlternateContent>
          <mc:Choice Requires="wpg">
            <w:drawing>
              <wp:anchor distT="0" distB="0" distL="114300" distR="114300" simplePos="0" relativeHeight="251658262" behindDoc="0" locked="0" layoutInCell="1" allowOverlap="1" wp14:anchorId="0E4B4400" wp14:editId="0FD90C01">
                <wp:simplePos x="0" y="0"/>
                <wp:positionH relativeFrom="column">
                  <wp:posOffset>-245106</wp:posOffset>
                </wp:positionH>
                <wp:positionV relativeFrom="paragraph">
                  <wp:posOffset>123453</wp:posOffset>
                </wp:positionV>
                <wp:extent cx="4619132" cy="3666490"/>
                <wp:effectExtent l="0" t="0" r="10160" b="0"/>
                <wp:wrapNone/>
                <wp:docPr id="1981020194" name="Groupe 5"/>
                <wp:cNvGraphicFramePr/>
                <a:graphic xmlns:a="http://schemas.openxmlformats.org/drawingml/2006/main">
                  <a:graphicData uri="http://schemas.microsoft.com/office/word/2010/wordprocessingGroup">
                    <wpg:wgp>
                      <wpg:cNvGrpSpPr/>
                      <wpg:grpSpPr>
                        <a:xfrm>
                          <a:off x="0" y="0"/>
                          <a:ext cx="4619132" cy="3666490"/>
                          <a:chOff x="0" y="0"/>
                          <a:chExt cx="4619653" cy="3666695"/>
                        </a:xfrm>
                      </wpg:grpSpPr>
                      <wps:wsp>
                        <wps:cNvPr id="171" name="Zone de texte 171"/>
                        <wps:cNvSpPr txBox="1"/>
                        <wps:spPr>
                          <a:xfrm rot="18749132">
                            <a:off x="1999584" y="2860020"/>
                            <a:ext cx="1339781" cy="273569"/>
                          </a:xfrm>
                          <a:prstGeom prst="rect">
                            <a:avLst/>
                          </a:prstGeom>
                          <a:noFill/>
                          <a:ln w="6350">
                            <a:noFill/>
                          </a:ln>
                        </wps:spPr>
                        <wps:txbx>
                          <w:txbxContent>
                            <w:p w14:paraId="7DA54012" w14:textId="150EDB0F" w:rsidR="00211242" w:rsidRPr="00211242" w:rsidRDefault="00211242">
                              <w:pPr>
                                <w:rPr>
                                  <w:color w:val="073E87" w:themeColor="text2"/>
                                </w:rPr>
                              </w:pPr>
                              <w:r w:rsidRPr="00211242">
                                <w:rPr>
                                  <w:color w:val="073E87" w:themeColor="text2"/>
                                </w:rPr>
                                <w:t>Étang de Batavia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 name="Parenthèse ouvrante 175"/>
                        <wps:cNvSpPr/>
                        <wps:spPr>
                          <a:xfrm rot="18685847">
                            <a:off x="4184489" y="412319"/>
                            <a:ext cx="144190" cy="280035"/>
                          </a:xfrm>
                          <a:prstGeom prst="leftBracket">
                            <a:avLst/>
                          </a:prstGeom>
                          <a:ln w="28575">
                            <a:solidFill>
                              <a:srgbClr val="00B0F0"/>
                            </a:solidFill>
                            <a:prstDash val="soli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 name="Connecteur droit avec flèche 178"/>
                        <wps:cNvCnPr/>
                        <wps:spPr>
                          <a:xfrm flipH="1" flipV="1">
                            <a:off x="1860276" y="2795823"/>
                            <a:ext cx="350952" cy="1460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1" name="Ellipse 181"/>
                        <wps:cNvSpPr/>
                        <wps:spPr>
                          <a:xfrm>
                            <a:off x="3861991" y="663801"/>
                            <a:ext cx="325877" cy="306421"/>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6780965" w14:textId="221138B0" w:rsidR="001C4157" w:rsidRPr="00A2512C" w:rsidRDefault="001C4157" w:rsidP="001C4157">
                              <w:pPr>
                                <w:jc w:val="center"/>
                                <w:rPr>
                                  <w:b/>
                                  <w:bCs/>
                                  <w:color w:val="000000" w:themeColor="text1"/>
                                  <w:sz w:val="16"/>
                                  <w:szCs w:val="16"/>
                                </w:rPr>
                              </w:pPr>
                              <w:r w:rsidRPr="00A2512C">
                                <w:rPr>
                                  <w:b/>
                                  <w:bCs/>
                                  <w:color w:val="000000" w:themeColor="text1"/>
                                  <w:sz w:val="16"/>
                                  <w:szCs w:val="16"/>
                                </w:rPr>
                                <w:t>1</w:t>
                              </w:r>
                            </w:p>
                            <w:p w14:paraId="071F6397" w14:textId="77777777" w:rsidR="001C4157" w:rsidRDefault="001C4157" w:rsidP="001C41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Connecteur droit avec flèche 182"/>
                        <wps:cNvCnPr/>
                        <wps:spPr>
                          <a:xfrm flipH="1">
                            <a:off x="3320171" y="1877601"/>
                            <a:ext cx="722041" cy="292105"/>
                          </a:xfrm>
                          <a:prstGeom prst="straightConnector1">
                            <a:avLst/>
                          </a:prstGeom>
                          <a:ln w="19050">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83" name="Zone de texte 183"/>
                        <wps:cNvSpPr txBox="1"/>
                        <wps:spPr>
                          <a:xfrm>
                            <a:off x="3705253" y="1769156"/>
                            <a:ext cx="914400" cy="236220"/>
                          </a:xfrm>
                          <a:prstGeom prst="rect">
                            <a:avLst/>
                          </a:prstGeom>
                          <a:solidFill>
                            <a:schemeClr val="bg1"/>
                          </a:solidFill>
                          <a:ln w="6350">
                            <a:solidFill>
                              <a:srgbClr val="FF0000"/>
                            </a:solidFill>
                          </a:ln>
                        </wps:spPr>
                        <wps:txbx>
                          <w:txbxContent>
                            <w:p w14:paraId="17542FDB" w14:textId="3D812358" w:rsidR="00EA1703" w:rsidRPr="00EA1703" w:rsidRDefault="00EA1703" w:rsidP="00EA1703">
                              <w:pP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Entrée de</w:t>
                              </w:r>
                              <w:r w:rsidRPr="00EA1703">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Batavia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4" name="Ellipse 184"/>
                        <wps:cNvSpPr/>
                        <wps:spPr>
                          <a:xfrm>
                            <a:off x="3088233" y="1769156"/>
                            <a:ext cx="325877" cy="306421"/>
                          </a:xfrm>
                          <a:prstGeom prst="ellipse">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4DF4581" w14:textId="1BD2C533" w:rsidR="00EA1703" w:rsidRPr="00EA1703" w:rsidRDefault="00EA1703" w:rsidP="00EA1703">
                              <w:pPr>
                                <w:jc w:val="center"/>
                                <w:rPr>
                                  <w:color w:val="FF0000"/>
                                </w:rPr>
                              </w:pPr>
                              <w:r w:rsidRPr="00EA1703">
                                <w:rPr>
                                  <w:b/>
                                  <w:bCs/>
                                  <w:color w:val="FF0000"/>
                                  <w:sz w:val="16"/>
                                  <w:szCs w:val="1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Connecteur droit avec flèche 185"/>
                        <wps:cNvCnPr/>
                        <wps:spPr>
                          <a:xfrm flipV="1">
                            <a:off x="1589518" y="2947321"/>
                            <a:ext cx="593388" cy="291438"/>
                          </a:xfrm>
                          <a:prstGeom prst="straightConnector1">
                            <a:avLst/>
                          </a:prstGeom>
                          <a:ln w="19050">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86" name="Zone de texte 186"/>
                        <wps:cNvSpPr txBox="1"/>
                        <wps:spPr>
                          <a:xfrm>
                            <a:off x="902365" y="3244682"/>
                            <a:ext cx="914400" cy="236220"/>
                          </a:xfrm>
                          <a:prstGeom prst="rect">
                            <a:avLst/>
                          </a:prstGeom>
                          <a:solidFill>
                            <a:schemeClr val="bg1"/>
                          </a:solidFill>
                          <a:ln w="6350">
                            <a:solidFill>
                              <a:srgbClr val="FF0000"/>
                            </a:solidFill>
                          </a:ln>
                        </wps:spPr>
                        <wps:txbx>
                          <w:txbxContent>
                            <w:p w14:paraId="40D95D24" w14:textId="5EAE62C1" w:rsidR="00365EEF" w:rsidRPr="00EA1703" w:rsidRDefault="00365EEF" w:rsidP="00365EEF">
                              <w:pP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Sortie de</w:t>
                              </w:r>
                              <w:r w:rsidRPr="00EA1703">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Batavia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 name="Ellipse 187"/>
                        <wps:cNvSpPr/>
                        <wps:spPr>
                          <a:xfrm>
                            <a:off x="2065655" y="2579171"/>
                            <a:ext cx="325877" cy="306421"/>
                          </a:xfrm>
                          <a:prstGeom prst="ellipse">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71F358E" w14:textId="6E9E87E8" w:rsidR="00365EEF" w:rsidRPr="00EA1703" w:rsidRDefault="00365EEF" w:rsidP="00365EEF">
                              <w:pPr>
                                <w:jc w:val="center"/>
                                <w:rPr>
                                  <w:color w:val="FF0000"/>
                                </w:rPr>
                              </w:pPr>
                              <w:r>
                                <w:rPr>
                                  <w:b/>
                                  <w:bCs/>
                                  <w:color w:val="FF0000"/>
                                  <w:sz w:val="16"/>
                                  <w:szCs w:val="1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Ellipse 188"/>
                        <wps:cNvSpPr/>
                        <wps:spPr>
                          <a:xfrm>
                            <a:off x="1043042" y="1778395"/>
                            <a:ext cx="325877" cy="306421"/>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A211405" w14:textId="5FD233B8" w:rsidR="00365EEF" w:rsidRDefault="00365EEF" w:rsidP="00365EEF">
                              <w:pPr>
                                <w:jc w:val="center"/>
                              </w:pPr>
                              <w:r>
                                <w:rPr>
                                  <w:b/>
                                  <w:bCs/>
                                  <w:color w:val="000000" w:themeColor="text1"/>
                                  <w:sz w:val="16"/>
                                  <w:szCs w:val="1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lèche : bas 189"/>
                        <wps:cNvSpPr/>
                        <wps:spPr>
                          <a:xfrm rot="7927018" flipH="1">
                            <a:off x="1020960" y="1009779"/>
                            <a:ext cx="99508" cy="2141428"/>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 name="Connecteur droit avec flèche 190"/>
                        <wps:cNvCnPr/>
                        <wps:spPr>
                          <a:xfrm flipH="1">
                            <a:off x="323651" y="1107474"/>
                            <a:ext cx="443419" cy="228560"/>
                          </a:xfrm>
                          <a:prstGeom prst="straightConnector1">
                            <a:avLst/>
                          </a:prstGeom>
                          <a:ln w="19050">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91" name="Zone de texte 191"/>
                        <wps:cNvSpPr txBox="1"/>
                        <wps:spPr>
                          <a:xfrm>
                            <a:off x="772510" y="983029"/>
                            <a:ext cx="972766" cy="236220"/>
                          </a:xfrm>
                          <a:prstGeom prst="rect">
                            <a:avLst/>
                          </a:prstGeom>
                          <a:solidFill>
                            <a:schemeClr val="bg1"/>
                          </a:solidFill>
                          <a:ln w="6350">
                            <a:solidFill>
                              <a:srgbClr val="FF0000"/>
                            </a:solidFill>
                          </a:ln>
                        </wps:spPr>
                        <wps:txbx>
                          <w:txbxContent>
                            <w:p w14:paraId="5582B79F" w14:textId="66DD8E92" w:rsidR="00886160" w:rsidRPr="00EA1703" w:rsidRDefault="00886160" w:rsidP="00886160">
                              <w:pP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Sortie des conduits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7489858" name="Ellipse 1877489858"/>
                        <wps:cNvSpPr/>
                        <wps:spPr>
                          <a:xfrm>
                            <a:off x="350479" y="896459"/>
                            <a:ext cx="325877" cy="306421"/>
                          </a:xfrm>
                          <a:prstGeom prst="ellipse">
                            <a:avLst/>
                          </a:prstGeom>
                          <a:solidFill>
                            <a:schemeClr val="bg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C784F3" w14:textId="1787936C" w:rsidR="00F47374" w:rsidRPr="00EA1703" w:rsidRDefault="00F47374" w:rsidP="00F47374">
                              <w:pPr>
                                <w:jc w:val="center"/>
                                <w:rPr>
                                  <w:color w:val="FF0000"/>
                                </w:rPr>
                              </w:pPr>
                              <w:r>
                                <w:rPr>
                                  <w:b/>
                                  <w:bCs/>
                                  <w:color w:val="FF0000"/>
                                  <w:sz w:val="16"/>
                                  <w:szCs w:val="1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7489861" name="Zone de texte 1877489861"/>
                        <wps:cNvSpPr txBox="1"/>
                        <wps:spPr>
                          <a:xfrm rot="17641231">
                            <a:off x="306598" y="303247"/>
                            <a:ext cx="842714" cy="236220"/>
                          </a:xfrm>
                          <a:prstGeom prst="rect">
                            <a:avLst/>
                          </a:prstGeom>
                          <a:noFill/>
                          <a:ln w="6350">
                            <a:noFill/>
                          </a:ln>
                        </wps:spPr>
                        <wps:txbx>
                          <w:txbxContent>
                            <w:p w14:paraId="5DB46A58" w14:textId="299CFAB5" w:rsidR="002A2766" w:rsidRPr="002A2766" w:rsidRDefault="002A2766" w:rsidP="002A2766">
                              <w:pPr>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2766">
                                <w:rPr>
                                  <w:i/>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Basse </w:t>
                              </w:r>
                              <w:proofErr w:type="spellStart"/>
                              <w:r w:rsidRPr="002A2766">
                                <w:rPr>
                                  <w:i/>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Meldyck</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5043308" name="Forme libre : forme 4"/>
                        <wps:cNvSpPr/>
                        <wps:spPr>
                          <a:xfrm>
                            <a:off x="3329155" y="504300"/>
                            <a:ext cx="774192" cy="1631853"/>
                          </a:xfrm>
                          <a:custGeom>
                            <a:avLst/>
                            <a:gdLst>
                              <a:gd name="connsiteX0" fmla="*/ 0 w 774192"/>
                              <a:gd name="connsiteY0" fmla="*/ 1631853 h 1631853"/>
                              <a:gd name="connsiteX1" fmla="*/ 60960 w 774192"/>
                              <a:gd name="connsiteY1" fmla="*/ 1558701 h 1631853"/>
                              <a:gd name="connsiteX2" fmla="*/ 201168 w 774192"/>
                              <a:gd name="connsiteY2" fmla="*/ 1509933 h 1631853"/>
                              <a:gd name="connsiteX3" fmla="*/ 371856 w 774192"/>
                              <a:gd name="connsiteY3" fmla="*/ 1040541 h 1631853"/>
                              <a:gd name="connsiteX4" fmla="*/ 432816 w 774192"/>
                              <a:gd name="connsiteY4" fmla="*/ 638205 h 1631853"/>
                              <a:gd name="connsiteX5" fmla="*/ 347472 w 774192"/>
                              <a:gd name="connsiteY5" fmla="*/ 284637 h 1631853"/>
                              <a:gd name="connsiteX6" fmla="*/ 323088 w 774192"/>
                              <a:gd name="connsiteY6" fmla="*/ 168813 h 1631853"/>
                              <a:gd name="connsiteX7" fmla="*/ 597408 w 774192"/>
                              <a:gd name="connsiteY7" fmla="*/ 16413 h 1631853"/>
                              <a:gd name="connsiteX8" fmla="*/ 774192 w 774192"/>
                              <a:gd name="connsiteY8" fmla="*/ 4221 h 1631853"/>
                              <a:gd name="connsiteX9" fmla="*/ 774192 w 774192"/>
                              <a:gd name="connsiteY9" fmla="*/ 4221 h 16318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4192" h="1631853">
                                <a:moveTo>
                                  <a:pt x="0" y="1631853"/>
                                </a:moveTo>
                                <a:cubicBezTo>
                                  <a:pt x="13716" y="1605437"/>
                                  <a:pt x="27432" y="1579021"/>
                                  <a:pt x="60960" y="1558701"/>
                                </a:cubicBezTo>
                                <a:cubicBezTo>
                                  <a:pt x="94488" y="1538381"/>
                                  <a:pt x="149352" y="1596293"/>
                                  <a:pt x="201168" y="1509933"/>
                                </a:cubicBezTo>
                                <a:cubicBezTo>
                                  <a:pt x="252984" y="1423573"/>
                                  <a:pt x="333248" y="1185829"/>
                                  <a:pt x="371856" y="1040541"/>
                                </a:cubicBezTo>
                                <a:cubicBezTo>
                                  <a:pt x="410464" y="895253"/>
                                  <a:pt x="436880" y="764189"/>
                                  <a:pt x="432816" y="638205"/>
                                </a:cubicBezTo>
                                <a:cubicBezTo>
                                  <a:pt x="428752" y="512221"/>
                                  <a:pt x="365760" y="362869"/>
                                  <a:pt x="347472" y="284637"/>
                                </a:cubicBezTo>
                                <a:cubicBezTo>
                                  <a:pt x="329184" y="206405"/>
                                  <a:pt x="281432" y="213517"/>
                                  <a:pt x="323088" y="168813"/>
                                </a:cubicBezTo>
                                <a:cubicBezTo>
                                  <a:pt x="364744" y="124109"/>
                                  <a:pt x="522224" y="43845"/>
                                  <a:pt x="597408" y="16413"/>
                                </a:cubicBezTo>
                                <a:cubicBezTo>
                                  <a:pt x="672592" y="-11019"/>
                                  <a:pt x="774192" y="4221"/>
                                  <a:pt x="774192" y="4221"/>
                                </a:cubicBezTo>
                                <a:lnTo>
                                  <a:pt x="774192" y="4221"/>
                                </a:lnTo>
                              </a:path>
                            </a:pathLst>
                          </a:custGeom>
                          <a:noFill/>
                          <a:ln w="381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E4B4400" id="Groupe 5" o:spid="_x0000_s1067" style="position:absolute;left:0;text-align:left;margin-left:-19.3pt;margin-top:9.7pt;width:363.7pt;height:288.7pt;z-index:251658262;mso-width-relative:margin" coordsize="46196,36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">
                <v:shape id="Zone de texte 171" o:spid="_x0000_s1068" type="#_x0000_t202" style="position:absolute;left:19995;top:28600;width:13397;height:2736;rotation:-311390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" filled="f" stroked="f" strokeweight=".5pt">
                  <v:textbox>
                    <w:txbxContent>
                      <w:p w14:paraId="7DA54012" w14:textId="150EDB0F" w:rsidR="00211242" w:rsidRPr="00211242" w:rsidRDefault="00211242">
                        <w:pPr>
                          <w:rPr>
                            <w:color w:val="073E87" w:themeColor="text2"/>
                          </w:rPr>
                        </w:pPr>
                        <w:r w:rsidRPr="00211242">
                          <w:rPr>
                            <w:color w:val="073E87" w:themeColor="text2"/>
                          </w:rPr>
                          <w:t>Étang de Batavia</w:t>
                        </w:r>
                      </w:p>
                    </w:txbxContent>
                  </v:textbox>
                </v:shap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Parenthèse ouvrante 175" o:spid="_x0000_s1069" type="#_x0000_t85" style="position:absolute;left:41845;top:4122;width:1442;height:2801;rotation:-318303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" adj="927" strokecolor="#00b0f0" strokeweight="2.25pt"/>
                <v:shape id="Connecteur droit avec flèche 178" o:spid="_x0000_s1070" type="#_x0000_t32" style="position:absolute;left:18602;top:27958;width:3510;height:14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" strokecolor="#31b6fd [3204]">
                  <v:stroke endarrow="block"/>
                </v:shape>
                <v:oval id="Ellipse 181" o:spid="_x0000_s1071" style="position:absolute;left:38619;top:6638;width:325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" fillcolor="#31b6fd [3204]" strokecolor="#001d2c [484]" strokeweight=".85pt">
                  <v:textbox>
                    <w:txbxContent>
                      <w:p w14:paraId="26780965" w14:textId="221138B0" w:rsidR="001C4157" w:rsidRPr="00A2512C" w:rsidRDefault="001C4157" w:rsidP="001C4157">
                        <w:pPr>
                          <w:jc w:val="center"/>
                          <w:rPr>
                            <w:b/>
                            <w:bCs/>
                            <w:color w:val="000000" w:themeColor="text1"/>
                            <w:sz w:val="16"/>
                            <w:szCs w:val="16"/>
                          </w:rPr>
                        </w:pPr>
                        <w:r w:rsidRPr="00A2512C">
                          <w:rPr>
                            <w:b/>
                            <w:bCs/>
                            <w:color w:val="000000" w:themeColor="text1"/>
                            <w:sz w:val="16"/>
                            <w:szCs w:val="16"/>
                          </w:rPr>
                          <w:t>1</w:t>
                        </w:r>
                      </w:p>
                      <w:p w14:paraId="071F6397" w14:textId="77777777" w:rsidR="001C4157" w:rsidRDefault="001C4157" w:rsidP="001C4157">
                        <w:pPr>
                          <w:jc w:val="center"/>
                        </w:pPr>
                      </w:p>
                    </w:txbxContent>
                  </v:textbox>
                </v:oval>
                <v:shape id="Connecteur droit avec flèche 182" o:spid="_x0000_s1072" type="#_x0000_t32" style="position:absolute;left:33201;top:18776;width:7221;height:2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" strokecolor="red" strokeweight="1.5pt">
                  <v:stroke endarrow="block"/>
                </v:shape>
                <v:shape id="Zone de texte 183" o:spid="_x0000_s1073" type="#_x0000_t202" style="position:absolute;left:37052;top:17691;width:914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" fillcolor="white [3212]" strokecolor="red" strokeweight=".5pt">
                  <v:textbox>
                    <w:txbxContent>
                      <w:p w14:paraId="17542FDB" w14:textId="3D812358" w:rsidR="00EA1703" w:rsidRPr="00EA1703" w:rsidRDefault="00EA1703" w:rsidP="00EA1703">
                        <w:pP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Entrée de</w:t>
                        </w:r>
                        <w:r w:rsidRPr="00EA1703">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Batavia</w:t>
                        </w:r>
                      </w:p>
                    </w:txbxContent>
                  </v:textbox>
                </v:shape>
                <v:oval id="Ellipse 184" o:spid="_x0000_s1074" style="position:absolute;left:30882;top:17691;width:325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" fillcolor="white [3212]" strokecolor="red" strokeweight=".85pt">
                  <v:textbox>
                    <w:txbxContent>
                      <w:p w14:paraId="44DF4581" w14:textId="1BD2C533" w:rsidR="00EA1703" w:rsidRPr="00EA1703" w:rsidRDefault="00EA1703" w:rsidP="00EA1703">
                        <w:pPr>
                          <w:jc w:val="center"/>
                          <w:rPr>
                            <w:color w:val="FF0000"/>
                          </w:rPr>
                        </w:pPr>
                        <w:r w:rsidRPr="00EA1703">
                          <w:rPr>
                            <w:b/>
                            <w:bCs/>
                            <w:color w:val="FF0000"/>
                            <w:sz w:val="16"/>
                            <w:szCs w:val="16"/>
                          </w:rPr>
                          <w:t>2</w:t>
                        </w:r>
                      </w:p>
                    </w:txbxContent>
                  </v:textbox>
                </v:oval>
                <v:shape id="Connecteur droit avec flèche 185" o:spid="_x0000_s1075" type="#_x0000_t32" style="position:absolute;left:15895;top:29473;width:5934;height:29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" strokecolor="red" strokeweight="1.5pt">
                  <v:stroke endarrow="block"/>
                </v:shape>
                <v:shape id="Zone de texte 186" o:spid="_x0000_s1076" type="#_x0000_t202" style="position:absolute;left:9023;top:32446;width:9144;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" fillcolor="white [3212]" strokecolor="red" strokeweight=".5pt">
                  <v:textbox>
                    <w:txbxContent>
                      <w:p w14:paraId="40D95D24" w14:textId="5EAE62C1" w:rsidR="00365EEF" w:rsidRPr="00EA1703" w:rsidRDefault="00365EEF" w:rsidP="00365EEF">
                        <w:pP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Sortie de</w:t>
                        </w:r>
                        <w:r w:rsidRPr="00EA1703">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Batavia</w:t>
                        </w:r>
                      </w:p>
                    </w:txbxContent>
                  </v:textbox>
                </v:shape>
                <v:oval id="Ellipse 187" o:spid="_x0000_s1077" style="position:absolute;left:20656;top:25791;width:325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" fillcolor="white [3212]" strokecolor="red" strokeweight=".85pt">
                  <v:textbox>
                    <w:txbxContent>
                      <w:p w14:paraId="371F358E" w14:textId="6E9E87E8" w:rsidR="00365EEF" w:rsidRPr="00EA1703" w:rsidRDefault="00365EEF" w:rsidP="00365EEF">
                        <w:pPr>
                          <w:jc w:val="center"/>
                          <w:rPr>
                            <w:color w:val="FF0000"/>
                          </w:rPr>
                        </w:pPr>
                        <w:r>
                          <w:rPr>
                            <w:b/>
                            <w:bCs/>
                            <w:color w:val="FF0000"/>
                            <w:sz w:val="16"/>
                            <w:szCs w:val="16"/>
                          </w:rPr>
                          <w:t>3</w:t>
                        </w:r>
                      </w:p>
                    </w:txbxContent>
                  </v:textbox>
                </v:oval>
                <v:oval id="Ellipse 188" o:spid="_x0000_s1078" style="position:absolute;left:10430;top:17783;width:3259;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" fillcolor="#31b6fd [3204]" strokecolor="#001d2c [484]" strokeweight=".85pt">
                  <v:textbox>
                    <w:txbxContent>
                      <w:p w14:paraId="2A211405" w14:textId="5FD233B8" w:rsidR="00365EEF" w:rsidRDefault="00365EEF" w:rsidP="00365EEF">
                        <w:pPr>
                          <w:jc w:val="center"/>
                        </w:pPr>
                        <w:r>
                          <w:rPr>
                            <w:b/>
                            <w:bCs/>
                            <w:color w:val="000000" w:themeColor="text1"/>
                            <w:sz w:val="16"/>
                            <w:szCs w:val="16"/>
                          </w:rPr>
                          <w:t>4</w:t>
                        </w:r>
                      </w:p>
                    </w:txbxContent>
                  </v:textbox>
                </v:oval>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189" o:spid="_x0000_s1079" type="#_x0000_t67" style="position:absolute;left:10209;top:10098;width:995;height:21414;rotation:-865841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" adj="21098" fillcolor="#31b6fd [3204]" strokecolor="#001d2c [484]" strokeweight=".85pt"/>
                <v:shape id="Connecteur droit avec flèche 190" o:spid="_x0000_s1080" type="#_x0000_t32" style="position:absolute;left:3236;top:11074;width:443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" strokecolor="red" strokeweight="1.5pt">
                  <v:stroke endarrow="block"/>
                </v:shape>
                <v:shape id="Zone de texte 191" o:spid="_x0000_s1081" type="#_x0000_t202" style="position:absolute;left:7725;top:9830;width:9727;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" fillcolor="white [3212]" strokecolor="red" strokeweight=".5pt">
                  <v:textbox>
                    <w:txbxContent>
                      <w:p w14:paraId="5582B79F" w14:textId="66DD8E92" w:rsidR="00886160" w:rsidRPr="00EA1703" w:rsidRDefault="00886160" w:rsidP="00886160">
                        <w:pP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i/>
                            <w:color w:val="FF0000"/>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Sortie des conduits</w:t>
                        </w:r>
                      </w:p>
                    </w:txbxContent>
                  </v:textbox>
                </v:shape>
                <v:oval id="Ellipse 1877489858" o:spid="_x0000_s1082" style="position:absolute;left:3504;top:8964;width:325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" fillcolor="white [3212]" strokecolor="red" strokeweight=".85pt">
                  <v:textbox>
                    <w:txbxContent>
                      <w:p w14:paraId="2FC784F3" w14:textId="1787936C" w:rsidR="00F47374" w:rsidRPr="00EA1703" w:rsidRDefault="00F47374" w:rsidP="00F47374">
                        <w:pPr>
                          <w:jc w:val="center"/>
                          <w:rPr>
                            <w:color w:val="FF0000"/>
                          </w:rPr>
                        </w:pPr>
                        <w:r>
                          <w:rPr>
                            <w:b/>
                            <w:bCs/>
                            <w:color w:val="FF0000"/>
                            <w:sz w:val="16"/>
                            <w:szCs w:val="16"/>
                          </w:rPr>
                          <w:t>5</w:t>
                        </w:r>
                      </w:p>
                    </w:txbxContent>
                  </v:textbox>
                </v:oval>
                <v:shape id="Zone de texte 1877489861" o:spid="_x0000_s1083" type="#_x0000_t202" style="position:absolute;left:3065;top:3033;width:8427;height:2362;rotation:-43240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" filled="f" stroked="f" strokeweight=".5pt">
                  <v:textbox>
                    <w:txbxContent>
                      <w:p w14:paraId="5DB46A58" w14:textId="299CFAB5" w:rsidR="002A2766" w:rsidRPr="002A2766" w:rsidRDefault="002A2766" w:rsidP="002A2766">
                        <w:pPr>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2766">
                          <w:rPr>
                            <w:i/>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Basse </w:t>
                        </w:r>
                        <w:proofErr w:type="spellStart"/>
                        <w:r w:rsidRPr="002A2766">
                          <w:rPr>
                            <w:i/>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Meldyck</w:t>
                        </w:r>
                        <w:proofErr w:type="spellEnd"/>
                      </w:p>
                    </w:txbxContent>
                  </v:textbox>
                </v:shape>
                <v:shape id="Forme libre : forme 4" o:spid="_x0000_s1084" style="position:absolute;left:33291;top:5043;width:7742;height:16318;visibility:visible;mso-wrap-style:square;v-text-anchor:middle" coordsize="774192,163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" path="m,1631853v13716,-26416,27432,-52832,60960,-73152c94488,1538381,149352,1596293,201168,1509933v51816,-86360,132080,-324104,170688,-469392c410464,895253,436880,764189,432816,638205,428752,512221,365760,362869,347472,284637,329184,206405,281432,213517,323088,168813,364744,124109,522224,43845,597408,16413,672592,-11019,774192,4221,774192,4221r,e" filled="f" strokecolor="#00b0f0" strokeweight="3pt">
                  <v:path arrowok="t" o:connecttype="custom" o:connectlocs="0,1631853;60960,1558701;201168,1509933;371856,1040541;432816,638205;347472,284637;323088,168813;597408,16413;774192,4221;774192,4221" o:connectangles="0,0,0,0,0,0,0,0,0,0"/>
                </v:shape>
              </v:group>
            </w:pict>
          </mc:Fallback>
        </mc:AlternateContent>
      </w:r>
      <w:r w:rsidR="00EA11D8">
        <w:rPr>
          <w:noProof/>
        </w:rPr>
        <mc:AlternateContent>
          <mc:Choice Requires="wps">
            <w:drawing>
              <wp:anchor distT="0" distB="0" distL="114300" distR="114300" simplePos="0" relativeHeight="251658256" behindDoc="0" locked="0" layoutInCell="1" allowOverlap="1" wp14:anchorId="6D69D057" wp14:editId="373D21A1">
                <wp:simplePos x="0" y="0"/>
                <wp:positionH relativeFrom="column">
                  <wp:posOffset>3442081</wp:posOffset>
                </wp:positionH>
                <wp:positionV relativeFrom="paragraph">
                  <wp:posOffset>966216</wp:posOffset>
                </wp:positionV>
                <wp:extent cx="83820" cy="304800"/>
                <wp:effectExtent l="0" t="0" r="68580" b="57150"/>
                <wp:wrapNone/>
                <wp:docPr id="179" name="Connecteur droit avec flèche 179"/>
                <wp:cNvGraphicFramePr/>
                <a:graphic xmlns:a="http://schemas.openxmlformats.org/drawingml/2006/main">
                  <a:graphicData uri="http://schemas.microsoft.com/office/word/2010/wordprocessingShape">
                    <wps:wsp>
                      <wps:cNvCnPr/>
                      <wps:spPr>
                        <a:xfrm>
                          <a:off x="0" y="0"/>
                          <a:ext cx="83820" cy="304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 w14:anchorId="696001FC" id="Connecteur droit avec flèche 179" o:spid="_x0000_s1026" type="#_x0000_t32" style="position:absolute;margin-left:271.05pt;margin-top:76.1pt;width:6.6pt;height:24pt;z-index:25165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" strokecolor="#31b6fd [3204]">
                <v:stroke endarrow="block"/>
              </v:shape>
            </w:pict>
          </mc:Fallback>
        </mc:AlternateContent>
      </w:r>
      <w:r w:rsidR="00F47374" w:rsidRPr="004B642B">
        <w:rPr>
          <w:i/>
          <w:noProof/>
          <w:color w:val="FF0000"/>
          <w:lang w:eastAsia="fr-FR"/>
        </w:rPr>
        <mc:AlternateContent>
          <mc:Choice Requires="wps">
            <w:drawing>
              <wp:anchor distT="0" distB="0" distL="114300" distR="114300" simplePos="0" relativeHeight="251658257" behindDoc="0" locked="0" layoutInCell="1" allowOverlap="1" wp14:anchorId="6E2FC7DA" wp14:editId="3F3FE9B1">
                <wp:simplePos x="0" y="0"/>
                <wp:positionH relativeFrom="margin">
                  <wp:posOffset>4272407</wp:posOffset>
                </wp:positionH>
                <wp:positionV relativeFrom="paragraph">
                  <wp:posOffset>1022153</wp:posOffset>
                </wp:positionV>
                <wp:extent cx="1404731" cy="236220"/>
                <wp:effectExtent l="0" t="285750" r="0" b="297180"/>
                <wp:wrapNone/>
                <wp:docPr id="1877489859" name="Zone de texte 1877489859"/>
                <wp:cNvGraphicFramePr/>
                <a:graphic xmlns:a="http://schemas.openxmlformats.org/drawingml/2006/main">
                  <a:graphicData uri="http://schemas.microsoft.com/office/word/2010/wordprocessingShape">
                    <wps:wsp>
                      <wps:cNvSpPr txBox="1"/>
                      <wps:spPr>
                        <a:xfrm rot="1825268">
                          <a:off x="0" y="0"/>
                          <a:ext cx="1404731" cy="236220"/>
                        </a:xfrm>
                        <a:prstGeom prst="rect">
                          <a:avLst/>
                        </a:prstGeom>
                        <a:noFill/>
                        <a:ln w="6350">
                          <a:noFill/>
                        </a:ln>
                      </wps:spPr>
                      <wps:txbx>
                        <w:txbxContent>
                          <w:p w14:paraId="1F98B72D" w14:textId="18A316E2" w:rsidR="00F47374" w:rsidRPr="002A2766" w:rsidRDefault="002A2766" w:rsidP="00F47374">
                            <w:pPr>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2766">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Canal de </w:t>
                            </w:r>
                            <w:proofErr w:type="spellStart"/>
                            <w:r w:rsidRPr="002A2766">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Neuf</w:t>
                            </w:r>
                            <w:r>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r w:rsidRPr="002A2766">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ossé</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FC7DA" id="Zone de texte 1877489859" o:spid="_x0000_s1085" type="#_x0000_t202" style="position:absolute;left:0;text-align:left;margin-left:336.4pt;margin-top:80.5pt;width:110.6pt;height:18.6pt;rotation:1993679fd;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" filled="f" stroked="f" strokeweight=".5pt">
                <v:textbox>
                  <w:txbxContent>
                    <w:p w14:paraId="1F98B72D" w14:textId="18A316E2" w:rsidR="00F47374" w:rsidRPr="002A2766" w:rsidRDefault="002A2766" w:rsidP="00F47374">
                      <w:pPr>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2766">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Canal de </w:t>
                      </w:r>
                      <w:proofErr w:type="spellStart"/>
                      <w:r w:rsidRPr="002A2766">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Neuf</w:t>
                      </w:r>
                      <w:r>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r w:rsidRPr="002A2766">
                        <w:rPr>
                          <w: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ossé</w:t>
                      </w:r>
                      <w:proofErr w:type="spellEnd"/>
                    </w:p>
                  </w:txbxContent>
                </v:textbox>
                <w10:wrap anchorx="margin"/>
              </v:shape>
            </w:pict>
          </mc:Fallback>
        </mc:AlternateContent>
      </w:r>
      <w:r w:rsidR="00E82AA0">
        <w:rPr>
          <w:noProof/>
        </w:rPr>
        <w:drawing>
          <wp:inline distT="0" distB="0" distL="0" distR="0" wp14:anchorId="0B38444B" wp14:editId="35BD63D6">
            <wp:extent cx="5760720" cy="4523105"/>
            <wp:effectExtent l="0" t="0" r="0" b="0"/>
            <wp:docPr id="170"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4523105"/>
                    </a:xfrm>
                    <a:prstGeom prst="rect">
                      <a:avLst/>
                    </a:prstGeom>
                  </pic:spPr>
                </pic:pic>
              </a:graphicData>
            </a:graphic>
          </wp:inline>
        </w:drawing>
      </w:r>
    </w:p>
    <w:p w14:paraId="0624471B" w14:textId="5C04C81A" w:rsidR="00AE17AB" w:rsidRPr="00190A89" w:rsidRDefault="00AE17AB" w:rsidP="006A035B"/>
    <w:p w14:paraId="164D5D41" w14:textId="4980F22F" w:rsidR="00AE17AB" w:rsidRPr="00190A89" w:rsidRDefault="00AE17AB" w:rsidP="006A035B"/>
    <w:p w14:paraId="0878B249" w14:textId="782A9382" w:rsidR="00C63299" w:rsidRDefault="216C7E0F" w:rsidP="00655A75">
      <w:pPr>
        <w:pStyle w:val="Titre3"/>
      </w:pPr>
      <w:r>
        <w:t xml:space="preserve"> </w:t>
      </w:r>
      <w:bookmarkStart w:id="19" w:name="_Toc193204170"/>
      <w:r w:rsidR="00A420F2">
        <w:t>Écluse</w:t>
      </w:r>
      <w:r w:rsidR="7035A357">
        <w:t xml:space="preserve"> des Flandres</w:t>
      </w:r>
      <w:bookmarkEnd w:id="19"/>
      <w:r w:rsidR="7035A357">
        <w:t xml:space="preserve">  </w:t>
      </w:r>
    </w:p>
    <w:p w14:paraId="4416978B" w14:textId="679C2AB2" w:rsidR="00F1006B" w:rsidRPr="00DB33C2" w:rsidRDefault="0033215B" w:rsidP="0085779D">
      <w:pPr>
        <w:spacing w:line="240" w:lineRule="auto"/>
      </w:pPr>
      <w:r w:rsidRPr="00756A93">
        <w:t>L’écluse des Flandres</w:t>
      </w:r>
      <w:r w:rsidRPr="00DB33C2">
        <w:t>, au droit de</w:t>
      </w:r>
      <w:r w:rsidR="00060BCA" w:rsidRPr="00DB33C2">
        <w:t xml:space="preserve"> </w:t>
      </w:r>
      <w:r w:rsidRPr="00DB33C2">
        <w:t xml:space="preserve">laquelle l’étude de faisabilité de </w:t>
      </w:r>
      <w:proofErr w:type="spellStart"/>
      <w:r w:rsidRPr="00DB33C2">
        <w:t>Tractebel</w:t>
      </w:r>
      <w:proofErr w:type="spellEnd"/>
      <w:r w:rsidRPr="00DB33C2">
        <w:t xml:space="preserve"> envisage la réalisation </w:t>
      </w:r>
      <w:r w:rsidR="007B7EC8" w:rsidRPr="00DB33C2">
        <w:t xml:space="preserve">d’une conduite vannée en by-pass </w:t>
      </w:r>
      <w:r w:rsidRPr="00DB33C2">
        <w:t>pour réguler le niveau d’eau du bief, se trouve au PK 107.94 du can</w:t>
      </w:r>
      <w:r w:rsidR="00060BCA" w:rsidRPr="00DB33C2">
        <w:t>a</w:t>
      </w:r>
      <w:r w:rsidRPr="00DB33C2">
        <w:t xml:space="preserve">l à grand gabarit de </w:t>
      </w:r>
      <w:proofErr w:type="spellStart"/>
      <w:r w:rsidRPr="00DB33C2">
        <w:t>Neufossé</w:t>
      </w:r>
      <w:proofErr w:type="spellEnd"/>
      <w:r w:rsidR="001452D7">
        <w:t>, à l’aval de l’écluse des Fontinettes.</w:t>
      </w:r>
    </w:p>
    <w:p w14:paraId="0B344B1E" w14:textId="77777777" w:rsidR="003F20EE" w:rsidRDefault="5813DC49" w:rsidP="0085779D">
      <w:pPr>
        <w:spacing w:line="240" w:lineRule="auto"/>
      </w:pPr>
      <w:r>
        <w:t xml:space="preserve">Elle est composée d’un sas de 144,6 m de long sur 12 m de large, est équipé </w:t>
      </w:r>
      <w:r w:rsidR="5936D101">
        <w:t>de</w:t>
      </w:r>
      <w:r>
        <w:t xml:space="preserve"> porte</w:t>
      </w:r>
      <w:r w:rsidR="5936D101">
        <w:t>s</w:t>
      </w:r>
      <w:r>
        <w:t xml:space="preserve"> busquée</w:t>
      </w:r>
      <w:r w:rsidR="5936D101">
        <w:t>s en amont et en aval</w:t>
      </w:r>
      <w:r>
        <w:t>.</w:t>
      </w:r>
      <w:r w:rsidR="5936D101">
        <w:t xml:space="preserve"> </w:t>
      </w:r>
      <w:r w:rsidR="45157BC7">
        <w:t xml:space="preserve">Quant </w:t>
      </w:r>
      <w:r w:rsidR="3D997EB6">
        <w:t>aux portes</w:t>
      </w:r>
      <w:r w:rsidR="5936D101">
        <w:t xml:space="preserve"> </w:t>
      </w:r>
      <w:r w:rsidR="3D997EB6">
        <w:t>intermédiaires, elles</w:t>
      </w:r>
      <w:r w:rsidR="5936D101">
        <w:t xml:space="preserve"> ont </w:t>
      </w:r>
      <w:r w:rsidR="45157BC7">
        <w:t>été</w:t>
      </w:r>
      <w:r w:rsidR="5936D101">
        <w:t xml:space="preserve"> </w:t>
      </w:r>
      <w:r w:rsidR="3D997EB6">
        <w:t>supprimées en</w:t>
      </w:r>
      <w:r w:rsidR="5936D101">
        <w:t xml:space="preserve"> 2016 avec condamnation des chambres. </w:t>
      </w:r>
      <w:r w:rsidR="3D997EB6">
        <w:t>L’écluse de Flandres permet de passer d’un niveau amont théorique de 6.39 m IGN à un niveau aval théorique de 2.32 m IGN. De ce fait, la hauteur de chute de l’écluse est de 4.07 m</w:t>
      </w:r>
      <w:r w:rsidR="3D249A94">
        <w:t xml:space="preserve"> et </w:t>
      </w:r>
      <w:r w:rsidR="3D997EB6">
        <w:t>le volume d’eau évacué par bassinée est de 7 000 m</w:t>
      </w:r>
      <w:r w:rsidR="3D997EB6" w:rsidRPr="4BA0FFFE">
        <w:rPr>
          <w:vertAlign w:val="superscript"/>
        </w:rPr>
        <w:t>3</w:t>
      </w:r>
      <w:r w:rsidR="3D997EB6">
        <w:t>, valeur bien inférieure à celle de l’écluse des Fontinettes.</w:t>
      </w:r>
      <w:r w:rsidR="0B3ABD25">
        <w:t xml:space="preserve"> </w:t>
      </w:r>
    </w:p>
    <w:p w14:paraId="0B1A68B8" w14:textId="389D5A20" w:rsidR="00F1006B" w:rsidRDefault="00B42421" w:rsidP="0085779D">
      <w:pPr>
        <w:spacing w:line="240" w:lineRule="auto"/>
      </w:pPr>
      <w:r w:rsidRPr="00B42421">
        <w:t xml:space="preserve">En fin de journée, un volume d’eau s’accumule, entraînant un déséquilibre qui perturbe la régulation du bief Fontinettes-Flandres. Cela se traduit par des phénomènes de surverse, non seulement aux écluses de Saint-Bertin et de </w:t>
      </w:r>
      <w:r w:rsidR="003E7312">
        <w:t xml:space="preserve">Carrée </w:t>
      </w:r>
      <w:r w:rsidR="003E7312" w:rsidRPr="00B42421">
        <w:t>d’Arques</w:t>
      </w:r>
      <w:r w:rsidRPr="00B42421">
        <w:t xml:space="preserve">, mais également au niveau des portes aval de l’écluse, qui deviennent </w:t>
      </w:r>
      <w:proofErr w:type="spellStart"/>
      <w:r w:rsidRPr="00B42421">
        <w:t>déversantes</w:t>
      </w:r>
      <w:proofErr w:type="spellEnd"/>
      <w:r w:rsidRPr="00B42421">
        <w:t xml:space="preserve"> pour réguler le niveau. Lorsque cette régulation s’avère insuffisante, des fausses bassinées sont effectuées dès que l’étang de Batavia atteint sa capacité maximale.</w:t>
      </w:r>
      <w:r w:rsidR="00C57ACC">
        <w:t xml:space="preserve"> </w:t>
      </w:r>
      <w:r w:rsidR="00084844" w:rsidRPr="00756A93">
        <w:t xml:space="preserve">Le </w:t>
      </w:r>
      <w:r w:rsidR="00084844" w:rsidRPr="00756A93">
        <w:lastRenderedPageBreak/>
        <w:t>remplissage et la vidange du sas se font au travers des vantelles implantées sur les portes de l’écluse, en amont et en aval.</w:t>
      </w:r>
    </w:p>
    <w:p w14:paraId="23EFCC43" w14:textId="066B9BDF" w:rsidR="00C54DBA" w:rsidRDefault="00BD0EFA" w:rsidP="005D600D">
      <w:pPr>
        <w:autoSpaceDE w:val="0"/>
        <w:autoSpaceDN w:val="0"/>
        <w:adjustRightInd w:val="0"/>
        <w:spacing w:after="0" w:line="240" w:lineRule="auto"/>
      </w:pPr>
      <w:r>
        <w:t xml:space="preserve">Dans le </w:t>
      </w:r>
      <w:r w:rsidR="002D53DD">
        <w:t xml:space="preserve">périmètre proche de l’écluse, on </w:t>
      </w:r>
      <w:r w:rsidR="00C54DBA">
        <w:t xml:space="preserve">recense </w:t>
      </w:r>
      <w:r w:rsidR="00C06FE3">
        <w:t>plusieurs ouvrages</w:t>
      </w:r>
      <w:r w:rsidR="00C54DBA">
        <w:t xml:space="preserve"> </w:t>
      </w:r>
      <w:r w:rsidR="00C06FE3">
        <w:t>dont l</w:t>
      </w:r>
      <w:r w:rsidR="00C54DBA">
        <w:t xml:space="preserve">a description détaillée de l’écluse </w:t>
      </w:r>
      <w:r w:rsidR="00C06FE3">
        <w:t>(</w:t>
      </w:r>
      <w:r w:rsidR="00C54DBA">
        <w:t>incluant les ouvrages environnants, sa situation géographique, ses équipements ainsi que son intégration paysagère</w:t>
      </w:r>
      <w:r w:rsidR="00C06FE3">
        <w:t>)</w:t>
      </w:r>
      <w:r w:rsidR="00C54DBA">
        <w:t xml:space="preserve"> est </w:t>
      </w:r>
      <w:r w:rsidR="00C06FE3">
        <w:t>consultable</w:t>
      </w:r>
      <w:r w:rsidR="00C54DBA">
        <w:t xml:space="preserve"> en </w:t>
      </w:r>
      <w:r w:rsidR="00C54DBA">
        <w:rPr>
          <w:rStyle w:val="lev"/>
        </w:rPr>
        <w:t>annexes 2 et 3 - Diagnostic Écluse de Flandres.</w:t>
      </w:r>
    </w:p>
    <w:p w14:paraId="64B2BC98" w14:textId="1BEA299A" w:rsidR="007B7EC8" w:rsidRDefault="007B7EC8" w:rsidP="0085779D">
      <w:pPr>
        <w:spacing w:line="240" w:lineRule="auto"/>
      </w:pPr>
    </w:p>
    <w:p w14:paraId="41CA8274" w14:textId="578359C4" w:rsidR="002D53DD" w:rsidRDefault="003E7312" w:rsidP="00C63299">
      <w:r>
        <w:rPr>
          <w:noProof/>
        </w:rPr>
        <mc:AlternateContent>
          <mc:Choice Requires="wps">
            <w:drawing>
              <wp:anchor distT="0" distB="0" distL="114300" distR="114300" simplePos="0" relativeHeight="251658267" behindDoc="0" locked="0" layoutInCell="1" allowOverlap="1" wp14:anchorId="60C7CA0F" wp14:editId="4BF44EE7">
                <wp:simplePos x="0" y="0"/>
                <wp:positionH relativeFrom="column">
                  <wp:posOffset>2579895</wp:posOffset>
                </wp:positionH>
                <wp:positionV relativeFrom="paragraph">
                  <wp:posOffset>119076</wp:posOffset>
                </wp:positionV>
                <wp:extent cx="327829" cy="189827"/>
                <wp:effectExtent l="31115" t="26035" r="27305" b="27305"/>
                <wp:wrapNone/>
                <wp:docPr id="491398380" name="Rectangle 1"/>
                <wp:cNvGraphicFramePr/>
                <a:graphic xmlns:a="http://schemas.openxmlformats.org/drawingml/2006/main">
                  <a:graphicData uri="http://schemas.microsoft.com/office/word/2010/wordprocessingShape">
                    <wps:wsp>
                      <wps:cNvSpPr/>
                      <wps:spPr>
                        <a:xfrm rot="5180766">
                          <a:off x="0" y="0"/>
                          <a:ext cx="327829" cy="189827"/>
                        </a:xfrm>
                        <a:prstGeom prst="rect">
                          <a:avLst/>
                        </a:prstGeom>
                        <a:solidFill>
                          <a:schemeClr val="accent3"/>
                        </a:solidFill>
                      </wps:spPr>
                      <wps:style>
                        <a:lnRef idx="2">
                          <a:schemeClr val="accent1">
                            <a:shade val="15000"/>
                          </a:schemeClr>
                        </a:lnRef>
                        <a:fillRef idx="1">
                          <a:schemeClr val="accent1"/>
                        </a:fillRef>
                        <a:effectRef idx="0">
                          <a:schemeClr val="accent1"/>
                        </a:effectRef>
                        <a:fontRef idx="minor">
                          <a:schemeClr val="lt1"/>
                        </a:fontRef>
                      </wps:style>
                      <wps:txbx>
                        <w:txbxContent>
                          <w:p w14:paraId="6A827973" w14:textId="2C8AF511" w:rsidR="00785C15" w:rsidRPr="00785C15" w:rsidRDefault="00785C15" w:rsidP="00785C15">
                            <w:pPr>
                              <w:jc w:val="left"/>
                              <w:rPr>
                                <w:sz w:val="12"/>
                                <w:szCs w:val="12"/>
                              </w:rPr>
                            </w:pPr>
                            <w:r>
                              <w:rPr>
                                <w:sz w:val="12"/>
                                <w:szCs w:val="12"/>
                              </w:rPr>
                              <w:t>Aval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C7CA0F" id="Rectangle 1" o:spid="_x0000_s1086" style="position:absolute;left:0;text-align:left;margin-left:203.15pt;margin-top:9.4pt;width:25.8pt;height:14.95pt;rotation:5658778fd;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" fillcolor="#5bd078 [3206]" strokecolor="#001d2c [484]" strokeweight=".85pt">
                <v:textbox>
                  <w:txbxContent>
                    <w:p w14:paraId="6A827973" w14:textId="2C8AF511" w:rsidR="00785C15" w:rsidRPr="00785C15" w:rsidRDefault="00785C15" w:rsidP="00785C15">
                      <w:pPr>
                        <w:jc w:val="left"/>
                        <w:rPr>
                          <w:sz w:val="12"/>
                          <w:szCs w:val="12"/>
                        </w:rPr>
                      </w:pPr>
                      <w:r>
                        <w:rPr>
                          <w:sz w:val="12"/>
                          <w:szCs w:val="12"/>
                        </w:rPr>
                        <w:t>Aval</w:t>
                      </w:r>
                    </w:p>
                  </w:txbxContent>
                </v:textbox>
              </v:rect>
            </w:pict>
          </mc:Fallback>
        </mc:AlternateContent>
      </w:r>
    </w:p>
    <w:p w14:paraId="17888B46" w14:textId="4E3F86F7" w:rsidR="002D53DD" w:rsidRDefault="003E7312" w:rsidP="00C63299">
      <w:r>
        <w:rPr>
          <w:noProof/>
        </w:rPr>
        <w:drawing>
          <wp:anchor distT="0" distB="0" distL="114300" distR="114300" simplePos="0" relativeHeight="251658260" behindDoc="0" locked="0" layoutInCell="1" allowOverlap="1" wp14:anchorId="1A0B002F" wp14:editId="770035E1">
            <wp:simplePos x="0" y="0"/>
            <wp:positionH relativeFrom="column">
              <wp:posOffset>396151</wp:posOffset>
            </wp:positionH>
            <wp:positionV relativeFrom="paragraph">
              <wp:posOffset>-375727</wp:posOffset>
            </wp:positionV>
            <wp:extent cx="4624661" cy="3892964"/>
            <wp:effectExtent l="0" t="0" r="5080" b="0"/>
            <wp:wrapSquare wrapText="bothSides"/>
            <wp:docPr id="13916658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665893" name=""/>
                    <pic:cNvPicPr/>
                  </pic:nvPicPr>
                  <pic:blipFill>
                    <a:blip r:embed="rId33">
                      <a:extLst>
                        <a:ext uri="{28A0092B-C50C-407E-A947-70E740481C1C}">
                          <a14:useLocalDpi xmlns:a14="http://schemas.microsoft.com/office/drawing/2010/main" val="0"/>
                        </a:ext>
                      </a:extLst>
                    </a:blip>
                    <a:stretch>
                      <a:fillRect/>
                    </a:stretch>
                  </pic:blipFill>
                  <pic:spPr>
                    <a:xfrm>
                      <a:off x="0" y="0"/>
                      <a:ext cx="4624661" cy="3892964"/>
                    </a:xfrm>
                    <a:prstGeom prst="rect">
                      <a:avLst/>
                    </a:prstGeom>
                  </pic:spPr>
                </pic:pic>
              </a:graphicData>
            </a:graphic>
            <wp14:sizeRelH relativeFrom="page">
              <wp14:pctWidth>0</wp14:pctWidth>
            </wp14:sizeRelH>
            <wp14:sizeRelV relativeFrom="page">
              <wp14:pctHeight>0</wp14:pctHeight>
            </wp14:sizeRelV>
          </wp:anchor>
        </w:drawing>
      </w:r>
    </w:p>
    <w:p w14:paraId="4BFA5AD5" w14:textId="1F964214" w:rsidR="00C63299" w:rsidRDefault="00C63299" w:rsidP="00C63299"/>
    <w:p w14:paraId="4B60ADC3" w14:textId="11DC9D18" w:rsidR="00847B4B" w:rsidRDefault="00847B4B" w:rsidP="006A035B"/>
    <w:p w14:paraId="57EA98D5" w14:textId="6B9240F1" w:rsidR="00847B4B" w:rsidRDefault="00847B4B" w:rsidP="006A035B"/>
    <w:p w14:paraId="433F0527" w14:textId="04A2C6AD" w:rsidR="00847B4B" w:rsidRDefault="00847B4B" w:rsidP="006A035B"/>
    <w:p w14:paraId="4295963F" w14:textId="742A08E5" w:rsidR="00847B4B" w:rsidRDefault="00847B4B" w:rsidP="006A035B"/>
    <w:p w14:paraId="6400C722" w14:textId="3FBAF275" w:rsidR="00847B4B" w:rsidRDefault="00847B4B" w:rsidP="006A035B"/>
    <w:p w14:paraId="3087135D" w14:textId="216F1F33" w:rsidR="00847B4B" w:rsidRDefault="00847B4B" w:rsidP="006A035B"/>
    <w:p w14:paraId="6B4C9881" w14:textId="41C69607" w:rsidR="00847B4B" w:rsidRDefault="00847B4B" w:rsidP="006A035B"/>
    <w:p w14:paraId="74D621C8" w14:textId="1EF9DC6E" w:rsidR="00847B4B" w:rsidRDefault="00847B4B" w:rsidP="006A035B"/>
    <w:p w14:paraId="4D363DBC" w14:textId="2F4BED63" w:rsidR="00847B4B" w:rsidRDefault="003E7312" w:rsidP="006A035B">
      <w:r>
        <w:rPr>
          <w:noProof/>
        </w:rPr>
        <mc:AlternateContent>
          <mc:Choice Requires="wps">
            <w:drawing>
              <wp:anchor distT="0" distB="0" distL="114300" distR="114300" simplePos="0" relativeHeight="251658266" behindDoc="0" locked="0" layoutInCell="1" allowOverlap="1" wp14:anchorId="7556DD0B" wp14:editId="779D8842">
                <wp:simplePos x="0" y="0"/>
                <wp:positionH relativeFrom="column">
                  <wp:posOffset>2824727</wp:posOffset>
                </wp:positionH>
                <wp:positionV relativeFrom="paragraph">
                  <wp:posOffset>28806</wp:posOffset>
                </wp:positionV>
                <wp:extent cx="424437" cy="189827"/>
                <wp:effectExtent l="41275" t="15875" r="36195" b="17145"/>
                <wp:wrapNone/>
                <wp:docPr id="1653352672" name="Rectangle 1"/>
                <wp:cNvGraphicFramePr/>
                <a:graphic xmlns:a="http://schemas.openxmlformats.org/drawingml/2006/main">
                  <a:graphicData uri="http://schemas.microsoft.com/office/word/2010/wordprocessingShape">
                    <wps:wsp>
                      <wps:cNvSpPr/>
                      <wps:spPr>
                        <a:xfrm rot="5180766">
                          <a:off x="0" y="0"/>
                          <a:ext cx="424437" cy="189827"/>
                        </a:xfrm>
                        <a:prstGeom prst="rect">
                          <a:avLst/>
                        </a:prstGeom>
                        <a:solidFill>
                          <a:schemeClr val="accent3"/>
                        </a:solidFill>
                      </wps:spPr>
                      <wps:style>
                        <a:lnRef idx="2">
                          <a:schemeClr val="accent1">
                            <a:shade val="15000"/>
                          </a:schemeClr>
                        </a:lnRef>
                        <a:fillRef idx="1">
                          <a:schemeClr val="accent1"/>
                        </a:fillRef>
                        <a:effectRef idx="0">
                          <a:schemeClr val="accent1"/>
                        </a:effectRef>
                        <a:fontRef idx="minor">
                          <a:schemeClr val="lt1"/>
                        </a:fontRef>
                      </wps:style>
                      <wps:txbx>
                        <w:txbxContent>
                          <w:p w14:paraId="6477DB9F" w14:textId="3E60B7AB" w:rsidR="00785C15" w:rsidRPr="00785C15" w:rsidRDefault="00785C15" w:rsidP="00785C15">
                            <w:pPr>
                              <w:jc w:val="left"/>
                              <w:rPr>
                                <w:sz w:val="12"/>
                                <w:szCs w:val="12"/>
                              </w:rPr>
                            </w:pPr>
                            <w:r w:rsidRPr="00785C15">
                              <w:rPr>
                                <w:sz w:val="12"/>
                                <w:szCs w:val="12"/>
                              </w:rPr>
                              <w:t>Amont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6DD0B" id="_x0000_s1087" style="position:absolute;left:0;text-align:left;margin-left:222.4pt;margin-top:2.25pt;width:33.4pt;height:14.95pt;rotation:5658778fd;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" fillcolor="#5bd078 [3206]" strokecolor="#001d2c [484]" strokeweight=".85pt">
                <v:textbox>
                  <w:txbxContent>
                    <w:p w14:paraId="6477DB9F" w14:textId="3E60B7AB" w:rsidR="00785C15" w:rsidRPr="00785C15" w:rsidRDefault="00785C15" w:rsidP="00785C15">
                      <w:pPr>
                        <w:jc w:val="left"/>
                        <w:rPr>
                          <w:sz w:val="12"/>
                          <w:szCs w:val="12"/>
                        </w:rPr>
                      </w:pPr>
                      <w:r w:rsidRPr="00785C15">
                        <w:rPr>
                          <w:sz w:val="12"/>
                          <w:szCs w:val="12"/>
                        </w:rPr>
                        <w:t>Amont</w:t>
                      </w:r>
                    </w:p>
                  </w:txbxContent>
                </v:textbox>
              </v:rect>
            </w:pict>
          </mc:Fallback>
        </mc:AlternateContent>
      </w:r>
    </w:p>
    <w:p w14:paraId="6B3AA84C" w14:textId="6AB7FC03" w:rsidR="00BB31AB" w:rsidRPr="00190A89" w:rsidRDefault="00BB31AB" w:rsidP="006A035B"/>
    <w:p w14:paraId="6B3430B2" w14:textId="2E2C3CEA" w:rsidR="00BC7711" w:rsidRDefault="00BC7711" w:rsidP="006A035B">
      <w:r w:rsidRPr="000259E1">
        <w:rPr>
          <w:rFonts w:cs="Calibri"/>
          <w:noProof/>
          <w:lang w:eastAsia="fr-FR"/>
        </w:rPr>
        <mc:AlternateContent>
          <mc:Choice Requires="wps">
            <w:drawing>
              <wp:anchor distT="0" distB="0" distL="114300" distR="114300" simplePos="0" relativeHeight="251658265" behindDoc="0" locked="0" layoutInCell="1" allowOverlap="1" wp14:anchorId="4393FA62" wp14:editId="5FE2A8A0">
                <wp:simplePos x="0" y="0"/>
                <wp:positionH relativeFrom="margin">
                  <wp:posOffset>1536122</wp:posOffset>
                </wp:positionH>
                <wp:positionV relativeFrom="paragraph">
                  <wp:posOffset>243551</wp:posOffset>
                </wp:positionV>
                <wp:extent cx="2664433" cy="286787"/>
                <wp:effectExtent l="0" t="0" r="3175" b="0"/>
                <wp:wrapSquare wrapText="bothSides"/>
                <wp:docPr id="2106322319" name="Zone de texte 2106322319"/>
                <wp:cNvGraphicFramePr/>
                <a:graphic xmlns:a="http://schemas.openxmlformats.org/drawingml/2006/main">
                  <a:graphicData uri="http://schemas.microsoft.com/office/word/2010/wordprocessingShape">
                    <wps:wsp>
                      <wps:cNvSpPr txBox="1"/>
                      <wps:spPr>
                        <a:xfrm>
                          <a:off x="0" y="0"/>
                          <a:ext cx="2664433" cy="286787"/>
                        </a:xfrm>
                        <a:prstGeom prst="rect">
                          <a:avLst/>
                        </a:prstGeom>
                        <a:solidFill>
                          <a:schemeClr val="bg1"/>
                        </a:solidFill>
                        <a:ln>
                          <a:noFill/>
                        </a:ln>
                      </wps:spPr>
                      <wps:txbx>
                        <w:txbxContent>
                          <w:p w14:paraId="16681DB2" w14:textId="481059B0" w:rsidR="0033021A" w:rsidRPr="0033021A" w:rsidRDefault="0033021A" w:rsidP="0033021A">
                            <w:pPr>
                              <w:pStyle w:val="Lgende"/>
                            </w:pPr>
                            <w:bookmarkStart w:id="20" w:name="_Toc195108620"/>
                            <w:r>
                              <w:t xml:space="preserve">Carte </w:t>
                            </w:r>
                            <w:r>
                              <w:fldChar w:fldCharType="begin"/>
                            </w:r>
                            <w:r>
                              <w:instrText xml:space="preserve"> SEQ Carte \* ARABIC </w:instrText>
                            </w:r>
                            <w:r>
                              <w:fldChar w:fldCharType="separate"/>
                            </w:r>
                            <w:r w:rsidR="00DE5A70">
                              <w:rPr>
                                <w:noProof/>
                              </w:rPr>
                              <w:t>6</w:t>
                            </w:r>
                            <w:r>
                              <w:fldChar w:fldCharType="end"/>
                            </w:r>
                            <w:r w:rsidRPr="0033021A">
                              <w:t>: Vue d’ensemble du site, 2022, ISL</w:t>
                            </w:r>
                            <w:bookmarkEnd w:id="20"/>
                          </w:p>
                          <w:p w14:paraId="4EBE9D21" w14:textId="334805FD" w:rsidR="0033021A" w:rsidRDefault="0033021A" w:rsidP="0033021A">
                            <w:pPr>
                              <w:pStyle w:val="Lgend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93FA62" id="Zone de texte 2106322319" o:spid="_x0000_s1088" type="#_x0000_t202" style="position:absolute;left:0;text-align:left;margin-left:120.95pt;margin-top:19.2pt;width:209.8pt;height:22.6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" fillcolor="white [3212]" stroked="f">
                <v:textbox inset="0,0,0,0">
                  <w:txbxContent>
                    <w:p w14:paraId="16681DB2" w14:textId="481059B0" w:rsidR="0033021A" w:rsidRPr="0033021A" w:rsidRDefault="0033021A" w:rsidP="0033021A">
                      <w:pPr>
                        <w:pStyle w:val="Lgende"/>
                      </w:pPr>
                      <w:bookmarkStart w:id="25" w:name="_Toc195108620"/>
                      <w:r>
                        <w:t xml:space="preserve">Carte </w:t>
                      </w:r>
                      <w:r>
                        <w:fldChar w:fldCharType="begin"/>
                      </w:r>
                      <w:r>
                        <w:instrText xml:space="preserve"> SEQ Carte \* ARABIC </w:instrText>
                      </w:r>
                      <w:r>
                        <w:fldChar w:fldCharType="separate"/>
                      </w:r>
                      <w:r w:rsidR="00DE5A70">
                        <w:rPr>
                          <w:noProof/>
                        </w:rPr>
                        <w:t>6</w:t>
                      </w:r>
                      <w:r>
                        <w:fldChar w:fldCharType="end"/>
                      </w:r>
                      <w:r w:rsidRPr="0033021A">
                        <w:t>: Vue d’ensemble du site, 2022, ISL</w:t>
                      </w:r>
                      <w:bookmarkEnd w:id="25"/>
                    </w:p>
                    <w:p w14:paraId="4EBE9D21" w14:textId="334805FD" w:rsidR="0033021A" w:rsidRDefault="0033021A" w:rsidP="0033021A">
                      <w:pPr>
                        <w:pStyle w:val="Lgende"/>
                      </w:pPr>
                    </w:p>
                  </w:txbxContent>
                </v:textbox>
                <w10:wrap type="square" anchorx="margin"/>
              </v:shape>
            </w:pict>
          </mc:Fallback>
        </mc:AlternateContent>
      </w:r>
    </w:p>
    <w:p w14:paraId="443D2F6D" w14:textId="5AFF3A52" w:rsidR="00BC7711" w:rsidRDefault="00BC7711" w:rsidP="006A035B"/>
    <w:p w14:paraId="7A9B5C59" w14:textId="7C4CECFA" w:rsidR="00AE17AB" w:rsidRDefault="00AE17AB" w:rsidP="006A035B"/>
    <w:p w14:paraId="0274E40E" w14:textId="5BFD7A0C" w:rsidR="003E7312" w:rsidRPr="00190A89" w:rsidRDefault="00DC3668" w:rsidP="00DC3668">
      <w:pPr>
        <w:pStyle w:val="Titre3"/>
      </w:pPr>
      <w:bookmarkStart w:id="21" w:name="_Toc193204171"/>
      <w:r>
        <w:t>Écluse</w:t>
      </w:r>
      <w:r w:rsidR="00BD6676">
        <w:t xml:space="preserve"> </w:t>
      </w:r>
      <w:r>
        <w:t>Carrée</w:t>
      </w:r>
      <w:r w:rsidR="00BD6676">
        <w:t xml:space="preserve"> d’Arques</w:t>
      </w:r>
      <w:bookmarkEnd w:id="21"/>
    </w:p>
    <w:p w14:paraId="13773698" w14:textId="77777777" w:rsidR="004455D9" w:rsidRDefault="004455D9" w:rsidP="004455D9">
      <w:pPr>
        <w:autoSpaceDE w:val="0"/>
        <w:autoSpaceDN w:val="0"/>
        <w:adjustRightInd w:val="0"/>
        <w:spacing w:after="0" w:line="240" w:lineRule="auto"/>
        <w:jc w:val="left"/>
      </w:pPr>
      <w:r w:rsidRPr="001218A5">
        <w:t xml:space="preserve">L’écluse carrée est implantée sur l’ancien canal de </w:t>
      </w:r>
      <w:proofErr w:type="spellStart"/>
      <w:r w:rsidRPr="001218A5">
        <w:t>Neuffossé</w:t>
      </w:r>
      <w:proofErr w:type="spellEnd"/>
      <w:r w:rsidRPr="001218A5">
        <w:t xml:space="preserve">, au droit du siphon inférieur de passage de la Basse </w:t>
      </w:r>
      <w:proofErr w:type="spellStart"/>
      <w:r w:rsidRPr="001218A5">
        <w:t>Meldyck</w:t>
      </w:r>
      <w:proofErr w:type="spellEnd"/>
      <w:r w:rsidRPr="001218A5">
        <w:t xml:space="preserve"> et en amont de l’écluse Saint Bertin. </w:t>
      </w:r>
    </w:p>
    <w:p w14:paraId="5C273ACC" w14:textId="77777777" w:rsidR="005C2B72" w:rsidRPr="001218A5" w:rsidRDefault="005C2B72" w:rsidP="004455D9">
      <w:pPr>
        <w:autoSpaceDE w:val="0"/>
        <w:autoSpaceDN w:val="0"/>
        <w:adjustRightInd w:val="0"/>
        <w:spacing w:after="0" w:line="240" w:lineRule="auto"/>
        <w:jc w:val="left"/>
      </w:pPr>
    </w:p>
    <w:p w14:paraId="099A0FFD" w14:textId="6DB1B029" w:rsidR="005C2B72" w:rsidRPr="001218A5" w:rsidRDefault="004455D9" w:rsidP="004455D9">
      <w:pPr>
        <w:autoSpaceDE w:val="0"/>
        <w:autoSpaceDN w:val="0"/>
        <w:adjustRightInd w:val="0"/>
        <w:spacing w:after="0" w:line="240" w:lineRule="auto"/>
      </w:pPr>
      <w:r w:rsidRPr="001218A5">
        <w:t xml:space="preserve">L’ouvrage qui permet la mise en communication par un puits du canal avec la basse </w:t>
      </w:r>
      <w:proofErr w:type="spellStart"/>
      <w:r w:rsidRPr="001218A5">
        <w:t>Meldyck</w:t>
      </w:r>
      <w:proofErr w:type="spellEnd"/>
      <w:r w:rsidRPr="001218A5">
        <w:t xml:space="preserve">, a été conçu à l’origine pour le remplissage du canal (après fermeture du </w:t>
      </w:r>
      <w:r w:rsidR="009900AF" w:rsidRPr="001218A5">
        <w:t xml:space="preserve">barrage vanné existant en aval sur la rivière). Il sert aujourd’hui de trop plein du bief Fontinettes-Flandres, en complément des déversements sur les portes de l’écluse de Flandres, par le biais de deux batardeaux d’environ 5 m de longueur réglés à la cote 6,365 NGF. Les déversés rejoignent la basse </w:t>
      </w:r>
      <w:proofErr w:type="spellStart"/>
      <w:r w:rsidR="009900AF" w:rsidRPr="001218A5">
        <w:t>Meldyck</w:t>
      </w:r>
      <w:proofErr w:type="spellEnd"/>
      <w:r w:rsidR="009900AF" w:rsidRPr="001218A5">
        <w:t xml:space="preserve"> à la restitution de son passage en siphon sous le canal.</w:t>
      </w:r>
    </w:p>
    <w:p w14:paraId="24C049ED" w14:textId="77777777" w:rsidR="005C2B72" w:rsidRDefault="005C2B72" w:rsidP="004455D9">
      <w:pPr>
        <w:autoSpaceDE w:val="0"/>
        <w:autoSpaceDN w:val="0"/>
        <w:adjustRightInd w:val="0"/>
        <w:spacing w:after="0" w:line="240" w:lineRule="auto"/>
        <w:rPr>
          <w:rFonts w:ascii="Arial" w:hAnsi="Arial" w:cs="Arial"/>
          <w:color w:val="000000"/>
          <w:sz w:val="21"/>
          <w:szCs w:val="21"/>
        </w:rPr>
      </w:pPr>
    </w:p>
    <w:p w14:paraId="05A74613" w14:textId="2F9D7FD4" w:rsidR="00EC172B" w:rsidRDefault="00BC7711" w:rsidP="00C91A36">
      <w:pPr>
        <w:autoSpaceDE w:val="0"/>
        <w:autoSpaceDN w:val="0"/>
        <w:adjustRightInd w:val="0"/>
        <w:spacing w:after="0"/>
      </w:pPr>
      <w:r>
        <w:rPr>
          <w:noProof/>
        </w:rPr>
        <w:lastRenderedPageBreak/>
        <mc:AlternateContent>
          <mc:Choice Requires="wps">
            <w:drawing>
              <wp:anchor distT="0" distB="0" distL="114300" distR="114300" simplePos="0" relativeHeight="251658274" behindDoc="0" locked="0" layoutInCell="1" allowOverlap="1" wp14:anchorId="0CE70C47" wp14:editId="17C052FC">
                <wp:simplePos x="0" y="0"/>
                <wp:positionH relativeFrom="column">
                  <wp:posOffset>1296587</wp:posOffset>
                </wp:positionH>
                <wp:positionV relativeFrom="paragraph">
                  <wp:posOffset>1909181</wp:posOffset>
                </wp:positionV>
                <wp:extent cx="3289300" cy="635"/>
                <wp:effectExtent l="0" t="0" r="6350" b="0"/>
                <wp:wrapSquare wrapText="bothSides"/>
                <wp:docPr id="1336011280" name="Zone de texte 1"/>
                <wp:cNvGraphicFramePr/>
                <a:graphic xmlns:a="http://schemas.openxmlformats.org/drawingml/2006/main">
                  <a:graphicData uri="http://schemas.microsoft.com/office/word/2010/wordprocessingShape">
                    <wps:wsp>
                      <wps:cNvSpPr txBox="1"/>
                      <wps:spPr>
                        <a:xfrm>
                          <a:off x="0" y="0"/>
                          <a:ext cx="3289300" cy="635"/>
                        </a:xfrm>
                        <a:prstGeom prst="rect">
                          <a:avLst/>
                        </a:prstGeom>
                        <a:solidFill>
                          <a:prstClr val="white"/>
                        </a:solidFill>
                        <a:ln>
                          <a:noFill/>
                        </a:ln>
                      </wps:spPr>
                      <wps:txbx>
                        <w:txbxContent>
                          <w:p w14:paraId="2A053872" w14:textId="7EF2178E" w:rsidR="00F3552E" w:rsidRPr="001350E6" w:rsidRDefault="00F3552E" w:rsidP="0028391C">
                            <w:pPr>
                              <w:pStyle w:val="Lgende"/>
                              <w:rPr>
                                <w:rFonts w:cs="Calibri"/>
                                <w:noProof/>
                                <w:sz w:val="22"/>
                                <w:szCs w:val="22"/>
                              </w:rPr>
                            </w:pPr>
                            <w:r>
                              <w:t xml:space="preserve">Photographie </w:t>
                            </w:r>
                            <w:r>
                              <w:fldChar w:fldCharType="begin"/>
                            </w:r>
                            <w:r>
                              <w:instrText xml:space="preserve"> SEQ Photographie \* ARABIC </w:instrText>
                            </w:r>
                            <w:r>
                              <w:fldChar w:fldCharType="separate"/>
                            </w:r>
                            <w:r>
                              <w:rPr>
                                <w:noProof/>
                              </w:rPr>
                              <w:t>1</w:t>
                            </w:r>
                            <w:r>
                              <w:fldChar w:fldCharType="end"/>
                            </w:r>
                            <w:r w:rsidR="00A55D90">
                              <w:t xml:space="preserve"> : </w:t>
                            </w:r>
                            <w:proofErr w:type="spellStart"/>
                            <w:r w:rsidR="009012F9">
                              <w:t>E</w:t>
                            </w:r>
                            <w:r w:rsidR="00A55D90">
                              <w:t>cluse</w:t>
                            </w:r>
                            <w:proofErr w:type="spellEnd"/>
                            <w:r w:rsidR="00A55D90">
                              <w:t xml:space="preserve">, </w:t>
                            </w:r>
                            <w:r w:rsidR="00B0508D">
                              <w:t xml:space="preserve">2022, </w:t>
                            </w:r>
                            <w:proofErr w:type="spellStart"/>
                            <w:r w:rsidR="00B0508D">
                              <w:t>Tractebel</w:t>
                            </w:r>
                            <w:proofErr w:type="spellEnd"/>
                            <w:r w:rsidR="007218AE">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CE70C47" id="_x0000_s1089" type="#_x0000_t202" style="position:absolute;left:0;text-align:left;margin-left:102.1pt;margin-top:150.35pt;width:259pt;height:.05pt;z-index:2516582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" stroked="f">
                <v:textbox style="mso-fit-shape-to-text:t" inset="0,0,0,0">
                  <w:txbxContent>
                    <w:p w14:paraId="2A053872" w14:textId="7EF2178E" w:rsidR="00F3552E" w:rsidRPr="001350E6" w:rsidRDefault="00F3552E" w:rsidP="0028391C">
                      <w:pPr>
                        <w:pStyle w:val="Lgende"/>
                        <w:rPr>
                          <w:rFonts w:cs="Calibri"/>
                          <w:noProof/>
                          <w:sz w:val="22"/>
                          <w:szCs w:val="22"/>
                        </w:rPr>
                      </w:pPr>
                      <w:r>
                        <w:t xml:space="preserve">Photographie </w:t>
                      </w:r>
                      <w:r>
                        <w:fldChar w:fldCharType="begin"/>
                      </w:r>
                      <w:r>
                        <w:instrText xml:space="preserve"> SEQ Photographie \* ARABIC </w:instrText>
                      </w:r>
                      <w:r>
                        <w:fldChar w:fldCharType="separate"/>
                      </w:r>
                      <w:r>
                        <w:rPr>
                          <w:noProof/>
                        </w:rPr>
                        <w:t>1</w:t>
                      </w:r>
                      <w:r>
                        <w:fldChar w:fldCharType="end"/>
                      </w:r>
                      <w:r w:rsidR="00A55D90">
                        <w:t xml:space="preserve"> : </w:t>
                      </w:r>
                      <w:proofErr w:type="spellStart"/>
                      <w:r w:rsidR="009012F9">
                        <w:t>E</w:t>
                      </w:r>
                      <w:r w:rsidR="00A55D90">
                        <w:t>cluse</w:t>
                      </w:r>
                      <w:proofErr w:type="spellEnd"/>
                      <w:r w:rsidR="00A55D90">
                        <w:t xml:space="preserve">, </w:t>
                      </w:r>
                      <w:r w:rsidR="00B0508D">
                        <w:t xml:space="preserve">2022, </w:t>
                      </w:r>
                      <w:proofErr w:type="spellStart"/>
                      <w:r w:rsidR="00B0508D">
                        <w:t>Tractebel</w:t>
                      </w:r>
                      <w:proofErr w:type="spellEnd"/>
                      <w:r w:rsidR="007218AE">
                        <w:t xml:space="preserve"> </w:t>
                      </w:r>
                    </w:p>
                  </w:txbxContent>
                </v:textbox>
                <w10:wrap type="square"/>
              </v:shape>
            </w:pict>
          </mc:Fallback>
        </mc:AlternateContent>
      </w:r>
      <w:r w:rsidR="009854E1">
        <w:rPr>
          <w:noProof/>
        </w:rPr>
        <w:drawing>
          <wp:inline distT="0" distB="0" distL="0" distR="0" wp14:anchorId="0B8398B1" wp14:editId="7AD8A0D0">
            <wp:extent cx="5760720" cy="1904365"/>
            <wp:effectExtent l="0" t="0" r="0" b="635"/>
            <wp:docPr id="3862836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3643" name=""/>
                    <pic:cNvPicPr/>
                  </pic:nvPicPr>
                  <pic:blipFill>
                    <a:blip r:embed="rId34"/>
                    <a:stretch>
                      <a:fillRect/>
                    </a:stretch>
                  </pic:blipFill>
                  <pic:spPr>
                    <a:xfrm>
                      <a:off x="0" y="0"/>
                      <a:ext cx="5760720" cy="1904365"/>
                    </a:xfrm>
                    <a:prstGeom prst="rect">
                      <a:avLst/>
                    </a:prstGeom>
                  </pic:spPr>
                </pic:pic>
              </a:graphicData>
            </a:graphic>
          </wp:inline>
        </w:drawing>
      </w:r>
    </w:p>
    <w:p w14:paraId="0B3D9D0E" w14:textId="15A68087" w:rsidR="00453315" w:rsidRDefault="00453315" w:rsidP="00C91A36">
      <w:pPr>
        <w:autoSpaceDE w:val="0"/>
        <w:autoSpaceDN w:val="0"/>
        <w:adjustRightInd w:val="0"/>
        <w:spacing w:after="0"/>
      </w:pPr>
    </w:p>
    <w:p w14:paraId="4C9456C3" w14:textId="0254A31A" w:rsidR="001215BC" w:rsidRDefault="001215BC" w:rsidP="00C91A36">
      <w:pPr>
        <w:autoSpaceDE w:val="0"/>
        <w:autoSpaceDN w:val="0"/>
        <w:adjustRightInd w:val="0"/>
        <w:spacing w:after="0"/>
      </w:pPr>
    </w:p>
    <w:p w14:paraId="1B49316D" w14:textId="7E05D84E" w:rsidR="001215BC" w:rsidRDefault="001215BC" w:rsidP="00C91A36">
      <w:pPr>
        <w:autoSpaceDE w:val="0"/>
        <w:autoSpaceDN w:val="0"/>
        <w:adjustRightInd w:val="0"/>
        <w:spacing w:after="0"/>
      </w:pPr>
    </w:p>
    <w:p w14:paraId="60FA6725" w14:textId="4B409A93" w:rsidR="001215BC" w:rsidRDefault="00704356" w:rsidP="003C2C10">
      <w:pPr>
        <w:pStyle w:val="Titre3"/>
      </w:pPr>
      <w:bookmarkStart w:id="22" w:name="_Toc193204172"/>
      <w:r>
        <w:t>Écluse de Saint-Bertin</w:t>
      </w:r>
      <w:bookmarkEnd w:id="22"/>
    </w:p>
    <w:p w14:paraId="130B19F2" w14:textId="0EE6766C" w:rsidR="00704356" w:rsidRDefault="00704356" w:rsidP="00947D97">
      <w:pPr>
        <w:autoSpaceDE w:val="0"/>
        <w:autoSpaceDN w:val="0"/>
        <w:adjustRightInd w:val="0"/>
        <w:spacing w:after="0"/>
      </w:pPr>
    </w:p>
    <w:p w14:paraId="3F7C4FD3" w14:textId="653179CE" w:rsidR="00450838" w:rsidRDefault="001173B1" w:rsidP="00A702EE">
      <w:pPr>
        <w:autoSpaceDE w:val="0"/>
        <w:autoSpaceDN w:val="0"/>
        <w:adjustRightInd w:val="0"/>
        <w:spacing w:after="0" w:line="240" w:lineRule="auto"/>
      </w:pPr>
      <w:r>
        <w:rPr>
          <w:noProof/>
        </w:rPr>
        <w:drawing>
          <wp:anchor distT="0" distB="0" distL="114300" distR="114300" simplePos="0" relativeHeight="251658278" behindDoc="0" locked="0" layoutInCell="1" allowOverlap="1" wp14:anchorId="0A0B7E67" wp14:editId="3E1197A2">
            <wp:simplePos x="0" y="0"/>
            <wp:positionH relativeFrom="column">
              <wp:posOffset>3810</wp:posOffset>
            </wp:positionH>
            <wp:positionV relativeFrom="paragraph">
              <wp:posOffset>38100</wp:posOffset>
            </wp:positionV>
            <wp:extent cx="3014766" cy="2154621"/>
            <wp:effectExtent l="0" t="0" r="0" b="0"/>
            <wp:wrapSquare wrapText="bothSides"/>
            <wp:docPr id="14497533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53396" name=""/>
                    <pic:cNvPicPr/>
                  </pic:nvPicPr>
                  <pic:blipFill>
                    <a:blip r:embed="rId35">
                      <a:extLst>
                        <a:ext uri="{28A0092B-C50C-407E-A947-70E740481C1C}">
                          <a14:useLocalDpi xmlns:a14="http://schemas.microsoft.com/office/drawing/2010/main" val="0"/>
                        </a:ext>
                      </a:extLst>
                    </a:blip>
                    <a:stretch>
                      <a:fillRect/>
                    </a:stretch>
                  </pic:blipFill>
                  <pic:spPr>
                    <a:xfrm>
                      <a:off x="0" y="0"/>
                      <a:ext cx="3014766" cy="2154621"/>
                    </a:xfrm>
                    <a:prstGeom prst="rect">
                      <a:avLst/>
                    </a:prstGeom>
                  </pic:spPr>
                </pic:pic>
              </a:graphicData>
            </a:graphic>
            <wp14:sizeRelH relativeFrom="page">
              <wp14:pctWidth>0</wp14:pctWidth>
            </wp14:sizeRelH>
            <wp14:sizeRelV relativeFrom="page">
              <wp14:pctHeight>0</wp14:pctHeight>
            </wp14:sizeRelV>
          </wp:anchor>
        </w:drawing>
      </w:r>
      <w:r w:rsidR="00A702EE" w:rsidRPr="001218A5">
        <w:t xml:space="preserve">L’écluse Saint Bertin ferme la branche de l’ancien canal de </w:t>
      </w:r>
      <w:proofErr w:type="spellStart"/>
      <w:r w:rsidR="00A702EE" w:rsidRPr="001218A5">
        <w:t>Neuffossé</w:t>
      </w:r>
      <w:proofErr w:type="spellEnd"/>
      <w:r w:rsidR="00A702EE" w:rsidRPr="001218A5">
        <w:t xml:space="preserve"> qui n’est plus utilisé pour la navigation. </w:t>
      </w:r>
    </w:p>
    <w:p w14:paraId="4B12A0F8" w14:textId="5F976D00" w:rsidR="00FD698A" w:rsidRDefault="00A702EE" w:rsidP="00A702EE">
      <w:pPr>
        <w:autoSpaceDE w:val="0"/>
        <w:autoSpaceDN w:val="0"/>
        <w:adjustRightInd w:val="0"/>
        <w:spacing w:after="0" w:line="240" w:lineRule="auto"/>
        <w:rPr>
          <w:sz w:val="21"/>
          <w:szCs w:val="21"/>
        </w:rPr>
      </w:pPr>
      <w:r w:rsidRPr="001218A5">
        <w:t>Un batardeau est mis en place en tête amont du sas dont la crête est calée à 6,402 NGFIGN69 (valeur moyenne, nivellement du 26/11/2015). La longueur du batardeau pris à la largeur du sas est de 5,10 m.</w:t>
      </w:r>
      <w:r>
        <w:rPr>
          <w:sz w:val="21"/>
          <w:szCs w:val="21"/>
        </w:rPr>
        <w:t xml:space="preserve"> </w:t>
      </w:r>
    </w:p>
    <w:p w14:paraId="134E3543" w14:textId="77777777" w:rsidR="00450838" w:rsidRPr="00FD698A" w:rsidRDefault="00450838" w:rsidP="001218A5">
      <w:pPr>
        <w:autoSpaceDE w:val="0"/>
        <w:autoSpaceDN w:val="0"/>
        <w:adjustRightInd w:val="0"/>
        <w:spacing w:after="0" w:line="240" w:lineRule="auto"/>
      </w:pPr>
    </w:p>
    <w:p w14:paraId="15B9C3F7" w14:textId="3EA0FB14" w:rsidR="00453315" w:rsidRDefault="00453315" w:rsidP="00C91A36">
      <w:pPr>
        <w:autoSpaceDE w:val="0"/>
        <w:autoSpaceDN w:val="0"/>
        <w:adjustRightInd w:val="0"/>
        <w:spacing w:after="0"/>
      </w:pPr>
    </w:p>
    <w:p w14:paraId="18337A79" w14:textId="2E1BD291" w:rsidR="00453315" w:rsidRDefault="001173B1" w:rsidP="00C91A36">
      <w:pPr>
        <w:autoSpaceDE w:val="0"/>
        <w:autoSpaceDN w:val="0"/>
        <w:adjustRightInd w:val="0"/>
        <w:spacing w:after="0"/>
      </w:pPr>
      <w:r>
        <w:rPr>
          <w:noProof/>
        </w:rPr>
        <mc:AlternateContent>
          <mc:Choice Requires="wps">
            <w:drawing>
              <wp:anchor distT="0" distB="0" distL="114300" distR="114300" simplePos="0" relativeHeight="251658279" behindDoc="0" locked="0" layoutInCell="1" allowOverlap="1" wp14:anchorId="601B33D7" wp14:editId="7ABC9A0C">
                <wp:simplePos x="0" y="0"/>
                <wp:positionH relativeFrom="column">
                  <wp:posOffset>3679</wp:posOffset>
                </wp:positionH>
                <wp:positionV relativeFrom="paragraph">
                  <wp:posOffset>154239</wp:posOffset>
                </wp:positionV>
                <wp:extent cx="3289300" cy="635"/>
                <wp:effectExtent l="0" t="0" r="6350" b="0"/>
                <wp:wrapSquare wrapText="bothSides"/>
                <wp:docPr id="1650780580" name="Zone de texte 1"/>
                <wp:cNvGraphicFramePr/>
                <a:graphic xmlns:a="http://schemas.openxmlformats.org/drawingml/2006/main">
                  <a:graphicData uri="http://schemas.microsoft.com/office/word/2010/wordprocessingShape">
                    <wps:wsp>
                      <wps:cNvSpPr txBox="1"/>
                      <wps:spPr>
                        <a:xfrm>
                          <a:off x="0" y="0"/>
                          <a:ext cx="3289300" cy="635"/>
                        </a:xfrm>
                        <a:prstGeom prst="rect">
                          <a:avLst/>
                        </a:prstGeom>
                        <a:solidFill>
                          <a:prstClr val="white"/>
                        </a:solidFill>
                        <a:ln>
                          <a:noFill/>
                        </a:ln>
                      </wps:spPr>
                      <wps:txbx>
                        <w:txbxContent>
                          <w:p w14:paraId="33C97049" w14:textId="7F5B8289" w:rsidR="001173B1" w:rsidRPr="001350E6" w:rsidRDefault="001173B1" w:rsidP="001173B1">
                            <w:pPr>
                              <w:pStyle w:val="Lgende"/>
                              <w:rPr>
                                <w:rFonts w:cs="Calibri"/>
                                <w:noProof/>
                                <w:sz w:val="22"/>
                                <w:szCs w:val="22"/>
                              </w:rPr>
                            </w:pPr>
                            <w:r>
                              <w:t xml:space="preserve">Photographie </w:t>
                            </w:r>
                            <w:r>
                              <w:fldChar w:fldCharType="begin"/>
                            </w:r>
                            <w:r>
                              <w:instrText xml:space="preserve"> SEQ Photographie \* ARABIC </w:instrText>
                            </w:r>
                            <w:r>
                              <w:fldChar w:fldCharType="separate"/>
                            </w:r>
                            <w:r>
                              <w:rPr>
                                <w:noProof/>
                              </w:rPr>
                              <w:t>2</w:t>
                            </w:r>
                            <w:r>
                              <w:fldChar w:fldCharType="end"/>
                            </w:r>
                            <w:r>
                              <w:t xml:space="preserve"> : </w:t>
                            </w:r>
                            <w:r w:rsidR="009012F9">
                              <w:t>Batardeau en tête d’écluse</w:t>
                            </w:r>
                            <w:r>
                              <w:t xml:space="preserve">, 2022, </w:t>
                            </w:r>
                            <w:proofErr w:type="spellStart"/>
                            <w:r>
                              <w:t>Tractebel</w:t>
                            </w:r>
                            <w:proofErr w:type="spellEnd"/>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1B33D7" id="_x0000_s1090" type="#_x0000_t202" style="position:absolute;left:0;text-align:left;margin-left:.3pt;margin-top:12.15pt;width:259pt;height:.05pt;z-index:25165827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" stroked="f">
                <v:textbox style="mso-fit-shape-to-text:t" inset="0,0,0,0">
                  <w:txbxContent>
                    <w:p w14:paraId="33C97049" w14:textId="7F5B8289" w:rsidR="001173B1" w:rsidRPr="001350E6" w:rsidRDefault="001173B1" w:rsidP="001173B1">
                      <w:pPr>
                        <w:pStyle w:val="Lgende"/>
                        <w:rPr>
                          <w:rFonts w:cs="Calibri"/>
                          <w:noProof/>
                          <w:sz w:val="22"/>
                          <w:szCs w:val="22"/>
                        </w:rPr>
                      </w:pPr>
                      <w:r>
                        <w:t xml:space="preserve">Photographie </w:t>
                      </w:r>
                      <w:r>
                        <w:fldChar w:fldCharType="begin"/>
                      </w:r>
                      <w:r>
                        <w:instrText xml:space="preserve"> SEQ Photographie \* ARABIC </w:instrText>
                      </w:r>
                      <w:r>
                        <w:fldChar w:fldCharType="separate"/>
                      </w:r>
                      <w:r>
                        <w:rPr>
                          <w:noProof/>
                        </w:rPr>
                        <w:t>2</w:t>
                      </w:r>
                      <w:r>
                        <w:fldChar w:fldCharType="end"/>
                      </w:r>
                      <w:r>
                        <w:t xml:space="preserve"> : </w:t>
                      </w:r>
                      <w:r w:rsidR="009012F9">
                        <w:t>Batardeau en tête d’écluse</w:t>
                      </w:r>
                      <w:r>
                        <w:t xml:space="preserve">, 2022, </w:t>
                      </w:r>
                      <w:proofErr w:type="spellStart"/>
                      <w:r>
                        <w:t>Tractebel</w:t>
                      </w:r>
                      <w:proofErr w:type="spellEnd"/>
                      <w:r>
                        <w:t xml:space="preserve"> </w:t>
                      </w:r>
                    </w:p>
                  </w:txbxContent>
                </v:textbox>
                <w10:wrap type="square"/>
              </v:shape>
            </w:pict>
          </mc:Fallback>
        </mc:AlternateContent>
      </w:r>
    </w:p>
    <w:p w14:paraId="3B116403" w14:textId="18638290" w:rsidR="00453315" w:rsidRDefault="00453315" w:rsidP="00C91A36">
      <w:pPr>
        <w:autoSpaceDE w:val="0"/>
        <w:autoSpaceDN w:val="0"/>
        <w:adjustRightInd w:val="0"/>
        <w:spacing w:after="0"/>
      </w:pPr>
    </w:p>
    <w:p w14:paraId="03384F9F" w14:textId="1DA12B3D" w:rsidR="00453315" w:rsidRDefault="00453315" w:rsidP="00C91A36">
      <w:pPr>
        <w:autoSpaceDE w:val="0"/>
        <w:autoSpaceDN w:val="0"/>
        <w:adjustRightInd w:val="0"/>
        <w:spacing w:after="0"/>
      </w:pPr>
    </w:p>
    <w:p w14:paraId="0B89C5E4" w14:textId="77777777" w:rsidR="00A702EE" w:rsidRDefault="00A702EE" w:rsidP="00443DC5">
      <w:pPr>
        <w:spacing w:line="240" w:lineRule="auto"/>
      </w:pPr>
    </w:p>
    <w:p w14:paraId="601F1982" w14:textId="77777777" w:rsidR="00A702EE" w:rsidRDefault="00A702EE" w:rsidP="00443DC5">
      <w:pPr>
        <w:spacing w:line="240" w:lineRule="auto"/>
      </w:pPr>
    </w:p>
    <w:p w14:paraId="331C339C" w14:textId="36F0AF09" w:rsidR="00443DC5" w:rsidRPr="00EA3267" w:rsidRDefault="00443DC5" w:rsidP="00443DC5">
      <w:pPr>
        <w:pStyle w:val="Titre2"/>
      </w:pPr>
      <w:bookmarkStart w:id="23" w:name="_Toc193204173"/>
      <w:r>
        <w:t>Principales caractéristiques de la voie d’eau à traiter</w:t>
      </w:r>
      <w:bookmarkEnd w:id="23"/>
    </w:p>
    <w:p w14:paraId="5BF4A88F" w14:textId="77777777" w:rsidR="00443DC5" w:rsidRDefault="00443DC5" w:rsidP="00443DC5">
      <w:pPr>
        <w:pStyle w:val="Titre3"/>
      </w:pPr>
      <w:bookmarkStart w:id="24" w:name="_Toc193204174"/>
      <w:r>
        <w:t>Dimension du rectangle de navigation</w:t>
      </w:r>
      <w:bookmarkEnd w:id="24"/>
    </w:p>
    <w:p w14:paraId="3A037624" w14:textId="71054503" w:rsidR="00443DC5" w:rsidRDefault="00443DC5" w:rsidP="00BC7711">
      <w:pPr>
        <w:autoSpaceDE w:val="0"/>
        <w:autoSpaceDN w:val="0"/>
        <w:adjustRightInd w:val="0"/>
        <w:spacing w:after="0" w:line="240" w:lineRule="auto"/>
      </w:pPr>
      <w:r w:rsidRPr="00FB795E">
        <w:rPr>
          <w:b/>
          <w:bCs/>
        </w:rPr>
        <w:t xml:space="preserve">Le canal de </w:t>
      </w:r>
      <w:proofErr w:type="spellStart"/>
      <w:r w:rsidRPr="00FB795E">
        <w:rPr>
          <w:b/>
          <w:bCs/>
        </w:rPr>
        <w:t>Neufossé</w:t>
      </w:r>
      <w:proofErr w:type="spellEnd"/>
      <w:r w:rsidRPr="00FB795E">
        <w:rPr>
          <w:b/>
          <w:bCs/>
        </w:rPr>
        <w:t xml:space="preserve"> </w:t>
      </w:r>
      <w:r w:rsidRPr="00FB795E">
        <w:t xml:space="preserve">appartient au réseau magistral. Le réseau magistral constitue le réseau « principal », il supporte l’essentiel du transport de fret. </w:t>
      </w:r>
      <w:r>
        <w:t>N</w:t>
      </w:r>
      <w:r w:rsidRPr="00871203">
        <w:t xml:space="preserve">ous sommes sur une voie à grand gabarit de classe Va selon le classement C.E.M.T. Il est accessible à des convois de 2 grandes barges poussées en flèche et à tous les automoteurs, de 15000t à 3000t de port en lourd. </w:t>
      </w:r>
      <w:r>
        <w:t xml:space="preserve">Ce canal </w:t>
      </w:r>
      <w:r w:rsidRPr="00FB795E">
        <w:t>est composé de trois biefs séparés par deux écluses situées le long de son tracé : écluse des Fontinettes (PK 106) et écluse de Flandres (PK 108</w:t>
      </w:r>
      <w:r>
        <w:t>.</w:t>
      </w:r>
      <w:r w:rsidRPr="00FB795E">
        <w:t>)</w:t>
      </w:r>
    </w:p>
    <w:p w14:paraId="63100724" w14:textId="77777777" w:rsidR="00BC7711" w:rsidRDefault="00BC7711" w:rsidP="00BC7711">
      <w:pPr>
        <w:autoSpaceDE w:val="0"/>
        <w:autoSpaceDN w:val="0"/>
        <w:adjustRightInd w:val="0"/>
        <w:spacing w:after="0" w:line="240" w:lineRule="auto"/>
      </w:pPr>
    </w:p>
    <w:p w14:paraId="31D807A4" w14:textId="2FB84DB4" w:rsidR="00443DC5" w:rsidRPr="00871203" w:rsidRDefault="00443DC5" w:rsidP="00BC7711">
      <w:pPr>
        <w:autoSpaceDE w:val="0"/>
        <w:autoSpaceDN w:val="0"/>
        <w:adjustRightInd w:val="0"/>
        <w:spacing w:after="0" w:line="240" w:lineRule="auto"/>
      </w:pPr>
      <w:r w:rsidRPr="00871203">
        <w:t>Le rectangle de navigation correspondant au grand gabarit est de 34m, le mouillage garanti de 3,50m, la hauteur libre de 5,25m et le pied de pilote de 0,50m.</w:t>
      </w:r>
    </w:p>
    <w:p w14:paraId="47A9D9C5" w14:textId="23A17210" w:rsidR="00443DC5" w:rsidRDefault="00443DC5" w:rsidP="00BC7711">
      <w:pPr>
        <w:autoSpaceDE w:val="0"/>
        <w:autoSpaceDN w:val="0"/>
        <w:adjustRightInd w:val="0"/>
        <w:spacing w:after="0" w:line="240" w:lineRule="auto"/>
        <w:rPr>
          <w:rFonts w:eastAsia="Arial Unicode MS" w:cs="Calibri"/>
          <w:kern w:val="3"/>
          <w:shd w:val="clear" w:color="auto" w:fill="FAF9F8"/>
          <w:lang w:eastAsia="zh-CN" w:bidi="hi-IN"/>
        </w:rPr>
      </w:pPr>
    </w:p>
    <w:p w14:paraId="5A144770" w14:textId="03A19F51" w:rsidR="00443DC5" w:rsidRPr="00FB795E" w:rsidRDefault="00A702EE" w:rsidP="00443DC5">
      <w:pPr>
        <w:autoSpaceDE w:val="0"/>
        <w:autoSpaceDN w:val="0"/>
        <w:adjustRightInd w:val="0"/>
        <w:spacing w:after="0"/>
      </w:pPr>
      <w:r>
        <w:rPr>
          <w:noProof/>
          <w:lang w:eastAsia="fr-FR"/>
        </w:rPr>
        <w:drawing>
          <wp:anchor distT="0" distB="0" distL="114300" distR="114300" simplePos="0" relativeHeight="251658277" behindDoc="1" locked="0" layoutInCell="1" allowOverlap="1" wp14:anchorId="1AB8ED2E" wp14:editId="1DED9325">
            <wp:simplePos x="0" y="0"/>
            <wp:positionH relativeFrom="margin">
              <wp:posOffset>916261</wp:posOffset>
            </wp:positionH>
            <wp:positionV relativeFrom="page">
              <wp:posOffset>1259074</wp:posOffset>
            </wp:positionV>
            <wp:extent cx="3708971" cy="1438382"/>
            <wp:effectExtent l="0" t="0" r="6350" b="0"/>
            <wp:wrapNone/>
            <wp:docPr id="1440968328" name="image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blip>
                    <a:srcRect/>
                    <a:stretch>
                      <a:fillRect/>
                    </a:stretch>
                  </pic:blipFill>
                  <pic:spPr>
                    <a:xfrm>
                      <a:off x="0" y="0"/>
                      <a:ext cx="3708971" cy="1438382"/>
                    </a:xfrm>
                    <a:prstGeom prst="rect">
                      <a:avLst/>
                    </a:prstGeom>
                    <a:solidFill>
                      <a:srgbClr val="FFFFFF"/>
                    </a:solidFill>
                    <a:ln>
                      <a:noFill/>
                      <a:prstDash/>
                    </a:ln>
                  </pic:spPr>
                </pic:pic>
              </a:graphicData>
            </a:graphic>
            <wp14:sizeRelH relativeFrom="margin">
              <wp14:pctWidth>0</wp14:pctWidth>
            </wp14:sizeRelH>
            <wp14:sizeRelV relativeFrom="margin">
              <wp14:pctHeight>0</wp14:pctHeight>
            </wp14:sizeRelV>
          </wp:anchor>
        </w:drawing>
      </w:r>
    </w:p>
    <w:p w14:paraId="57056A9A" w14:textId="0DF13AC0" w:rsidR="00443DC5" w:rsidRDefault="00443DC5" w:rsidP="00443DC5">
      <w:pPr>
        <w:autoSpaceDE w:val="0"/>
        <w:autoSpaceDN w:val="0"/>
        <w:adjustRightInd w:val="0"/>
        <w:spacing w:after="0"/>
        <w:rPr>
          <w:b/>
          <w:bCs/>
        </w:rPr>
      </w:pPr>
    </w:p>
    <w:p w14:paraId="05D78AC3" w14:textId="40ECE44A" w:rsidR="00443DC5" w:rsidRDefault="00443DC5" w:rsidP="00443DC5">
      <w:pPr>
        <w:autoSpaceDE w:val="0"/>
        <w:autoSpaceDN w:val="0"/>
        <w:adjustRightInd w:val="0"/>
        <w:spacing w:after="0"/>
        <w:rPr>
          <w:b/>
          <w:bCs/>
        </w:rPr>
      </w:pPr>
    </w:p>
    <w:p w14:paraId="38F31523" w14:textId="71E06A4D" w:rsidR="00443DC5" w:rsidRDefault="00443DC5" w:rsidP="00443DC5">
      <w:pPr>
        <w:autoSpaceDE w:val="0"/>
        <w:autoSpaceDN w:val="0"/>
        <w:adjustRightInd w:val="0"/>
        <w:spacing w:after="0"/>
        <w:rPr>
          <w:b/>
          <w:bCs/>
        </w:rPr>
      </w:pPr>
    </w:p>
    <w:p w14:paraId="607E9F54" w14:textId="77777777" w:rsidR="00443DC5" w:rsidRDefault="00443DC5" w:rsidP="00443DC5">
      <w:pPr>
        <w:autoSpaceDE w:val="0"/>
        <w:autoSpaceDN w:val="0"/>
        <w:adjustRightInd w:val="0"/>
        <w:spacing w:after="0"/>
      </w:pPr>
    </w:p>
    <w:p w14:paraId="74B33B85" w14:textId="4084420C" w:rsidR="00443DC5" w:rsidRDefault="00443DC5" w:rsidP="00443DC5">
      <w:pPr>
        <w:autoSpaceDE w:val="0"/>
        <w:autoSpaceDN w:val="0"/>
        <w:adjustRightInd w:val="0"/>
        <w:spacing w:after="0"/>
      </w:pPr>
    </w:p>
    <w:p w14:paraId="332FAB17" w14:textId="77777777" w:rsidR="00E256BF" w:rsidRPr="00D5106D" w:rsidRDefault="00E256BF" w:rsidP="00443DC5">
      <w:pPr>
        <w:autoSpaceDE w:val="0"/>
        <w:autoSpaceDN w:val="0"/>
        <w:adjustRightInd w:val="0"/>
        <w:spacing w:after="0"/>
        <w:rPr>
          <w:rFonts w:eastAsia="Arial Unicode MS" w:cs="Calibri"/>
          <w:kern w:val="3"/>
          <w:shd w:val="clear" w:color="auto" w:fill="FAF9F8"/>
          <w:lang w:eastAsia="zh-CN" w:bidi="hi-IN"/>
        </w:rPr>
      </w:pPr>
    </w:p>
    <w:p w14:paraId="4F52247B" w14:textId="77777777" w:rsidR="00443DC5" w:rsidRDefault="00443DC5" w:rsidP="00443DC5">
      <w:pPr>
        <w:pStyle w:val="Titre3"/>
      </w:pPr>
      <w:bookmarkStart w:id="25" w:name="_Toc193204175"/>
      <w:r>
        <w:t>Niveaux d’eau</w:t>
      </w:r>
      <w:bookmarkEnd w:id="25"/>
    </w:p>
    <w:p w14:paraId="61ECF61A" w14:textId="53E1CCD8" w:rsidR="00443DC5" w:rsidRDefault="00443DC5" w:rsidP="00443DC5">
      <w:r>
        <w:t>Sur le Bief aval (Flandres/Watten) :</w:t>
      </w:r>
      <w:r>
        <w:tab/>
      </w:r>
      <w:r>
        <w:tab/>
      </w:r>
      <w:r>
        <w:tab/>
        <w:t>Bief amont (F</w:t>
      </w:r>
      <w:r w:rsidR="004363E3">
        <w:t>ontine</w:t>
      </w:r>
      <w:r w:rsidR="003302E1">
        <w:t>t</w:t>
      </w:r>
      <w:r w:rsidR="004363E3">
        <w:t>tes</w:t>
      </w:r>
      <w:r>
        <w:t>/</w:t>
      </w:r>
      <w:r w:rsidR="004363E3">
        <w:t>Flandres</w:t>
      </w:r>
      <w:r>
        <w:t>)</w:t>
      </w:r>
    </w:p>
    <w:p w14:paraId="5AAA2141" w14:textId="51D7593E" w:rsidR="00443DC5" w:rsidRDefault="00443DC5" w:rsidP="00443DC5">
      <w:pPr>
        <w:spacing w:after="0" w:line="240" w:lineRule="auto"/>
      </w:pPr>
      <w:proofErr w:type="gramStart"/>
      <w:r>
        <w:t>le</w:t>
      </w:r>
      <w:proofErr w:type="gramEnd"/>
      <w:r>
        <w:t xml:space="preserve"> NNN est de 2,32 m NGF IGN 69 ; </w:t>
      </w:r>
      <w:r>
        <w:tab/>
      </w:r>
      <w:r>
        <w:tab/>
      </w:r>
      <w:r>
        <w:tab/>
        <w:t xml:space="preserve">le NNN est </w:t>
      </w:r>
      <w:r w:rsidR="003302E1">
        <w:t xml:space="preserve">6,39 </w:t>
      </w:r>
      <w:r>
        <w:t>;</w:t>
      </w:r>
      <w:r>
        <w:tab/>
      </w:r>
      <w:r>
        <w:tab/>
      </w:r>
    </w:p>
    <w:p w14:paraId="4BCAA456" w14:textId="4D876F52" w:rsidR="00443DC5" w:rsidRDefault="00443DC5" w:rsidP="00443DC5">
      <w:pPr>
        <w:spacing w:after="0" w:line="240" w:lineRule="auto"/>
      </w:pPr>
      <w:proofErr w:type="gramStart"/>
      <w:r>
        <w:t>le</w:t>
      </w:r>
      <w:proofErr w:type="gramEnd"/>
      <w:r>
        <w:t xml:space="preserve"> PHEN est de 2,62 m NGF IGN69 ; </w:t>
      </w:r>
      <w:r>
        <w:tab/>
      </w:r>
      <w:r>
        <w:tab/>
      </w:r>
      <w:r>
        <w:tab/>
        <w:t xml:space="preserve">le PHEN est </w:t>
      </w:r>
      <w:r w:rsidR="00593138">
        <w:t>6.69</w:t>
      </w:r>
      <w:r w:rsidR="009732D8">
        <w:t> ;</w:t>
      </w:r>
    </w:p>
    <w:p w14:paraId="380F5C65" w14:textId="58F1B4F0" w:rsidR="00443DC5" w:rsidRDefault="00443DC5" w:rsidP="00443DC5">
      <w:pPr>
        <w:spacing w:after="0" w:line="240" w:lineRule="auto"/>
      </w:pPr>
      <w:proofErr w:type="gramStart"/>
      <w:r>
        <w:t>le</w:t>
      </w:r>
      <w:proofErr w:type="gramEnd"/>
      <w:r>
        <w:t xml:space="preserve"> PBEN est de 2,02 m NGF IGN 69.</w:t>
      </w:r>
      <w:r>
        <w:tab/>
      </w:r>
      <w:r>
        <w:tab/>
      </w:r>
      <w:r>
        <w:tab/>
      </w:r>
      <w:proofErr w:type="gramStart"/>
      <w:r>
        <w:t>le</w:t>
      </w:r>
      <w:proofErr w:type="gramEnd"/>
      <w:r>
        <w:t xml:space="preserve"> PBEN est </w:t>
      </w:r>
      <w:r w:rsidR="00381594">
        <w:t>6,09 ;</w:t>
      </w:r>
    </w:p>
    <w:p w14:paraId="405870C6" w14:textId="62692BC9" w:rsidR="00443DC5" w:rsidRDefault="00443DC5" w:rsidP="00443DC5">
      <w:pPr>
        <w:spacing w:after="0" w:line="240" w:lineRule="auto"/>
      </w:pPr>
      <w:r>
        <w:tab/>
      </w:r>
      <w:r>
        <w:tab/>
      </w:r>
      <w:r>
        <w:tab/>
      </w:r>
      <w:r>
        <w:tab/>
      </w:r>
      <w:r>
        <w:tab/>
      </w:r>
      <w:r>
        <w:tab/>
      </w:r>
      <w:r>
        <w:tab/>
        <w:t>Cote de restriction</w:t>
      </w:r>
      <w:r w:rsidR="00BE5A01">
        <w:t xml:space="preserve"> de hauteur libre 6,59.</w:t>
      </w:r>
    </w:p>
    <w:p w14:paraId="1BEB2CDB" w14:textId="77777777" w:rsidR="00443DC5" w:rsidRDefault="00443DC5" w:rsidP="00443DC5">
      <w:pPr>
        <w:spacing w:after="0" w:line="240" w:lineRule="auto"/>
      </w:pPr>
    </w:p>
    <w:p w14:paraId="282487A1" w14:textId="774F88CB" w:rsidR="00443DC5" w:rsidRDefault="00F44ADA" w:rsidP="00F44ADA">
      <w:pPr>
        <w:spacing w:after="0" w:line="240" w:lineRule="auto"/>
      </w:pPr>
      <w:r>
        <w:t>ESAGE et</w:t>
      </w:r>
      <w:r w:rsidR="00E256BF">
        <w:t xml:space="preserve"> </w:t>
      </w:r>
      <w:proofErr w:type="gramStart"/>
      <w:r w:rsidR="00E256BF">
        <w:t xml:space="preserve">l’ </w:t>
      </w:r>
      <w:r w:rsidR="00443DC5">
        <w:t>UTI</w:t>
      </w:r>
      <w:proofErr w:type="gramEnd"/>
      <w:r w:rsidR="00443DC5">
        <w:t xml:space="preserve"> Flandres –LYS devront être consultés pour une appréhension de la gestion hydraulique sur le bief Flandres</w:t>
      </w:r>
      <w:r w:rsidR="00F55ECD">
        <w:t>/</w:t>
      </w:r>
      <w:r w:rsidR="00443DC5">
        <w:t xml:space="preserve">Fontinettes et aval de Flandres. Une concertation avec le MOA concernant </w:t>
      </w:r>
      <w:r w:rsidR="75EF7F23">
        <w:t>les niveaux d’eau à utiliser pour</w:t>
      </w:r>
      <w:r w:rsidR="00443DC5">
        <w:t xml:space="preserve"> la </w:t>
      </w:r>
      <w:r w:rsidR="00F55ECD">
        <w:t>conception</w:t>
      </w:r>
      <w:r w:rsidR="00443DC5">
        <w:t xml:space="preserve"> de l’ouvrage devra être réalisée.</w:t>
      </w:r>
    </w:p>
    <w:p w14:paraId="6A01F9A3" w14:textId="77777777" w:rsidR="00F55ECD" w:rsidRDefault="00F55ECD" w:rsidP="00443DC5">
      <w:pPr>
        <w:spacing w:after="0" w:line="240" w:lineRule="auto"/>
      </w:pPr>
    </w:p>
    <w:p w14:paraId="1C73FC90" w14:textId="77777777" w:rsidR="00443DC5" w:rsidRDefault="00443DC5" w:rsidP="00381594">
      <w:pPr>
        <w:pStyle w:val="Titre3"/>
      </w:pPr>
      <w:bookmarkStart w:id="26" w:name="_Toc193204176"/>
      <w:r>
        <w:t>Amplitudes horaires de navigation et jours fériés</w:t>
      </w:r>
      <w:bookmarkEnd w:id="26"/>
    </w:p>
    <w:p w14:paraId="0C595A9F" w14:textId="69504C5E" w:rsidR="00443DC5" w:rsidRPr="00871203" w:rsidRDefault="00443DC5" w:rsidP="00443DC5">
      <w:r w:rsidRPr="00871203">
        <w:t>Les amplitudes horaires de navigation actuellement en vigueur sur le canal à grand gabarit du</w:t>
      </w:r>
      <w:r>
        <w:t xml:space="preserve"> </w:t>
      </w:r>
      <w:proofErr w:type="spellStart"/>
      <w:r w:rsidR="00BC7711">
        <w:t>NPdC</w:t>
      </w:r>
      <w:proofErr w:type="spellEnd"/>
      <w:r w:rsidR="00BC7711">
        <w:t xml:space="preserve"> :</w:t>
      </w:r>
    </w:p>
    <w:tbl>
      <w:tblPr>
        <w:tblStyle w:val="Grilledutableau"/>
        <w:tblW w:w="0" w:type="auto"/>
        <w:jc w:val="center"/>
        <w:tblLook w:val="04A0" w:firstRow="1" w:lastRow="0" w:firstColumn="1" w:lastColumn="0" w:noHBand="0" w:noVBand="1"/>
      </w:tblPr>
      <w:tblGrid>
        <w:gridCol w:w="2265"/>
        <w:gridCol w:w="2265"/>
        <w:gridCol w:w="2266"/>
        <w:gridCol w:w="2266"/>
      </w:tblGrid>
      <w:tr w:rsidR="00443DC5" w14:paraId="4CEF814B" w14:textId="77777777" w:rsidTr="000C2E52">
        <w:trPr>
          <w:jc w:val="center"/>
        </w:trPr>
        <w:tc>
          <w:tcPr>
            <w:tcW w:w="2265" w:type="dxa"/>
          </w:tcPr>
          <w:p w14:paraId="5AF64E84" w14:textId="77777777" w:rsidR="00443DC5" w:rsidRDefault="00443DC5" w:rsidP="000C2E52">
            <w:pPr>
              <w:spacing w:line="276" w:lineRule="auto"/>
              <w:jc w:val="center"/>
            </w:pPr>
            <w:r>
              <w:t>Jours</w:t>
            </w:r>
          </w:p>
        </w:tc>
        <w:tc>
          <w:tcPr>
            <w:tcW w:w="2265" w:type="dxa"/>
          </w:tcPr>
          <w:p w14:paraId="362F061B" w14:textId="77777777" w:rsidR="00443DC5" w:rsidRDefault="00443DC5" w:rsidP="000C2E52">
            <w:pPr>
              <w:spacing w:line="276" w:lineRule="auto"/>
              <w:jc w:val="center"/>
            </w:pPr>
            <w:r>
              <w:t>Horaires de navigation</w:t>
            </w:r>
          </w:p>
        </w:tc>
        <w:tc>
          <w:tcPr>
            <w:tcW w:w="2266" w:type="dxa"/>
          </w:tcPr>
          <w:p w14:paraId="4509FFB7" w14:textId="77777777" w:rsidR="00443DC5" w:rsidRDefault="00443DC5" w:rsidP="000C2E52">
            <w:pPr>
              <w:spacing w:line="276" w:lineRule="auto"/>
              <w:jc w:val="center"/>
            </w:pPr>
            <w:proofErr w:type="gramStart"/>
            <w:r>
              <w:t>dont</w:t>
            </w:r>
            <w:proofErr w:type="gramEnd"/>
            <w:r>
              <w:t xml:space="preserve"> navigation libre</w:t>
            </w:r>
          </w:p>
        </w:tc>
        <w:tc>
          <w:tcPr>
            <w:tcW w:w="2266" w:type="dxa"/>
          </w:tcPr>
          <w:p w14:paraId="2BA3FB61" w14:textId="77777777" w:rsidR="00443DC5" w:rsidRDefault="00443DC5" w:rsidP="000C2E52">
            <w:pPr>
              <w:spacing w:line="276" w:lineRule="auto"/>
              <w:jc w:val="center"/>
            </w:pPr>
            <w:proofErr w:type="gramStart"/>
            <w:r>
              <w:t>dont</w:t>
            </w:r>
            <w:proofErr w:type="gramEnd"/>
            <w:r>
              <w:t xml:space="preserve"> navigation programmée</w:t>
            </w:r>
          </w:p>
        </w:tc>
      </w:tr>
      <w:tr w:rsidR="00443DC5" w14:paraId="0A8A6431" w14:textId="77777777" w:rsidTr="000C2E52">
        <w:trPr>
          <w:jc w:val="center"/>
        </w:trPr>
        <w:tc>
          <w:tcPr>
            <w:tcW w:w="2265" w:type="dxa"/>
          </w:tcPr>
          <w:p w14:paraId="1B3FF7E9" w14:textId="77777777" w:rsidR="00443DC5" w:rsidRDefault="00443DC5" w:rsidP="000C2E52">
            <w:pPr>
              <w:spacing w:line="276" w:lineRule="auto"/>
              <w:jc w:val="left"/>
            </w:pPr>
            <w:r>
              <w:t>Du lundi au samedi</w:t>
            </w:r>
          </w:p>
        </w:tc>
        <w:tc>
          <w:tcPr>
            <w:tcW w:w="2265" w:type="dxa"/>
          </w:tcPr>
          <w:p w14:paraId="00165B13" w14:textId="32A1576C" w:rsidR="00443DC5" w:rsidRDefault="3C2D23A7" w:rsidP="000C2E52">
            <w:pPr>
              <w:spacing w:line="276" w:lineRule="auto"/>
              <w:jc w:val="center"/>
            </w:pPr>
            <w:r>
              <w:t xml:space="preserve"> 6h15 à 24h</w:t>
            </w:r>
          </w:p>
        </w:tc>
        <w:tc>
          <w:tcPr>
            <w:tcW w:w="2266" w:type="dxa"/>
          </w:tcPr>
          <w:p w14:paraId="74B08891" w14:textId="72A38A4C" w:rsidR="00443DC5" w:rsidRDefault="43FB7A27" w:rsidP="000C2E52">
            <w:pPr>
              <w:spacing w:line="276" w:lineRule="auto"/>
              <w:jc w:val="center"/>
            </w:pPr>
            <w:r>
              <w:t xml:space="preserve"> 6h15 à 22h</w:t>
            </w:r>
          </w:p>
        </w:tc>
        <w:tc>
          <w:tcPr>
            <w:tcW w:w="2266" w:type="dxa"/>
          </w:tcPr>
          <w:p w14:paraId="33742A60" w14:textId="06FD6B11" w:rsidR="00443DC5" w:rsidRDefault="636EB33A" w:rsidP="000C2E52">
            <w:pPr>
              <w:spacing w:line="276" w:lineRule="auto"/>
              <w:jc w:val="center"/>
            </w:pPr>
            <w:r>
              <w:t>22h00</w:t>
            </w:r>
            <w:r w:rsidR="00443DC5">
              <w:t xml:space="preserve"> à 24h00</w:t>
            </w:r>
          </w:p>
        </w:tc>
      </w:tr>
      <w:tr w:rsidR="00443DC5" w14:paraId="3CE46D4E" w14:textId="77777777" w:rsidTr="000C2E52">
        <w:trPr>
          <w:jc w:val="center"/>
        </w:trPr>
        <w:tc>
          <w:tcPr>
            <w:tcW w:w="2265" w:type="dxa"/>
          </w:tcPr>
          <w:p w14:paraId="7A3271EE" w14:textId="77777777" w:rsidR="00443DC5" w:rsidRDefault="00443DC5" w:rsidP="000C2E52">
            <w:pPr>
              <w:spacing w:line="276" w:lineRule="auto"/>
              <w:jc w:val="left"/>
            </w:pPr>
            <w:r>
              <w:t>Le dimanche</w:t>
            </w:r>
          </w:p>
        </w:tc>
        <w:tc>
          <w:tcPr>
            <w:tcW w:w="2265" w:type="dxa"/>
          </w:tcPr>
          <w:p w14:paraId="7C49B842" w14:textId="77777777" w:rsidR="00443DC5" w:rsidRDefault="00443DC5" w:rsidP="000C2E52">
            <w:pPr>
              <w:spacing w:line="276" w:lineRule="auto"/>
              <w:jc w:val="center"/>
            </w:pPr>
            <w:r>
              <w:t>9h00 à 18h00</w:t>
            </w:r>
          </w:p>
        </w:tc>
        <w:tc>
          <w:tcPr>
            <w:tcW w:w="2266" w:type="dxa"/>
          </w:tcPr>
          <w:p w14:paraId="332EC579" w14:textId="77777777" w:rsidR="00443DC5" w:rsidRDefault="00443DC5" w:rsidP="000C2E52">
            <w:pPr>
              <w:spacing w:line="276" w:lineRule="auto"/>
              <w:jc w:val="center"/>
            </w:pPr>
            <w:r>
              <w:t>9h00 à 18h00</w:t>
            </w:r>
          </w:p>
        </w:tc>
        <w:tc>
          <w:tcPr>
            <w:tcW w:w="2266" w:type="dxa"/>
          </w:tcPr>
          <w:p w14:paraId="245A726C" w14:textId="77777777" w:rsidR="00443DC5" w:rsidRDefault="00443DC5" w:rsidP="000C2E52">
            <w:pPr>
              <w:spacing w:line="276" w:lineRule="auto"/>
              <w:jc w:val="center"/>
            </w:pPr>
            <w:r>
              <w:t>-</w:t>
            </w:r>
          </w:p>
        </w:tc>
      </w:tr>
    </w:tbl>
    <w:p w14:paraId="6524153B" w14:textId="77777777" w:rsidR="00F44ADA" w:rsidRDefault="00F44ADA" w:rsidP="00F44ADA">
      <w:pPr>
        <w:spacing w:line="240" w:lineRule="auto"/>
      </w:pPr>
    </w:p>
    <w:p w14:paraId="22421B89" w14:textId="1ECACCEB" w:rsidR="00443DC5" w:rsidRDefault="00443DC5" w:rsidP="001218A5">
      <w:pPr>
        <w:spacing w:line="240" w:lineRule="auto"/>
      </w:pPr>
      <w:r>
        <w:t>Il est prévu à l’instar de la mise en service du canal Seine-Nord Europe (2023-2025) et de l'ensemble du réseau navigable à grand gabarit du Nord-Pas-de-Calais, une navigation libre et ouverte 24h / 24h, 360 j / an hors jours fériés légaux.</w:t>
      </w:r>
    </w:p>
    <w:p w14:paraId="5D271436" w14:textId="77777777" w:rsidR="00443DC5" w:rsidRDefault="00443DC5" w:rsidP="001218A5">
      <w:pPr>
        <w:spacing w:line="240" w:lineRule="auto"/>
      </w:pPr>
      <w:r>
        <w:t xml:space="preserve">Les ouvrages sont </w:t>
      </w:r>
      <w:r w:rsidRPr="00E00344">
        <w:t>fermés</w:t>
      </w:r>
      <w:r>
        <w:t xml:space="preserve"> les 6 jours fériés suivants :</w:t>
      </w:r>
    </w:p>
    <w:p w14:paraId="3F3F335C" w14:textId="77777777" w:rsidR="00443DC5" w:rsidRDefault="00443DC5" w:rsidP="00443DC5">
      <w:pPr>
        <w:pStyle w:val="Paragraphedeliste"/>
        <w:numPr>
          <w:ilvl w:val="1"/>
          <w:numId w:val="3"/>
        </w:numPr>
        <w:ind w:left="1560" w:hanging="284"/>
      </w:pPr>
      <w:r>
        <w:t>1</w:t>
      </w:r>
      <w:r w:rsidRPr="00871203">
        <w:t>er</w:t>
      </w:r>
      <w:r>
        <w:t xml:space="preserve"> janvier,</w:t>
      </w:r>
    </w:p>
    <w:p w14:paraId="76A21ECB" w14:textId="77777777" w:rsidR="00443DC5" w:rsidRDefault="00443DC5" w:rsidP="00443DC5">
      <w:pPr>
        <w:pStyle w:val="Paragraphedeliste"/>
        <w:numPr>
          <w:ilvl w:val="1"/>
          <w:numId w:val="3"/>
        </w:numPr>
        <w:ind w:left="1560" w:hanging="284"/>
      </w:pPr>
      <w:proofErr w:type="gramStart"/>
      <w:r>
        <w:t>dimanche</w:t>
      </w:r>
      <w:proofErr w:type="gramEnd"/>
      <w:r>
        <w:t xml:space="preserve"> de Pâques,</w:t>
      </w:r>
    </w:p>
    <w:p w14:paraId="448451CC" w14:textId="77777777" w:rsidR="00443DC5" w:rsidRDefault="00443DC5" w:rsidP="00443DC5">
      <w:pPr>
        <w:pStyle w:val="Paragraphedeliste"/>
        <w:numPr>
          <w:ilvl w:val="1"/>
          <w:numId w:val="3"/>
        </w:numPr>
        <w:ind w:left="1560" w:hanging="284"/>
      </w:pPr>
      <w:r>
        <w:t>1</w:t>
      </w:r>
      <w:r w:rsidRPr="00871203">
        <w:t>er</w:t>
      </w:r>
      <w:r>
        <w:t xml:space="preserve"> mai,</w:t>
      </w:r>
    </w:p>
    <w:p w14:paraId="2342E949" w14:textId="77777777" w:rsidR="00443DC5" w:rsidRDefault="00443DC5" w:rsidP="00443DC5">
      <w:pPr>
        <w:pStyle w:val="Paragraphedeliste"/>
        <w:numPr>
          <w:ilvl w:val="1"/>
          <w:numId w:val="3"/>
        </w:numPr>
        <w:ind w:left="1560" w:hanging="284"/>
      </w:pPr>
      <w:r>
        <w:t>14 juillet,</w:t>
      </w:r>
    </w:p>
    <w:p w14:paraId="58FC57C1" w14:textId="77777777" w:rsidR="00443DC5" w:rsidRDefault="00443DC5" w:rsidP="00443DC5">
      <w:pPr>
        <w:pStyle w:val="Paragraphedeliste"/>
        <w:numPr>
          <w:ilvl w:val="1"/>
          <w:numId w:val="3"/>
        </w:numPr>
        <w:ind w:left="1560" w:hanging="284"/>
      </w:pPr>
      <w:r>
        <w:t>11 novembre,</w:t>
      </w:r>
    </w:p>
    <w:p w14:paraId="63BF76D4" w14:textId="77777777" w:rsidR="00443DC5" w:rsidRDefault="00443DC5" w:rsidP="00443DC5">
      <w:pPr>
        <w:pStyle w:val="Paragraphedeliste"/>
        <w:numPr>
          <w:ilvl w:val="1"/>
          <w:numId w:val="3"/>
        </w:numPr>
        <w:ind w:left="1560" w:hanging="284"/>
      </w:pPr>
      <w:r>
        <w:t>25 décembre.</w:t>
      </w:r>
    </w:p>
    <w:p w14:paraId="433E9C8D" w14:textId="77777777" w:rsidR="00443DC5" w:rsidRDefault="00443DC5" w:rsidP="00443DC5">
      <w:pPr>
        <w:pStyle w:val="Paragraphedeliste"/>
        <w:ind w:left="1560"/>
      </w:pPr>
    </w:p>
    <w:p w14:paraId="54089886" w14:textId="77777777" w:rsidR="00443DC5" w:rsidRDefault="00443DC5" w:rsidP="00F44ADA">
      <w:pPr>
        <w:pStyle w:val="Titre3"/>
      </w:pPr>
      <w:bookmarkStart w:id="27" w:name="_Toc193204177"/>
      <w:r>
        <w:lastRenderedPageBreak/>
        <w:t>Vitesses de navigation</w:t>
      </w:r>
      <w:bookmarkEnd w:id="27"/>
    </w:p>
    <w:p w14:paraId="68D03B92" w14:textId="77777777" w:rsidR="00443DC5" w:rsidRDefault="00443DC5" w:rsidP="00443DC5">
      <w:pPr>
        <w:spacing w:after="0"/>
      </w:pPr>
      <w:r>
        <w:t xml:space="preserve">Les vitesses maximales des unités autorisées à naviguer sur l'ensemble du réseau navigable à grand gabarit du Nord-Pas-de-Calais sont celles définies par le Règlement Particulier de Police (RPP), à </w:t>
      </w:r>
      <w:proofErr w:type="gramStart"/>
      <w:r>
        <w:t>savoir:</w:t>
      </w:r>
      <w:proofErr w:type="gramEnd"/>
    </w:p>
    <w:p w14:paraId="178A49A7" w14:textId="77777777" w:rsidR="00443DC5" w:rsidRPr="00846D22" w:rsidRDefault="00443DC5" w:rsidP="00443DC5">
      <w:pPr>
        <w:spacing w:after="0"/>
        <w:ind w:firstLine="1276"/>
      </w:pPr>
      <w:r w:rsidRPr="00846D22">
        <w:t xml:space="preserve">• 12 km/h pour les unités </w:t>
      </w:r>
      <w:r>
        <w:t>à</w:t>
      </w:r>
      <w:r w:rsidRPr="00846D22">
        <w:t xml:space="preserve"> lege (</w:t>
      </w:r>
      <w:r>
        <w:t>à</w:t>
      </w:r>
      <w:r w:rsidRPr="00846D22">
        <w:t xml:space="preserve"> vide) et</w:t>
      </w:r>
    </w:p>
    <w:p w14:paraId="2F383794" w14:textId="77777777" w:rsidR="00443DC5" w:rsidRDefault="00443DC5" w:rsidP="00443DC5">
      <w:pPr>
        <w:spacing w:after="0"/>
        <w:ind w:firstLine="1276"/>
      </w:pPr>
      <w:r w:rsidRPr="00846D22">
        <w:t>• 8 km/h pour les unités en charge.</w:t>
      </w:r>
    </w:p>
    <w:p w14:paraId="3BA5A469" w14:textId="77777777" w:rsidR="00443DC5" w:rsidRDefault="00443DC5" w:rsidP="001218A5"/>
    <w:p w14:paraId="43A68CAB" w14:textId="77777777" w:rsidR="00BC7711" w:rsidRDefault="00BC7711" w:rsidP="001218A5"/>
    <w:p w14:paraId="4CDEFA9B" w14:textId="111A5E70" w:rsidR="00EA3267" w:rsidRDefault="74E4E4AC" w:rsidP="00EA3267">
      <w:pPr>
        <w:pStyle w:val="Titre2"/>
      </w:pPr>
      <w:bookmarkStart w:id="28" w:name="_Toc193204178"/>
      <w:r>
        <w:t xml:space="preserve">Description </w:t>
      </w:r>
      <w:r w:rsidR="519B810D">
        <w:t xml:space="preserve">détaillée </w:t>
      </w:r>
      <w:r w:rsidR="00E24B54">
        <w:t>de l’opération</w:t>
      </w:r>
      <w:bookmarkEnd w:id="28"/>
    </w:p>
    <w:p w14:paraId="4956A4E6" w14:textId="41EB4124" w:rsidR="00F216F6" w:rsidRDefault="00F216F6" w:rsidP="00F216F6">
      <w:pPr>
        <w:pStyle w:val="Titre3"/>
      </w:pPr>
      <w:bookmarkStart w:id="29" w:name="_Toc193204179"/>
      <w:r>
        <w:t xml:space="preserve">Objet de </w:t>
      </w:r>
      <w:r w:rsidR="00F877B4">
        <w:t>l’opération</w:t>
      </w:r>
      <w:bookmarkEnd w:id="29"/>
    </w:p>
    <w:p w14:paraId="24FD65F9" w14:textId="397F6E51" w:rsidR="005429C7" w:rsidRPr="005429C7" w:rsidRDefault="00E24B54" w:rsidP="005D600D">
      <w:pPr>
        <w:spacing w:line="240" w:lineRule="auto"/>
      </w:pPr>
      <w:r w:rsidRPr="00BC7711">
        <w:t xml:space="preserve">Cette </w:t>
      </w:r>
      <w:r w:rsidR="00F877B4" w:rsidRPr="00BC7711">
        <w:t xml:space="preserve">opération </w:t>
      </w:r>
      <w:r w:rsidRPr="00BC7711">
        <w:t xml:space="preserve">s’intègre dans un processus engagé depuis une dizaine d’années, ayant pour objectif </w:t>
      </w:r>
      <w:r w:rsidR="0080747B" w:rsidRPr="00BC7711">
        <w:rPr>
          <w:rFonts w:cs="Calibri"/>
        </w:rPr>
        <w:t xml:space="preserve">la gestion </w:t>
      </w:r>
      <w:r w:rsidR="009D6BA0" w:rsidRPr="00BC7711">
        <w:rPr>
          <w:rFonts w:cs="Calibri"/>
        </w:rPr>
        <w:t xml:space="preserve">de la ligne </w:t>
      </w:r>
      <w:r w:rsidR="00375364" w:rsidRPr="00BC7711">
        <w:rPr>
          <w:rFonts w:cs="Calibri"/>
        </w:rPr>
        <w:t>d</w:t>
      </w:r>
      <w:r w:rsidR="009D6BA0" w:rsidRPr="00BC7711">
        <w:rPr>
          <w:rFonts w:cs="Calibri"/>
        </w:rPr>
        <w:t>‘eaux</w:t>
      </w:r>
      <w:r w:rsidR="00166461" w:rsidRPr="00BC7711">
        <w:t>.</w:t>
      </w:r>
      <w:r w:rsidRPr="00BC7711">
        <w:t xml:space="preserve"> Elle concerne un marché de maîtrise d’œuvre pour la mise en œuvre d’un by-pass au niveau de l’écluse des Flandres.</w:t>
      </w:r>
    </w:p>
    <w:p w14:paraId="41839FA1" w14:textId="77777777" w:rsidR="00E24B54" w:rsidRPr="005429C7" w:rsidRDefault="00E24B54" w:rsidP="005D600D">
      <w:pPr>
        <w:spacing w:line="240" w:lineRule="auto"/>
      </w:pPr>
      <w:r w:rsidRPr="005429C7">
        <w:t xml:space="preserve">Elle fait suite à l’étude de faisabilité menée par </w:t>
      </w:r>
      <w:proofErr w:type="spellStart"/>
      <w:r w:rsidRPr="005429C7">
        <w:t>Tractebel</w:t>
      </w:r>
      <w:proofErr w:type="spellEnd"/>
      <w:r w:rsidRPr="005429C7">
        <w:t xml:space="preserve"> en juillet 2022 (Annexe 1), axée sur l’optimisation de la gestion hydraulique de l’écluse des Fontinettes et du niveau du bief aval. Cette étude a permis d’envisager plusieurs solutions, parmi lesquelles l’aménagement d’un by-pass à l’écluse des Flandres, qui fait l’objet de la présente étude.</w:t>
      </w:r>
    </w:p>
    <w:p w14:paraId="4C4AEB90" w14:textId="77777777" w:rsidR="00E24B54" w:rsidRPr="00E24B54" w:rsidRDefault="00E24B54" w:rsidP="00BC7711">
      <w:pPr>
        <w:pStyle w:val="Titre4"/>
        <w:numPr>
          <w:ilvl w:val="0"/>
          <w:numId w:val="0"/>
        </w:numPr>
      </w:pPr>
    </w:p>
    <w:p w14:paraId="1AA01560" w14:textId="11485DB7" w:rsidR="4BA0FFFE" w:rsidRDefault="653E3473" w:rsidP="005D600D">
      <w:pPr>
        <w:pStyle w:val="Titre3"/>
        <w:spacing w:line="240" w:lineRule="auto"/>
      </w:pPr>
      <w:bookmarkStart w:id="30" w:name="_Toc193204180"/>
      <w:r>
        <w:t>Localisation</w:t>
      </w:r>
      <w:bookmarkEnd w:id="30"/>
      <w:r>
        <w:t xml:space="preserve"> </w:t>
      </w:r>
    </w:p>
    <w:p w14:paraId="3D261BF9" w14:textId="6796D832" w:rsidR="00220259" w:rsidRPr="005D600D" w:rsidRDefault="319C662F" w:rsidP="005D600D">
      <w:pPr>
        <w:spacing w:line="240" w:lineRule="auto"/>
      </w:pPr>
      <w:r w:rsidRPr="005D600D">
        <w:t>L’ouvrage à étudier, en rive gauche, prendra la forme d’un ouvrage fonctionnant en charge avec une prise d’eau dans le bief Fontinettes-Flandres en amont de l’écluse de Flandres et une restitution dans le bief Flandres-Watten en aval de l’écluse.</w:t>
      </w:r>
    </w:p>
    <w:p w14:paraId="46C644E9" w14:textId="1E09867C" w:rsidR="00220259" w:rsidRDefault="3BB7D3A6" w:rsidP="005D600D">
      <w:pPr>
        <w:spacing w:line="240" w:lineRule="auto"/>
      </w:pPr>
      <w:r>
        <w:t xml:space="preserve">L’étude de faisabilité réalisée par </w:t>
      </w:r>
      <w:proofErr w:type="spellStart"/>
      <w:r>
        <w:t>Tractebel</w:t>
      </w:r>
      <w:proofErr w:type="spellEnd"/>
      <w:r>
        <w:t xml:space="preserve"> en juillet 2022 (Annexe 1) a conclu </w:t>
      </w:r>
      <w:r w:rsidR="00524669">
        <w:t>qu’une</w:t>
      </w:r>
      <w:r>
        <w:t xml:space="preserve"> implantation, située au niveau du chemin de service (tracé jaune sur la Figure 1), représente la solution la plus adaptée, offrant le meilleur compromis entre faisabilité technico-économique et fonctionnalité au regard du site. </w:t>
      </w:r>
    </w:p>
    <w:p w14:paraId="7BC7F6AE" w14:textId="6E790FC5" w:rsidR="00BC7711" w:rsidRDefault="00BC7711" w:rsidP="005D600D">
      <w:pPr>
        <w:spacing w:line="240" w:lineRule="auto"/>
      </w:pPr>
      <w:r>
        <w:rPr>
          <w:noProof/>
        </w:rPr>
        <mc:AlternateContent>
          <mc:Choice Requires="wpg">
            <w:drawing>
              <wp:anchor distT="0" distB="0" distL="114300" distR="114300" simplePos="0" relativeHeight="251698215" behindDoc="0" locked="0" layoutInCell="1" allowOverlap="1" wp14:anchorId="03D74922" wp14:editId="547B80C4">
                <wp:simplePos x="0" y="0"/>
                <wp:positionH relativeFrom="column">
                  <wp:posOffset>762743</wp:posOffset>
                </wp:positionH>
                <wp:positionV relativeFrom="paragraph">
                  <wp:posOffset>6176</wp:posOffset>
                </wp:positionV>
                <wp:extent cx="4474845" cy="2611755"/>
                <wp:effectExtent l="0" t="0" r="1905" b="0"/>
                <wp:wrapSquare wrapText="bothSides"/>
                <wp:docPr id="270968846" name="Groupe 1"/>
                <wp:cNvGraphicFramePr/>
                <a:graphic xmlns:a="http://schemas.openxmlformats.org/drawingml/2006/main">
                  <a:graphicData uri="http://schemas.microsoft.com/office/word/2010/wordprocessingGroup">
                    <wpg:wgp>
                      <wpg:cNvGrpSpPr/>
                      <wpg:grpSpPr>
                        <a:xfrm>
                          <a:off x="0" y="0"/>
                          <a:ext cx="4474845" cy="2611755"/>
                          <a:chOff x="0" y="0"/>
                          <a:chExt cx="5181600" cy="3017520"/>
                        </a:xfrm>
                      </wpg:grpSpPr>
                      <pic:pic xmlns:pic="http://schemas.openxmlformats.org/drawingml/2006/picture">
                        <pic:nvPicPr>
                          <pic:cNvPr id="1485802767" name="Image 12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181600" cy="3017520"/>
                          </a:xfrm>
                          <a:prstGeom prst="rect">
                            <a:avLst/>
                          </a:prstGeom>
                        </pic:spPr>
                      </pic:pic>
                      <wps:wsp>
                        <wps:cNvPr id="282515712" name="Zone de texte 132"/>
                        <wps:cNvSpPr txBox="1"/>
                        <wps:spPr>
                          <a:xfrm>
                            <a:off x="1295400" y="2686049"/>
                            <a:ext cx="2637155" cy="331470"/>
                          </a:xfrm>
                          <a:prstGeom prst="rect">
                            <a:avLst/>
                          </a:prstGeom>
                          <a:solidFill>
                            <a:schemeClr val="bg1"/>
                          </a:solidFill>
                          <a:ln>
                            <a:noFill/>
                          </a:ln>
                        </wps:spPr>
                        <wps:txbx>
                          <w:txbxContent>
                            <w:p w14:paraId="080DAB62" w14:textId="77777777" w:rsidR="00BC7711" w:rsidRDefault="00BC7711" w:rsidP="00BC7711">
                              <w:pPr>
                                <w:pStyle w:val="Lgende"/>
                              </w:pPr>
                              <w:bookmarkStart w:id="31" w:name="_Toc195108665"/>
                              <w:r>
                                <w:t xml:space="preserve">Figure </w:t>
                              </w:r>
                              <w:r>
                                <w:fldChar w:fldCharType="begin"/>
                              </w:r>
                              <w:r>
                                <w:instrText xml:space="preserve"> SEQ Figure \* ARABIC </w:instrText>
                              </w:r>
                              <w:r>
                                <w:fldChar w:fldCharType="separate"/>
                              </w:r>
                              <w:r>
                                <w:rPr>
                                  <w:noProof/>
                                </w:rPr>
                                <w:t>3</w:t>
                              </w:r>
                              <w:r>
                                <w:fldChar w:fldCharType="end"/>
                              </w:r>
                              <w:r w:rsidRPr="00D54B4B">
                                <w:t>: Implantations possibles du by-pass</w:t>
                              </w:r>
                              <w:bookmarkEnd w:id="3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3D74922" id="_x0000_s1091" style="position:absolute;left:0;text-align:left;margin-left:60.05pt;margin-top:.5pt;width:352.35pt;height:205.65pt;z-index:251698215" coordsize="51816,30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">
                <v:shape id="Image 123" o:spid="_x0000_s1092" type="#_x0000_t75" style="position:absolute;width:51816;height:30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">
                  <v:imagedata r:id="rId38" o:title=""/>
                </v:shape>
                <v:shape id="Zone de texte 132" o:spid="_x0000_s1093" type="#_x0000_t202" style="position:absolute;left:12954;top:26860;width:26371;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" fillcolor="white [3212]" stroked="f">
                  <v:textbox inset="0,0,0,0">
                    <w:txbxContent>
                      <w:p w14:paraId="080DAB62" w14:textId="77777777" w:rsidR="00BC7711" w:rsidRDefault="00BC7711" w:rsidP="00BC7711">
                        <w:pPr>
                          <w:pStyle w:val="Lgende"/>
                        </w:pPr>
                        <w:bookmarkStart w:id="37" w:name="_Toc195108665"/>
                        <w:r>
                          <w:t xml:space="preserve">Figure </w:t>
                        </w:r>
                        <w:r>
                          <w:fldChar w:fldCharType="begin"/>
                        </w:r>
                        <w:r>
                          <w:instrText xml:space="preserve"> SEQ Figure \* ARABIC </w:instrText>
                        </w:r>
                        <w:r>
                          <w:fldChar w:fldCharType="separate"/>
                        </w:r>
                        <w:r>
                          <w:rPr>
                            <w:noProof/>
                          </w:rPr>
                          <w:t>3</w:t>
                        </w:r>
                        <w:r>
                          <w:fldChar w:fldCharType="end"/>
                        </w:r>
                        <w:r w:rsidRPr="00D54B4B">
                          <w:t>: Implantations possibles du by-pass</w:t>
                        </w:r>
                        <w:bookmarkEnd w:id="37"/>
                      </w:p>
                    </w:txbxContent>
                  </v:textbox>
                </v:shape>
                <w10:wrap type="square"/>
              </v:group>
            </w:pict>
          </mc:Fallback>
        </mc:AlternateContent>
      </w:r>
    </w:p>
    <w:p w14:paraId="2EE64699" w14:textId="0B170011" w:rsidR="00E74BDC" w:rsidRDefault="00E74BDC" w:rsidP="00010886">
      <w:pPr>
        <w:spacing w:after="0" w:line="240" w:lineRule="auto"/>
      </w:pPr>
    </w:p>
    <w:p w14:paraId="0C2AB577" w14:textId="78E3E614" w:rsidR="00E74BDC" w:rsidRDefault="00E74BDC" w:rsidP="00010886">
      <w:pPr>
        <w:spacing w:after="0" w:line="240" w:lineRule="auto"/>
      </w:pPr>
    </w:p>
    <w:p w14:paraId="18005A9F" w14:textId="03FE04DD" w:rsidR="00220259" w:rsidRPr="00E62DC9" w:rsidRDefault="00220259" w:rsidP="00F877B4">
      <w:pPr>
        <w:spacing w:line="240" w:lineRule="auto"/>
      </w:pPr>
    </w:p>
    <w:p w14:paraId="51A8869F" w14:textId="0279F2F7" w:rsidR="00F877B4" w:rsidRDefault="00F877B4" w:rsidP="001218A5">
      <w:pPr>
        <w:spacing w:after="0" w:line="240" w:lineRule="auto"/>
      </w:pPr>
      <w:r w:rsidRPr="00F877B4">
        <w:lastRenderedPageBreak/>
        <w:t xml:space="preserve">L’implantation du by-pass, telle que définie dans l’étude de </w:t>
      </w:r>
      <w:proofErr w:type="spellStart"/>
      <w:r w:rsidRPr="00F877B4">
        <w:t>Tractebel</w:t>
      </w:r>
      <w:proofErr w:type="spellEnd"/>
      <w:r w:rsidRPr="00F877B4">
        <w:t>, devra faire l’objet d’une validation approfondie à travers une modélisation hydraulique. Cette démarche permettra d’évaluer avec précision son impact sur le régime hydraulique du bief concerné, d’optimiser ses dimensions et son tracé, ainsi que de garantir son efficacité en termes de gestion des écoulements et de sécurité hydraulique.</w:t>
      </w:r>
      <w:r>
        <w:t xml:space="preserve"> </w:t>
      </w:r>
    </w:p>
    <w:p w14:paraId="783DC531" w14:textId="77777777" w:rsidR="00BC7711" w:rsidRDefault="00BC7711" w:rsidP="001218A5">
      <w:pPr>
        <w:spacing w:after="0" w:line="240" w:lineRule="auto"/>
      </w:pPr>
    </w:p>
    <w:p w14:paraId="4288F331" w14:textId="77777777" w:rsidR="00BC7711" w:rsidRPr="00E62DC9" w:rsidRDefault="00BC7711" w:rsidP="001218A5">
      <w:pPr>
        <w:spacing w:after="0" w:line="240" w:lineRule="auto"/>
      </w:pPr>
    </w:p>
    <w:p w14:paraId="3C5F4894" w14:textId="57BF8B92" w:rsidR="00220259" w:rsidRPr="00E62DC9" w:rsidRDefault="519B810D" w:rsidP="00220259">
      <w:pPr>
        <w:pStyle w:val="Titre3"/>
      </w:pPr>
      <w:bookmarkStart w:id="32" w:name="_Toc193204181"/>
      <w:r>
        <w:t>Définition de</w:t>
      </w:r>
      <w:r w:rsidR="56D3381E">
        <w:t xml:space="preserve"> </w:t>
      </w:r>
      <w:r w:rsidR="00F877B4">
        <w:t>l’objectif</w:t>
      </w:r>
      <w:r w:rsidR="08F06AB7">
        <w:t xml:space="preserve"> et enjeu de l’opération</w:t>
      </w:r>
      <w:bookmarkEnd w:id="32"/>
    </w:p>
    <w:p w14:paraId="6F88DD90" w14:textId="77777777" w:rsidR="00057334" w:rsidRPr="001218A5" w:rsidRDefault="00057334" w:rsidP="001218A5">
      <w:pPr>
        <w:spacing w:before="100" w:beforeAutospacing="1" w:after="100" w:afterAutospacing="1" w:line="240" w:lineRule="auto"/>
      </w:pPr>
      <w:r w:rsidRPr="001218A5">
        <w:t>Sur la base des conclusions de l’étude de faisabilité, le titulaire sera chargé d’assurer la maîtrise d’œuvre de l’opération, depuis la phase de conception en avant-projet jusqu’à la phase de réalisation (voir durée du marché).</w:t>
      </w:r>
    </w:p>
    <w:p w14:paraId="70A8DDA9" w14:textId="77777777" w:rsidR="00057334" w:rsidRPr="001218A5" w:rsidRDefault="00057334" w:rsidP="001218A5">
      <w:pPr>
        <w:spacing w:before="100" w:beforeAutospacing="1" w:after="100" w:afterAutospacing="1" w:line="240" w:lineRule="auto"/>
      </w:pPr>
      <w:r w:rsidRPr="001218A5">
        <w:t xml:space="preserve">Toutefois, il est essentiel de souligner que l’étude réalisée par </w:t>
      </w:r>
      <w:proofErr w:type="spellStart"/>
      <w:r w:rsidRPr="001218A5">
        <w:t>Tractebel</w:t>
      </w:r>
      <w:proofErr w:type="spellEnd"/>
      <w:r w:rsidRPr="001218A5">
        <w:t xml:space="preserve"> constitue une première approche et ne saurait être adoptée sans réserve. En effet, depuis sa réalisation, les hypothèses de conception ont évolué, notamment en ce qui concerne les besoins et contraintes en gestion hydraulique détaillés ci-après. Il est donc impératif de réévaluer et d’ajuster la solution technique proposée afin d’assurer sa pertinence et son adéquation aux enjeux actuels.</w:t>
      </w:r>
    </w:p>
    <w:p w14:paraId="4A49B67C" w14:textId="77777777" w:rsidR="00057334" w:rsidRPr="001218A5" w:rsidRDefault="00057334" w:rsidP="001218A5">
      <w:pPr>
        <w:spacing w:before="100" w:beforeAutospacing="1" w:after="100" w:afterAutospacing="1" w:line="240" w:lineRule="auto"/>
      </w:pPr>
      <w:r w:rsidRPr="001218A5">
        <w:t>Le maître d’ouvrage dispose de nombreuses données couvrant tout ou partie du périmètre du projet. De plus, les études et marchés précédents ont permis d’établir la faisabilité technique et de fournir une première estimation du coût des travaux envisagés.</w:t>
      </w:r>
    </w:p>
    <w:p w14:paraId="1A50D74A" w14:textId="5DFB176F" w:rsidR="00EA4B1F" w:rsidRPr="00EA4B1F" w:rsidRDefault="00057334" w:rsidP="00EA4B1F">
      <w:pPr>
        <w:autoSpaceDE w:val="0"/>
        <w:autoSpaceDN w:val="0"/>
        <w:adjustRightInd w:val="0"/>
        <w:spacing w:after="0" w:line="240" w:lineRule="auto"/>
      </w:pPr>
      <w:r>
        <w:t xml:space="preserve">Ainsi, </w:t>
      </w:r>
      <w:r w:rsidR="00EA4B1F">
        <w:t>l</w:t>
      </w:r>
      <w:r w:rsidR="00EA4B1F" w:rsidRPr="00EA4B1F">
        <w:t>’objectif principal de cette mission est de consolider et d’affiner la solution technique initialement proposée, en tenant compte des évolutions des hypothèses et des exigences spécifiques de gestion hydraulique du bief</w:t>
      </w:r>
      <w:r w:rsidR="009066EC">
        <w:t xml:space="preserve"> ainsi que la prise en co</w:t>
      </w:r>
      <w:r w:rsidR="00E51ACA">
        <w:t xml:space="preserve">mpte de l’opération </w:t>
      </w:r>
      <w:r w:rsidR="000C2E52">
        <w:t xml:space="preserve">d’envergure </w:t>
      </w:r>
      <w:r w:rsidR="00E51ACA">
        <w:t xml:space="preserve">de doublement de l’écluse </w:t>
      </w:r>
      <w:r w:rsidR="000C2E52">
        <w:t>de Fontinettes</w:t>
      </w:r>
      <w:r w:rsidR="00EA4B1F" w:rsidRPr="00EA4B1F">
        <w:t>. Le maître d’ouvrage vise à garantir une solution pérenne et efficace pour l’optimisation de la gestion hydraulique de l’écluse des Fontinettes et du bief aval.</w:t>
      </w:r>
    </w:p>
    <w:p w14:paraId="2770E5DC" w14:textId="77777777" w:rsidR="00EA4B1F" w:rsidRDefault="00EA4B1F" w:rsidP="00EA4B1F">
      <w:pPr>
        <w:autoSpaceDE w:val="0"/>
        <w:autoSpaceDN w:val="0"/>
        <w:adjustRightInd w:val="0"/>
        <w:spacing w:after="0" w:line="240" w:lineRule="auto"/>
      </w:pPr>
    </w:p>
    <w:p w14:paraId="2A5FEEF3" w14:textId="7972E939" w:rsidR="00EA4B1F" w:rsidRPr="00EA4B1F" w:rsidRDefault="00EA4B1F" w:rsidP="00EA4B1F">
      <w:pPr>
        <w:autoSpaceDE w:val="0"/>
        <w:autoSpaceDN w:val="0"/>
        <w:adjustRightInd w:val="0"/>
        <w:spacing w:after="0" w:line="240" w:lineRule="auto"/>
      </w:pPr>
      <w:r w:rsidRPr="00EA4B1F">
        <w:t>Dans cette optique, le titulaire aura pour mission de poursuivre les phases d’étude de conception en vue du lancement des travaux, avec pour objectif :</w:t>
      </w:r>
    </w:p>
    <w:p w14:paraId="7C719783" w14:textId="77777777" w:rsidR="00EF5205" w:rsidRPr="0085779D" w:rsidRDefault="00EF5205" w:rsidP="0085779D">
      <w:pPr>
        <w:autoSpaceDE w:val="0"/>
        <w:autoSpaceDN w:val="0"/>
        <w:adjustRightInd w:val="0"/>
        <w:spacing w:after="0" w:line="240" w:lineRule="auto"/>
      </w:pPr>
    </w:p>
    <w:p w14:paraId="62E1CBBF" w14:textId="63E2519A" w:rsidR="008115FC" w:rsidRPr="001218A5" w:rsidRDefault="008115FC" w:rsidP="00AC578E">
      <w:pPr>
        <w:numPr>
          <w:ilvl w:val="0"/>
          <w:numId w:val="9"/>
        </w:numPr>
        <w:autoSpaceDE w:val="0"/>
        <w:autoSpaceDN w:val="0"/>
        <w:adjustRightInd w:val="0"/>
        <w:spacing w:after="0" w:line="240" w:lineRule="auto"/>
        <w:ind w:left="1276" w:hanging="425"/>
        <w:rPr>
          <w:b/>
          <w:bCs/>
        </w:rPr>
      </w:pPr>
      <w:r w:rsidRPr="001218A5">
        <w:rPr>
          <w:b/>
          <w:bCs/>
        </w:rPr>
        <w:t>Fiabiliser et améliorer l’exploitation du bief Fontinettes-Flandres afin de garantir des conditions de navigation optimales vis-à-vis du maintien de la ligne d’eau et du franchissement des écluses</w:t>
      </w:r>
      <w:r w:rsidR="00EA4B1F" w:rsidRPr="001218A5">
        <w:rPr>
          <w:b/>
          <w:bCs/>
        </w:rPr>
        <w:t>.</w:t>
      </w:r>
    </w:p>
    <w:p w14:paraId="29C472C5" w14:textId="04C0957F" w:rsidR="00220259" w:rsidRDefault="00220259" w:rsidP="00443A4F">
      <w:pPr>
        <w:autoSpaceDE w:val="0"/>
        <w:autoSpaceDN w:val="0"/>
        <w:adjustRightInd w:val="0"/>
        <w:spacing w:after="0" w:line="240" w:lineRule="auto"/>
        <w:rPr>
          <w:rFonts w:eastAsia="Arial Unicode MS" w:cs="Calibri"/>
          <w:kern w:val="3"/>
          <w:shd w:val="clear" w:color="auto" w:fill="FAF9F8"/>
          <w:lang w:eastAsia="zh-CN" w:bidi="hi-IN"/>
        </w:rPr>
      </w:pPr>
    </w:p>
    <w:p w14:paraId="649590E9" w14:textId="77777777" w:rsidR="00BC7711" w:rsidRDefault="00BC7711" w:rsidP="00443A4F">
      <w:pPr>
        <w:autoSpaceDE w:val="0"/>
        <w:autoSpaceDN w:val="0"/>
        <w:adjustRightInd w:val="0"/>
        <w:spacing w:after="0" w:line="240" w:lineRule="auto"/>
        <w:rPr>
          <w:rFonts w:eastAsia="Arial Unicode MS" w:cs="Calibri"/>
          <w:kern w:val="3"/>
          <w:shd w:val="clear" w:color="auto" w:fill="FAF9F8"/>
          <w:lang w:eastAsia="zh-CN" w:bidi="hi-IN"/>
        </w:rPr>
      </w:pPr>
    </w:p>
    <w:p w14:paraId="46CB8C92" w14:textId="77777777" w:rsidR="00F076A4" w:rsidRPr="00443A4F" w:rsidRDefault="00F076A4" w:rsidP="00443A4F">
      <w:pPr>
        <w:autoSpaceDE w:val="0"/>
        <w:autoSpaceDN w:val="0"/>
        <w:adjustRightInd w:val="0"/>
        <w:spacing w:after="0" w:line="240" w:lineRule="auto"/>
        <w:rPr>
          <w:rFonts w:eastAsia="Arial Unicode MS" w:cs="Calibri"/>
          <w:kern w:val="3"/>
          <w:shd w:val="clear" w:color="auto" w:fill="FAF9F8"/>
          <w:lang w:eastAsia="zh-CN" w:bidi="hi-IN"/>
        </w:rPr>
      </w:pPr>
    </w:p>
    <w:p w14:paraId="7073C103" w14:textId="74AE208D" w:rsidR="00220259" w:rsidRPr="00443A4F" w:rsidRDefault="3CB42A43" w:rsidP="00443A4F">
      <w:pPr>
        <w:pStyle w:val="Titre3"/>
      </w:pPr>
      <w:bookmarkStart w:id="33" w:name="_Toc193204182"/>
      <w:r>
        <w:t>Besoins liés à la gestion hydraulique</w:t>
      </w:r>
      <w:bookmarkEnd w:id="33"/>
    </w:p>
    <w:p w14:paraId="64E18417" w14:textId="7C61718F" w:rsidR="00D573BB" w:rsidRPr="00756A93" w:rsidRDefault="00EF5205" w:rsidP="0085779D">
      <w:pPr>
        <w:spacing w:line="240" w:lineRule="auto"/>
      </w:pPr>
      <w:r w:rsidRPr="00EF5205">
        <w:t xml:space="preserve">L’opération s’inscrit </w:t>
      </w:r>
      <w:r w:rsidR="007C0EBD">
        <w:t>dans le cadre de la régulation du niveau moyen du bief</w:t>
      </w:r>
      <w:r w:rsidR="081E6E9E">
        <w:t xml:space="preserve"> Flandres-Fontinettes</w:t>
      </w:r>
      <w:r w:rsidR="007C0EBD">
        <w:t xml:space="preserve">. </w:t>
      </w:r>
      <w:r w:rsidR="00185FF6">
        <w:t xml:space="preserve">Il s’agit donc </w:t>
      </w:r>
      <w:r w:rsidR="00185FF6" w:rsidRPr="00185FF6">
        <w:t>d’améliorer la gestion des niveaux</w:t>
      </w:r>
      <w:r w:rsidR="00185FF6">
        <w:t xml:space="preserve"> </w:t>
      </w:r>
      <w:r w:rsidR="00185FF6" w:rsidRPr="00185FF6">
        <w:t xml:space="preserve">d’eau </w:t>
      </w:r>
      <w:r w:rsidR="40C09FA3">
        <w:t xml:space="preserve">de ce </w:t>
      </w:r>
      <w:r w:rsidR="00185FF6" w:rsidRPr="00185FF6">
        <w:t>bief aval</w:t>
      </w:r>
      <w:r w:rsidR="00D224CD">
        <w:t xml:space="preserve"> (voir annexe 04-Diagnostic niveaux du bief)</w:t>
      </w:r>
      <w:r w:rsidR="008E4318">
        <w:t>.</w:t>
      </w:r>
      <w:r w:rsidR="00185FF6" w:rsidRPr="00185FF6">
        <w:t xml:space="preserve"> </w:t>
      </w:r>
      <w:r w:rsidR="00185FF6">
        <w:t xml:space="preserve">Cette étude est en lien </w:t>
      </w:r>
      <w:r w:rsidR="00185FF6" w:rsidRPr="00185FF6">
        <w:t xml:space="preserve">avec </w:t>
      </w:r>
      <w:r w:rsidR="00185FF6">
        <w:t xml:space="preserve">une </w:t>
      </w:r>
      <w:r w:rsidR="00185FF6" w:rsidRPr="00185FF6">
        <w:t xml:space="preserve">réflexion </w:t>
      </w:r>
      <w:r w:rsidR="00185FF6">
        <w:t xml:space="preserve">globale </w:t>
      </w:r>
      <w:r w:rsidR="00185FF6" w:rsidRPr="00185FF6">
        <w:t>autour de la saturation</w:t>
      </w:r>
      <w:r w:rsidR="002C0427">
        <w:t xml:space="preserve"> </w:t>
      </w:r>
      <w:r w:rsidR="00185FF6" w:rsidRPr="00185FF6">
        <w:t>de Batavia</w:t>
      </w:r>
      <w:r w:rsidR="002C0427">
        <w:t>, explicitée à l’article 1.1</w:t>
      </w:r>
      <w:r w:rsidR="009017DB">
        <w:t xml:space="preserve"> et des intumescences.</w:t>
      </w:r>
    </w:p>
    <w:p w14:paraId="504D1E8C" w14:textId="259BB792" w:rsidR="00D573BB" w:rsidRPr="00075BE7" w:rsidRDefault="00D573BB" w:rsidP="0085779D">
      <w:pPr>
        <w:spacing w:line="240" w:lineRule="auto"/>
      </w:pPr>
      <w:r w:rsidRPr="00D573BB">
        <w:lastRenderedPageBreak/>
        <w:t>Actuellement, l</w:t>
      </w:r>
      <w:r w:rsidRPr="00075BE7">
        <w:t>es écoulements du canal se font gravitairement dans le sens amont-aval depuis le bief Cuinchy-Fontinettes, vers le bief Fontinettes-Flandres puis vers le bief Flandres-Watten</w:t>
      </w:r>
      <w:r w:rsidRPr="00D573BB">
        <w:t>.</w:t>
      </w:r>
      <w:r w:rsidRPr="00075BE7">
        <w:t xml:space="preserve"> Les transferts </w:t>
      </w:r>
      <w:r w:rsidR="00CA11F4" w:rsidRPr="00075BE7">
        <w:t>d’eau se</w:t>
      </w:r>
      <w:r w:rsidR="1E33C379">
        <w:t xml:space="preserve"> font par les bassinées des écluses</w:t>
      </w:r>
      <w:r>
        <w:t xml:space="preserve"> </w:t>
      </w:r>
      <w:r w:rsidRPr="00075BE7">
        <w:t xml:space="preserve">des Fontinettes </w:t>
      </w:r>
      <w:proofErr w:type="gramStart"/>
      <w:r w:rsidRPr="00075BE7">
        <w:t>et  de</w:t>
      </w:r>
      <w:proofErr w:type="gramEnd"/>
      <w:r w:rsidRPr="00075BE7">
        <w:t xml:space="preserve"> Flandres. </w:t>
      </w:r>
    </w:p>
    <w:p w14:paraId="05C1CDDA" w14:textId="20C1E560" w:rsidR="00D573BB" w:rsidRPr="00D573BB" w:rsidRDefault="00D573BB" w:rsidP="0085779D">
      <w:pPr>
        <w:spacing w:line="240" w:lineRule="auto"/>
      </w:pPr>
      <w:r w:rsidRPr="00D573BB">
        <w:t xml:space="preserve">La dérivation par l’étang de Batavia permet de transférer une partie des volumes de sassée de l’écluse des Fontinettes en court-circuitant le bief Fontinettes-Flandres et l’écluse de Flandres via la basse </w:t>
      </w:r>
      <w:proofErr w:type="spellStart"/>
      <w:r w:rsidRPr="00D573BB">
        <w:t>Meldyck</w:t>
      </w:r>
      <w:proofErr w:type="spellEnd"/>
      <w:r w:rsidRPr="00D573BB">
        <w:t>.</w:t>
      </w:r>
    </w:p>
    <w:p w14:paraId="502D3009" w14:textId="3790F76F" w:rsidR="008E4318" w:rsidRDefault="008E4318" w:rsidP="0085779D">
      <w:pPr>
        <w:spacing w:line="240" w:lineRule="auto"/>
      </w:pPr>
      <w:r w:rsidRPr="008E4318">
        <w:t>En situation de crue</w:t>
      </w:r>
      <w:r>
        <w:t>,</w:t>
      </w:r>
      <w:r w:rsidRPr="008E4318">
        <w:t xml:space="preserve"> </w:t>
      </w:r>
      <w:r>
        <w:t>une</w:t>
      </w:r>
      <w:r w:rsidRPr="008E4318">
        <w:t xml:space="preserve"> disposition temporaire de gestion hydraulique à l’écluse des Fontinettes </w:t>
      </w:r>
      <w:r w:rsidR="00317D0A">
        <w:t xml:space="preserve">est adoptée. Il s’agit d’un </w:t>
      </w:r>
      <w:r w:rsidRPr="008E4318">
        <w:t>transfert continu de débit d’environ 3 m</w:t>
      </w:r>
      <w:r w:rsidRPr="00891EC6">
        <w:rPr>
          <w:vertAlign w:val="superscript"/>
        </w:rPr>
        <w:t>3</w:t>
      </w:r>
      <w:r w:rsidRPr="008E4318">
        <w:t xml:space="preserve">/s réalisé en utilisant la conduite Ø 1000 mm en by-pass de l’écluse contrôlée par </w:t>
      </w:r>
      <w:r w:rsidR="00233AE9">
        <w:t xml:space="preserve">une </w:t>
      </w:r>
      <w:r w:rsidRPr="008E4318">
        <w:t>vanne. Le transfert par le by-pass est indépendant du fonctionnement de l’écluse et</w:t>
      </w:r>
      <w:r w:rsidR="00233AE9">
        <w:t xml:space="preserve"> de ce </w:t>
      </w:r>
      <w:r w:rsidR="0027277B">
        <w:t xml:space="preserve">fait, </w:t>
      </w:r>
      <w:r w:rsidR="0027277B" w:rsidRPr="008E4318">
        <w:t>la</w:t>
      </w:r>
      <w:r w:rsidRPr="008E4318">
        <w:t xml:space="preserve"> navigation peut être maintenue. </w:t>
      </w:r>
      <w:r w:rsidR="22446138">
        <w:t>Il est possible de compléter ce débit par de fausses bassinées (débit moyen journalier de 3m</w:t>
      </w:r>
      <w:r w:rsidR="22446138" w:rsidRPr="14F60318">
        <w:rPr>
          <w:rFonts w:asciiTheme="minorHAnsi" w:eastAsiaTheme="minorEastAsia" w:hAnsiTheme="minorHAnsi"/>
          <w:vertAlign w:val="superscript"/>
        </w:rPr>
        <w:t>3</w:t>
      </w:r>
      <w:r w:rsidR="22446138">
        <w:t>/s)</w:t>
      </w:r>
    </w:p>
    <w:p w14:paraId="278E85F4" w14:textId="4F7132E4" w:rsidR="00BB3515" w:rsidRDefault="000C2E52" w:rsidP="0085779D">
      <w:pPr>
        <w:spacing w:line="240" w:lineRule="auto"/>
      </w:pPr>
      <w:r>
        <w:rPr>
          <w:noProof/>
        </w:rPr>
        <mc:AlternateContent>
          <mc:Choice Requires="wpg">
            <w:drawing>
              <wp:anchor distT="0" distB="0" distL="114300" distR="114300" simplePos="0" relativeHeight="251658261" behindDoc="0" locked="0" layoutInCell="1" allowOverlap="1" wp14:anchorId="6AF40F71" wp14:editId="47F7C25A">
                <wp:simplePos x="0" y="0"/>
                <wp:positionH relativeFrom="column">
                  <wp:posOffset>575945</wp:posOffset>
                </wp:positionH>
                <wp:positionV relativeFrom="paragraph">
                  <wp:posOffset>24952</wp:posOffset>
                </wp:positionV>
                <wp:extent cx="4417060" cy="2843530"/>
                <wp:effectExtent l="0" t="0" r="2540" b="0"/>
                <wp:wrapSquare wrapText="bothSides"/>
                <wp:docPr id="56683198" name="Groupe 1"/>
                <wp:cNvGraphicFramePr/>
                <a:graphic xmlns:a="http://schemas.openxmlformats.org/drawingml/2006/main">
                  <a:graphicData uri="http://schemas.microsoft.com/office/word/2010/wordprocessingGroup">
                    <wpg:wgp>
                      <wpg:cNvGrpSpPr/>
                      <wpg:grpSpPr>
                        <a:xfrm>
                          <a:off x="0" y="0"/>
                          <a:ext cx="4417060" cy="2843530"/>
                          <a:chOff x="-16935" y="-303530"/>
                          <a:chExt cx="4417060" cy="2947216"/>
                        </a:xfrm>
                      </wpg:grpSpPr>
                      <pic:pic xmlns:pic="http://schemas.openxmlformats.org/drawingml/2006/picture">
                        <pic:nvPicPr>
                          <pic:cNvPr id="2107943997" name="Image 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16935" y="-303530"/>
                            <a:ext cx="4417060" cy="2774315"/>
                          </a:xfrm>
                          <a:prstGeom prst="rect">
                            <a:avLst/>
                          </a:prstGeom>
                        </pic:spPr>
                      </pic:pic>
                      <wps:wsp>
                        <wps:cNvPr id="1062156567" name="Zone de texte 1062156567"/>
                        <wps:cNvSpPr txBox="1"/>
                        <wps:spPr>
                          <a:xfrm>
                            <a:off x="391886" y="2340157"/>
                            <a:ext cx="3646805" cy="303529"/>
                          </a:xfrm>
                          <a:prstGeom prst="rect">
                            <a:avLst/>
                          </a:prstGeom>
                          <a:solidFill>
                            <a:prstClr val="white"/>
                          </a:solidFill>
                          <a:ln>
                            <a:noFill/>
                          </a:ln>
                        </wps:spPr>
                        <wps:txbx>
                          <w:txbxContent>
                            <w:p w14:paraId="238A3BE4" w14:textId="77777777" w:rsidR="0033021A" w:rsidRPr="0033021A" w:rsidRDefault="0033021A" w:rsidP="0033021A">
                              <w:pPr>
                                <w:pStyle w:val="Lgende"/>
                              </w:pPr>
                              <w:bookmarkStart w:id="34" w:name="_Toc195108666"/>
                              <w:r>
                                <w:t xml:space="preserve">Figure </w:t>
                              </w:r>
                              <w:r>
                                <w:fldChar w:fldCharType="begin"/>
                              </w:r>
                              <w:r>
                                <w:instrText xml:space="preserve"> SEQ Figure \* ARABIC </w:instrText>
                              </w:r>
                              <w:r>
                                <w:fldChar w:fldCharType="separate"/>
                              </w:r>
                              <w:r>
                                <w:rPr>
                                  <w:noProof/>
                                </w:rPr>
                                <w:t>4</w:t>
                              </w:r>
                              <w:r>
                                <w:fldChar w:fldCharType="end"/>
                              </w:r>
                              <w:r w:rsidRPr="0033021A">
                                <w:t>: Fonctionnement hydraulique actuel en période de crue</w:t>
                              </w:r>
                              <w:bookmarkEnd w:id="34"/>
                            </w:p>
                            <w:p w14:paraId="5B576D46" w14:textId="09284FB5" w:rsidR="0033021A" w:rsidRDefault="0033021A" w:rsidP="0033021A">
                              <w:pPr>
                                <w:pStyle w:val="Lgend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AF40F71" id="_x0000_s1094" style="position:absolute;left:0;text-align:left;margin-left:45.35pt;margin-top:1.95pt;width:347.8pt;height:223.9pt;z-index:251658261;mso-height-relative:margin" coordorigin="-169,-3035" coordsize="44170,29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">
                <v:shape id="Image 1" o:spid="_x0000_s1095" type="#_x0000_t75" style="position:absolute;left:-169;top:-3035;width:44170;height:27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">
                  <v:imagedata r:id="rId40" o:title=""/>
                </v:shape>
                <v:shape id="Zone de texte 1062156567" o:spid="_x0000_s1096" type="#_x0000_t202" style="position:absolute;left:3918;top:23401;width:36468;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" stroked="f">
                  <v:textbox inset="0,0,0,0">
                    <w:txbxContent>
                      <w:p w14:paraId="238A3BE4" w14:textId="77777777" w:rsidR="0033021A" w:rsidRPr="0033021A" w:rsidRDefault="0033021A" w:rsidP="0033021A">
                        <w:pPr>
                          <w:pStyle w:val="Lgende"/>
                        </w:pPr>
                        <w:bookmarkStart w:id="41" w:name="_Toc195108666"/>
                        <w:r>
                          <w:t xml:space="preserve">Figure </w:t>
                        </w:r>
                        <w:r>
                          <w:fldChar w:fldCharType="begin"/>
                        </w:r>
                        <w:r>
                          <w:instrText xml:space="preserve"> SEQ Figure \* ARABIC </w:instrText>
                        </w:r>
                        <w:r>
                          <w:fldChar w:fldCharType="separate"/>
                        </w:r>
                        <w:r>
                          <w:rPr>
                            <w:noProof/>
                          </w:rPr>
                          <w:t>4</w:t>
                        </w:r>
                        <w:r>
                          <w:fldChar w:fldCharType="end"/>
                        </w:r>
                        <w:r w:rsidRPr="0033021A">
                          <w:t>: Fonctionnement hydraulique actuel en période de crue</w:t>
                        </w:r>
                        <w:bookmarkEnd w:id="41"/>
                      </w:p>
                      <w:p w14:paraId="5B576D46" w14:textId="09284FB5" w:rsidR="0033021A" w:rsidRDefault="0033021A" w:rsidP="0033021A">
                        <w:pPr>
                          <w:pStyle w:val="Lgende"/>
                        </w:pPr>
                      </w:p>
                    </w:txbxContent>
                  </v:textbox>
                </v:shape>
                <w10:wrap type="square"/>
              </v:group>
            </w:pict>
          </mc:Fallback>
        </mc:AlternateContent>
      </w:r>
    </w:p>
    <w:p w14:paraId="4F62A358" w14:textId="77777777" w:rsidR="00BB3515" w:rsidRDefault="00BB3515" w:rsidP="0085779D">
      <w:pPr>
        <w:spacing w:line="240" w:lineRule="auto"/>
      </w:pPr>
    </w:p>
    <w:p w14:paraId="15BD0B7E" w14:textId="77777777" w:rsidR="00BB3515" w:rsidRDefault="00BB3515" w:rsidP="0085779D">
      <w:pPr>
        <w:spacing w:line="240" w:lineRule="auto"/>
      </w:pPr>
    </w:p>
    <w:p w14:paraId="004DC97E" w14:textId="77777777" w:rsidR="00BB3515" w:rsidRDefault="00BB3515" w:rsidP="0085779D">
      <w:pPr>
        <w:spacing w:line="240" w:lineRule="auto"/>
      </w:pPr>
    </w:p>
    <w:p w14:paraId="4495F869" w14:textId="77777777" w:rsidR="00BB3515" w:rsidRDefault="00BB3515" w:rsidP="0085779D">
      <w:pPr>
        <w:spacing w:line="240" w:lineRule="auto"/>
      </w:pPr>
    </w:p>
    <w:p w14:paraId="4BB5B7CA" w14:textId="77777777" w:rsidR="00BB3515" w:rsidRDefault="00BB3515" w:rsidP="0085779D">
      <w:pPr>
        <w:spacing w:line="240" w:lineRule="auto"/>
      </w:pPr>
    </w:p>
    <w:p w14:paraId="02C55285" w14:textId="77777777" w:rsidR="00BB3515" w:rsidRDefault="00BB3515" w:rsidP="0085779D">
      <w:pPr>
        <w:spacing w:line="240" w:lineRule="auto"/>
      </w:pPr>
    </w:p>
    <w:p w14:paraId="58D5C03A" w14:textId="77777777" w:rsidR="00BB3515" w:rsidRDefault="00BB3515" w:rsidP="0085779D">
      <w:pPr>
        <w:spacing w:line="240" w:lineRule="auto"/>
      </w:pPr>
    </w:p>
    <w:p w14:paraId="740CB310" w14:textId="77777777" w:rsidR="00BB3515" w:rsidRDefault="00BB3515" w:rsidP="0085779D">
      <w:pPr>
        <w:spacing w:line="240" w:lineRule="auto"/>
      </w:pPr>
    </w:p>
    <w:p w14:paraId="41DAFBCB" w14:textId="77777777" w:rsidR="00BB3515" w:rsidRDefault="00BB3515" w:rsidP="0085779D">
      <w:pPr>
        <w:spacing w:line="240" w:lineRule="auto"/>
      </w:pPr>
    </w:p>
    <w:p w14:paraId="094F2793" w14:textId="77777777" w:rsidR="00BB3515" w:rsidRDefault="00BB3515" w:rsidP="0085779D">
      <w:pPr>
        <w:spacing w:line="240" w:lineRule="auto"/>
      </w:pPr>
    </w:p>
    <w:p w14:paraId="1F5DC28F" w14:textId="77777777" w:rsidR="00F076A4" w:rsidRDefault="00F076A4" w:rsidP="0085779D">
      <w:pPr>
        <w:spacing w:line="240" w:lineRule="auto"/>
      </w:pPr>
    </w:p>
    <w:p w14:paraId="4058C488" w14:textId="77777777" w:rsidR="00BC7711" w:rsidRDefault="00BC7711" w:rsidP="0085779D">
      <w:pPr>
        <w:spacing w:line="240" w:lineRule="auto"/>
      </w:pPr>
    </w:p>
    <w:p w14:paraId="72DCDE32" w14:textId="611D692D" w:rsidR="00BB3515" w:rsidRDefault="00BB3515" w:rsidP="0085779D">
      <w:pPr>
        <w:spacing w:line="240" w:lineRule="auto"/>
      </w:pPr>
      <w:r>
        <w:t xml:space="preserve">Aussi, pour l’amélioration de la gestion de la ligne d’eau du bief aval, l’étude de fiabilité de </w:t>
      </w:r>
      <w:proofErr w:type="spellStart"/>
      <w:r>
        <w:t>Tractebel</w:t>
      </w:r>
      <w:proofErr w:type="spellEnd"/>
      <w:r>
        <w:t xml:space="preserve"> de 2022 a identifié plusieurs pistes d’aménagement dont </w:t>
      </w:r>
      <w:r w:rsidRPr="00F93560">
        <w:t>la mise en œuvre d’un by-pass</w:t>
      </w:r>
      <w:r w:rsidRPr="00185FF6">
        <w:t xml:space="preserve"> au</w:t>
      </w:r>
      <w:r>
        <w:t xml:space="preserve"> </w:t>
      </w:r>
      <w:r w:rsidRPr="00185FF6">
        <w:t xml:space="preserve">niveau du site de l’écluse des </w:t>
      </w:r>
      <w:r>
        <w:t>Flandres</w:t>
      </w:r>
      <w:r w:rsidRPr="00185FF6">
        <w:t xml:space="preserve"> pour compenser</w:t>
      </w:r>
      <w:r>
        <w:t xml:space="preserve"> </w:t>
      </w:r>
      <w:r w:rsidRPr="00185FF6">
        <w:t>les variations du niveau du bief lors des</w:t>
      </w:r>
      <w:r>
        <w:t xml:space="preserve"> </w:t>
      </w:r>
      <w:r w:rsidRPr="00185FF6">
        <w:t>bassinées</w:t>
      </w:r>
      <w:r>
        <w:t xml:space="preserve"> et permettre une régulation plus fine des volumes sur le bief</w:t>
      </w:r>
      <w:r w:rsidR="00502455">
        <w:t>.</w:t>
      </w:r>
    </w:p>
    <w:p w14:paraId="6631B43C" w14:textId="77777777" w:rsidR="00BC7711" w:rsidRDefault="00BC7711" w:rsidP="0085779D">
      <w:pPr>
        <w:spacing w:line="240" w:lineRule="auto"/>
      </w:pPr>
    </w:p>
    <w:p w14:paraId="43057599" w14:textId="2402B90E" w:rsidR="14F60318" w:rsidRDefault="006F1F93" w:rsidP="14F60318">
      <w:pPr>
        <w:spacing w:after="0" w:line="240" w:lineRule="auto"/>
      </w:pPr>
      <w:r w:rsidRPr="006F1F93">
        <w:t>Comme précis</w:t>
      </w:r>
      <w:r w:rsidR="000A166E">
        <w:t>é</w:t>
      </w:r>
      <w:r w:rsidRPr="006F1F93">
        <w:t xml:space="preserve">, à l’article 2.3.3, l’étude réalisée en 2022 est antérieure à l’évolution des </w:t>
      </w:r>
      <w:r w:rsidR="00E20FE3">
        <w:t>hypothèses</w:t>
      </w:r>
      <w:r w:rsidRPr="006F1F93">
        <w:t xml:space="preserve"> et que, par conséquent, le maître d’œuvre devra prendre en compte les </w:t>
      </w:r>
      <w:r w:rsidR="00E20FE3">
        <w:t>besoins</w:t>
      </w:r>
      <w:r w:rsidR="00B24915">
        <w:t xml:space="preserve"> </w:t>
      </w:r>
      <w:r w:rsidRPr="006F1F93">
        <w:t>supplémentaires suivants :</w:t>
      </w:r>
    </w:p>
    <w:p w14:paraId="723714B7" w14:textId="6B05F643" w:rsidR="0011694A" w:rsidRDefault="0011694A" w:rsidP="001218A5">
      <w:pPr>
        <w:spacing w:after="0" w:line="240" w:lineRule="auto"/>
      </w:pPr>
      <w:r>
        <w:t xml:space="preserve">  </w:t>
      </w:r>
    </w:p>
    <w:p w14:paraId="6E1447D5" w14:textId="6B4A866C" w:rsidR="006F1F93" w:rsidRPr="001218A5" w:rsidRDefault="00F26658" w:rsidP="003E2B4B">
      <w:pPr>
        <w:pStyle w:val="Paragraphedeliste"/>
        <w:numPr>
          <w:ilvl w:val="2"/>
          <w:numId w:val="3"/>
        </w:numPr>
        <w:rPr>
          <w:b/>
          <w:bCs/>
          <w:u w:val="single"/>
        </w:rPr>
      </w:pPr>
      <w:r w:rsidRPr="001218A5">
        <w:rPr>
          <w:b/>
          <w:bCs/>
          <w:u w:val="single"/>
        </w:rPr>
        <w:t xml:space="preserve">La </w:t>
      </w:r>
      <w:proofErr w:type="spellStart"/>
      <w:r w:rsidRPr="001218A5">
        <w:rPr>
          <w:b/>
          <w:bCs/>
          <w:u w:val="single"/>
        </w:rPr>
        <w:t>téléconduite</w:t>
      </w:r>
      <w:proofErr w:type="spellEnd"/>
    </w:p>
    <w:p w14:paraId="6238DB8F" w14:textId="2F206392" w:rsidR="00DF25E2" w:rsidRDefault="00F93560" w:rsidP="001218A5">
      <w:pPr>
        <w:spacing w:line="240" w:lineRule="auto"/>
      </w:pPr>
      <w:r>
        <w:t>Actuellement, l’opérateur</w:t>
      </w:r>
      <w:r w:rsidR="00A631DE">
        <w:t xml:space="preserve"> navigation est contraint d’exploiter les écluses de Fontinettes et de Flandres de manière concomitante</w:t>
      </w:r>
      <w:r w:rsidR="4BA4722B">
        <w:t xml:space="preserve"> afin d’évacuer les gros volumes transmis par les bassinées de Fontinettes et de retrouver un équilibre dans le bief</w:t>
      </w:r>
      <w:r w:rsidR="00A631DE">
        <w:t xml:space="preserve">. Toutefois, à moyen terme, </w:t>
      </w:r>
      <w:r w:rsidR="005B5FE0">
        <w:t xml:space="preserve">l’intégration de la </w:t>
      </w:r>
      <w:proofErr w:type="spellStart"/>
      <w:r w:rsidR="005B5FE0">
        <w:t>téléconduite</w:t>
      </w:r>
      <w:proofErr w:type="spellEnd"/>
      <w:r w:rsidR="005B5FE0">
        <w:t xml:space="preserve"> dans le cadre</w:t>
      </w:r>
      <w:r w:rsidR="001C34A9">
        <w:t xml:space="preserve"> d’une navigati</w:t>
      </w:r>
      <w:r w:rsidR="00A631DE">
        <w:t>on dynamique permettra à l’opérateur de gérer l’écluse de Fontinettes de manière indépendante, sans nécessité d’une exploitation simultanée avec Flandres.</w:t>
      </w:r>
      <w:r w:rsidR="12467FD3">
        <w:t xml:space="preserve"> </w:t>
      </w:r>
      <w:r>
        <w:t>Cet équilibre</w:t>
      </w:r>
      <w:r w:rsidR="12467FD3">
        <w:t xml:space="preserve"> ne se fera plus par des fausses bassinées à l’écluse de Flandres.</w:t>
      </w:r>
    </w:p>
    <w:p w14:paraId="2B5FDE84" w14:textId="77777777" w:rsidR="00BC7711" w:rsidRDefault="00BC7711" w:rsidP="001218A5">
      <w:pPr>
        <w:spacing w:line="240" w:lineRule="auto"/>
      </w:pPr>
    </w:p>
    <w:p w14:paraId="55A3AB9C" w14:textId="046379D1" w:rsidR="00DF25E2" w:rsidRPr="001218A5" w:rsidRDefault="00DF25E2" w:rsidP="001218A5">
      <w:pPr>
        <w:pStyle w:val="Paragraphedeliste"/>
        <w:numPr>
          <w:ilvl w:val="2"/>
          <w:numId w:val="3"/>
        </w:numPr>
        <w:rPr>
          <w:b/>
          <w:bCs/>
          <w:u w:val="single"/>
        </w:rPr>
      </w:pPr>
      <w:r w:rsidRPr="001218A5">
        <w:rPr>
          <w:b/>
          <w:bCs/>
          <w:u w:val="single"/>
        </w:rPr>
        <w:t>Les intumescences</w:t>
      </w:r>
    </w:p>
    <w:p w14:paraId="15A40D51" w14:textId="53D39AF5" w:rsidR="00431C3F" w:rsidRDefault="00431C3F" w:rsidP="001218A5">
      <w:pPr>
        <w:spacing w:line="240" w:lineRule="auto"/>
      </w:pPr>
      <w:r w:rsidRPr="00431C3F">
        <w:t xml:space="preserve">Comme mentionné précédemment, des effets d’ondulation sont observés lors des bassinées. Avec la mise en place de la </w:t>
      </w:r>
      <w:proofErr w:type="spellStart"/>
      <w:r w:rsidRPr="00431C3F">
        <w:t>téléconduite</w:t>
      </w:r>
      <w:proofErr w:type="spellEnd"/>
      <w:r w:rsidRPr="00431C3F">
        <w:t>, ces phénomènes d’intumescence ne pourront plus être atténués par une gestion coordonnée des écluses de Fontinettes et de Flandres</w:t>
      </w:r>
      <w:r w:rsidR="237E0114">
        <w:t xml:space="preserve"> (</w:t>
      </w:r>
      <w:proofErr w:type="spellStart"/>
      <w:r w:rsidR="237E0114">
        <w:t>cf</w:t>
      </w:r>
      <w:proofErr w:type="spellEnd"/>
      <w:r w:rsidR="237E0114">
        <w:t xml:space="preserve"> point </w:t>
      </w:r>
      <w:proofErr w:type="spellStart"/>
      <w:r w:rsidR="237E0114">
        <w:t>téléconduite</w:t>
      </w:r>
      <w:proofErr w:type="spellEnd"/>
      <w:r w:rsidR="237E0114">
        <w:t xml:space="preserve"> au-dessus)</w:t>
      </w:r>
      <w:r>
        <w:t>.</w:t>
      </w:r>
      <w:r w:rsidRPr="00431C3F">
        <w:t xml:space="preserve"> Par conséquent, l’ouvrage étudié par le titulaire devra intégrer une solution permettant de réguler ces oscillations, en particulier lorsque les bassinées à Flandres et Fontinettes ne seront pas </w:t>
      </w:r>
      <w:r w:rsidR="0081169A">
        <w:t>simultanées</w:t>
      </w:r>
      <w:r w:rsidR="005C394A">
        <w:t xml:space="preserve"> et lorsque plus particulièrement l’étang de Batavia n’est pas utilisé</w:t>
      </w:r>
      <w:r w:rsidRPr="00431C3F">
        <w:t>.</w:t>
      </w:r>
    </w:p>
    <w:p w14:paraId="2B3676FC" w14:textId="77777777" w:rsidR="00431C3F" w:rsidRDefault="00431C3F" w:rsidP="00431C3F">
      <w:pPr>
        <w:pStyle w:val="Paragraphedeliste"/>
        <w:ind w:left="2160"/>
      </w:pPr>
    </w:p>
    <w:p w14:paraId="194CA272" w14:textId="77777777" w:rsidR="0026097D" w:rsidRPr="001218A5" w:rsidRDefault="0026097D" w:rsidP="0026097D">
      <w:pPr>
        <w:pStyle w:val="Paragraphedeliste"/>
        <w:numPr>
          <w:ilvl w:val="2"/>
          <w:numId w:val="3"/>
        </w:numPr>
        <w:rPr>
          <w:b/>
          <w:bCs/>
          <w:u w:val="single"/>
        </w:rPr>
      </w:pPr>
      <w:r w:rsidRPr="001218A5">
        <w:rPr>
          <w:b/>
          <w:bCs/>
          <w:u w:val="single"/>
        </w:rPr>
        <w:t>La débitance</w:t>
      </w:r>
    </w:p>
    <w:p w14:paraId="63EB1BEC" w14:textId="77777777" w:rsidR="0026097D" w:rsidRDefault="0026097D" w:rsidP="0026097D">
      <w:pPr>
        <w:pStyle w:val="Paragraphedeliste"/>
        <w:ind w:left="0"/>
      </w:pPr>
      <w:r w:rsidRPr="00834BCC">
        <w:t xml:space="preserve">Le projet </w:t>
      </w:r>
      <w:r>
        <w:t xml:space="preserve">doit </w:t>
      </w:r>
      <w:r w:rsidRPr="00F50BD0">
        <w:t>garantir</w:t>
      </w:r>
      <w:r w:rsidRPr="00834BCC">
        <w:t xml:space="preserve"> une capacité d’évacuation de 6 m³/s, assurant ainsi la transparence hydraulique par rapport à l’écluse des Fontinettes</w:t>
      </w:r>
      <w:r>
        <w:t>.</w:t>
      </w:r>
    </w:p>
    <w:p w14:paraId="7D254668" w14:textId="77777777" w:rsidR="00E96E24" w:rsidRDefault="00E96E24" w:rsidP="0026097D">
      <w:pPr>
        <w:pStyle w:val="Paragraphedeliste"/>
        <w:ind w:left="0"/>
      </w:pPr>
    </w:p>
    <w:p w14:paraId="46BE7F88" w14:textId="27C824DC" w:rsidR="00E96E24" w:rsidRPr="001218A5" w:rsidRDefault="00E96E24" w:rsidP="001218A5">
      <w:pPr>
        <w:pStyle w:val="Paragraphedeliste"/>
        <w:numPr>
          <w:ilvl w:val="2"/>
          <w:numId w:val="3"/>
        </w:numPr>
        <w:rPr>
          <w:b/>
          <w:bCs/>
          <w:u w:val="single"/>
        </w:rPr>
      </w:pPr>
      <w:r w:rsidRPr="001218A5">
        <w:rPr>
          <w:b/>
          <w:bCs/>
          <w:u w:val="single"/>
        </w:rPr>
        <w:t>Les vitesses</w:t>
      </w:r>
    </w:p>
    <w:p w14:paraId="3E4C65E5" w14:textId="6330057C" w:rsidR="00E96E24" w:rsidRDefault="007E6185" w:rsidP="0026097D">
      <w:pPr>
        <w:pStyle w:val="Paragraphedeliste"/>
        <w:ind w:left="0"/>
      </w:pPr>
      <w:r>
        <w:t xml:space="preserve">Une modélisation des vitesses sera portée par le titulaire afin </w:t>
      </w:r>
      <w:r w:rsidR="00A0009D">
        <w:t xml:space="preserve">de s’assurer qu’il n’y ait pas d’impact sur les bateaux. </w:t>
      </w:r>
    </w:p>
    <w:p w14:paraId="634A6BF8" w14:textId="77777777" w:rsidR="0026097D" w:rsidRDefault="0026097D" w:rsidP="00431C3F">
      <w:pPr>
        <w:pStyle w:val="Paragraphedeliste"/>
        <w:ind w:left="2160"/>
      </w:pPr>
    </w:p>
    <w:p w14:paraId="0823373D" w14:textId="77777777" w:rsidR="0023009C" w:rsidRDefault="0023009C" w:rsidP="007A31AA">
      <w:pPr>
        <w:pStyle w:val="Paragraphedeliste"/>
        <w:ind w:left="0"/>
        <w:rPr>
          <w:b/>
          <w:bCs/>
        </w:rPr>
      </w:pPr>
    </w:p>
    <w:p w14:paraId="5CA45CF4" w14:textId="340392CB" w:rsidR="006A0268" w:rsidRPr="0078670C" w:rsidRDefault="007A31AA" w:rsidP="0078670C">
      <w:pPr>
        <w:pStyle w:val="Paragraphedeliste"/>
        <w:spacing w:after="0" w:line="240" w:lineRule="auto"/>
        <w:ind w:left="0"/>
      </w:pPr>
      <w:r w:rsidRPr="0078670C">
        <w:t xml:space="preserve">Le titulaire aura pour mission de réaliser une </w:t>
      </w:r>
      <w:r w:rsidRPr="009322A2">
        <w:rPr>
          <w:b/>
          <w:bCs/>
        </w:rPr>
        <w:t>modélisation hydraulique approfondie</w:t>
      </w:r>
      <w:r w:rsidRPr="0078670C">
        <w:t xml:space="preserve"> afin de dimensionner l’ouvrage de manière optimale. Cette modélisation devra permettre de justifier le choix de la solution technique la plus pertinente en intégrant l’ensemble des hypothèses préalablement définies. Elle devra également démontrer la performance fonctionnelle de l’ouvrage, notamment en termes de gestion des </w:t>
      </w:r>
      <w:r w:rsidR="00EF2B65" w:rsidRPr="0078670C">
        <w:t>intumescences</w:t>
      </w:r>
      <w:r w:rsidRPr="0078670C">
        <w:t xml:space="preserve">, </w:t>
      </w:r>
      <w:r w:rsidR="00DA6F11" w:rsidRPr="0078670C">
        <w:t xml:space="preserve">de résistance aux changements de fonctionnement hydraulique </w:t>
      </w:r>
      <w:r w:rsidRPr="0078670C">
        <w:t>et d’adéquation aux exigences d’exploitation et de maintenance.</w:t>
      </w:r>
    </w:p>
    <w:p w14:paraId="2A9F1202" w14:textId="630261CD" w:rsidR="14F60318" w:rsidRPr="0078670C" w:rsidRDefault="14F60318" w:rsidP="0078670C">
      <w:pPr>
        <w:pStyle w:val="Paragraphedeliste"/>
        <w:spacing w:after="0" w:line="240" w:lineRule="auto"/>
        <w:ind w:left="0"/>
      </w:pPr>
    </w:p>
    <w:p w14:paraId="0CC5139A" w14:textId="5183B53B" w:rsidR="589D4A3F" w:rsidRPr="0078670C" w:rsidRDefault="589D4A3F" w:rsidP="0078670C">
      <w:pPr>
        <w:pStyle w:val="Paragraphedeliste"/>
        <w:spacing w:after="0" w:line="240" w:lineRule="auto"/>
        <w:ind w:left="0"/>
      </w:pPr>
      <w:r w:rsidRPr="0078670C">
        <w:t xml:space="preserve">Une modélisation numérique 2D du bief Fontinettes-Flandres devra être </w:t>
      </w:r>
      <w:r w:rsidR="003C26C9" w:rsidRPr="0078670C">
        <w:t>réalisée,</w:t>
      </w:r>
      <w:r w:rsidRPr="0078670C">
        <w:t xml:space="preserve"> dans le but de simuler le plus fidèlement possible les vagues d’intumescence </w:t>
      </w:r>
      <w:r w:rsidR="04D64E13" w:rsidRPr="0078670C">
        <w:t>et les volumes induis</w:t>
      </w:r>
      <w:r w:rsidRPr="0078670C">
        <w:t xml:space="preserve"> par les bassinées.</w:t>
      </w:r>
    </w:p>
    <w:p w14:paraId="7A70C540" w14:textId="77777777" w:rsidR="0078670C" w:rsidRDefault="0078670C" w:rsidP="0078670C">
      <w:pPr>
        <w:pStyle w:val="Paragraphedeliste"/>
        <w:spacing w:after="0" w:line="240" w:lineRule="auto"/>
        <w:ind w:left="0"/>
      </w:pPr>
    </w:p>
    <w:p w14:paraId="6D97C823" w14:textId="44CC7665" w:rsidR="589D4A3F" w:rsidRPr="0078670C" w:rsidRDefault="589D4A3F" w:rsidP="0078670C">
      <w:pPr>
        <w:pStyle w:val="Paragraphedeliste"/>
        <w:spacing w:after="0" w:line="240" w:lineRule="auto"/>
        <w:ind w:left="0"/>
      </w:pPr>
      <w:r w:rsidRPr="0078670C">
        <w:t>Le</w:t>
      </w:r>
      <w:r w:rsidR="45C10E67" w:rsidRPr="0078670C">
        <w:t xml:space="preserve"> modèle permettra </w:t>
      </w:r>
      <w:r w:rsidRPr="0078670C">
        <w:t xml:space="preserve">de modéliser les écoulements selon un schéma numérique 2D, tout en intégrant des modules dédiés aux ouvrages singuliers de types seuil, pertuis </w:t>
      </w:r>
      <w:r w:rsidR="003C26C9" w:rsidRPr="0078670C">
        <w:t>vannés, …</w:t>
      </w:r>
    </w:p>
    <w:p w14:paraId="3D33B537" w14:textId="77777777" w:rsidR="0078670C" w:rsidRDefault="0078670C" w:rsidP="0078670C">
      <w:pPr>
        <w:pStyle w:val="Paragraphedeliste"/>
        <w:spacing w:after="0" w:line="240" w:lineRule="auto"/>
        <w:ind w:left="0"/>
      </w:pPr>
    </w:p>
    <w:p w14:paraId="2A39D1E6" w14:textId="6527A6B7" w:rsidR="335848D6" w:rsidRPr="0078670C" w:rsidRDefault="335848D6" w:rsidP="0078670C">
      <w:pPr>
        <w:pStyle w:val="Paragraphedeliste"/>
        <w:spacing w:after="0" w:line="240" w:lineRule="auto"/>
        <w:ind w:left="0"/>
      </w:pPr>
      <w:r w:rsidRPr="0078670C">
        <w:t xml:space="preserve">L’emprise du modèle est délimitée à l’amont par la sortie de l’écluse des Fontinettes et à l’aval par l’entrée de l’écluse des Flandres sur le canal à grand gabarit et par l’écluse de Saint-Bertin et l’écluse carrée d’Arques sur le bras de l’ancien canal de </w:t>
      </w:r>
      <w:proofErr w:type="spellStart"/>
      <w:r w:rsidRPr="0078670C">
        <w:t>Neuffossé</w:t>
      </w:r>
      <w:proofErr w:type="spellEnd"/>
      <w:r w:rsidRPr="0078670C">
        <w:t>.</w:t>
      </w:r>
    </w:p>
    <w:p w14:paraId="752BC366" w14:textId="4F0540BD" w:rsidR="14F60318" w:rsidRPr="0078670C" w:rsidRDefault="14F60318" w:rsidP="14F60318">
      <w:pPr>
        <w:pStyle w:val="Paragraphedeliste"/>
        <w:spacing w:line="240" w:lineRule="auto"/>
        <w:ind w:left="0"/>
      </w:pPr>
    </w:p>
    <w:p w14:paraId="4709C857" w14:textId="19588716" w:rsidR="006A0268" w:rsidRDefault="06D2F752" w:rsidP="001218A5">
      <w:r>
        <w:rPr>
          <w:noProof/>
        </w:rPr>
        <w:lastRenderedPageBreak/>
        <w:drawing>
          <wp:inline distT="0" distB="0" distL="0" distR="0" wp14:anchorId="77563E22" wp14:editId="4C110C7D">
            <wp:extent cx="5762626" cy="4562475"/>
            <wp:effectExtent l="0" t="0" r="0" b="0"/>
            <wp:docPr id="1990892373" name="Picture 199089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762626" cy="4562475"/>
                    </a:xfrm>
                    <a:prstGeom prst="rect">
                      <a:avLst/>
                    </a:prstGeom>
                  </pic:spPr>
                </pic:pic>
              </a:graphicData>
            </a:graphic>
          </wp:inline>
        </w:drawing>
      </w:r>
    </w:p>
    <w:p w14:paraId="21993E00" w14:textId="57603863" w:rsidR="00DF2FA4" w:rsidDel="007B57A0" w:rsidRDefault="6B2046E2" w:rsidP="00DF2FA4">
      <w:pPr>
        <w:spacing w:after="0"/>
      </w:pPr>
      <w:r>
        <w:t>Les données d’entrée pourront être reprise</w:t>
      </w:r>
      <w:r w:rsidR="32CDDE25">
        <w:t>s</w:t>
      </w:r>
      <w:r>
        <w:t xml:space="preserve"> dans l’étude de </w:t>
      </w:r>
      <w:proofErr w:type="spellStart"/>
      <w:r>
        <w:t>Tractebel</w:t>
      </w:r>
      <w:proofErr w:type="spellEnd"/>
      <w:r>
        <w:t xml:space="preserve"> (données topographiques, </w:t>
      </w:r>
      <w:r w:rsidR="134911F5">
        <w:t>conditions aux limites, ouvrages singuliers,</w:t>
      </w:r>
      <w:r w:rsidR="2E1586BE">
        <w:t xml:space="preserve"> maillage</w:t>
      </w:r>
      <w:r w:rsidR="134911F5">
        <w:t xml:space="preserve"> ...) tout en ayant un </w:t>
      </w:r>
      <w:r w:rsidR="00B270D0">
        <w:t>œil</w:t>
      </w:r>
      <w:r w:rsidR="134911F5">
        <w:t xml:space="preserve"> critique sur celles-ci.</w:t>
      </w:r>
    </w:p>
    <w:p w14:paraId="761EAF0D" w14:textId="3C588554" w:rsidR="14F60318" w:rsidRDefault="14F60318" w:rsidP="14F60318">
      <w:pPr>
        <w:spacing w:after="0"/>
      </w:pPr>
    </w:p>
    <w:p w14:paraId="36F5E2B9" w14:textId="0ADAC12B" w:rsidR="14F60318" w:rsidRDefault="14F60318" w:rsidP="14F60318">
      <w:pPr>
        <w:spacing w:after="0"/>
      </w:pPr>
    </w:p>
    <w:p w14:paraId="55CB4356" w14:textId="77777777" w:rsidR="00B270D0" w:rsidRDefault="00B270D0" w:rsidP="14F60318">
      <w:pPr>
        <w:spacing w:after="0"/>
      </w:pPr>
    </w:p>
    <w:p w14:paraId="4E595B53" w14:textId="77777777" w:rsidR="00B270D0" w:rsidRDefault="00B270D0" w:rsidP="14F60318">
      <w:pPr>
        <w:spacing w:after="0"/>
      </w:pPr>
    </w:p>
    <w:p w14:paraId="53FC6615" w14:textId="77777777" w:rsidR="00B270D0" w:rsidRDefault="00B270D0" w:rsidP="14F60318">
      <w:pPr>
        <w:spacing w:after="0"/>
      </w:pPr>
    </w:p>
    <w:p w14:paraId="44EBB6CB" w14:textId="77777777" w:rsidR="00B270D0" w:rsidRDefault="00B270D0" w:rsidP="14F60318">
      <w:pPr>
        <w:spacing w:after="0"/>
      </w:pPr>
    </w:p>
    <w:p w14:paraId="474773BF" w14:textId="77777777" w:rsidR="00B270D0" w:rsidRDefault="00B270D0" w:rsidP="14F60318">
      <w:pPr>
        <w:spacing w:after="0"/>
      </w:pPr>
    </w:p>
    <w:p w14:paraId="781B3C6D" w14:textId="77777777" w:rsidR="00B270D0" w:rsidRDefault="00B270D0" w:rsidP="14F60318">
      <w:pPr>
        <w:spacing w:after="0"/>
      </w:pPr>
    </w:p>
    <w:p w14:paraId="1D97DCCC" w14:textId="77777777" w:rsidR="00B270D0" w:rsidRDefault="00B270D0" w:rsidP="14F60318">
      <w:pPr>
        <w:spacing w:after="0"/>
      </w:pPr>
    </w:p>
    <w:p w14:paraId="608C6763" w14:textId="77777777" w:rsidR="00B270D0" w:rsidRDefault="00B270D0" w:rsidP="14F60318">
      <w:pPr>
        <w:spacing w:after="0"/>
      </w:pPr>
    </w:p>
    <w:p w14:paraId="3A7807D3" w14:textId="77777777" w:rsidR="00B270D0" w:rsidRDefault="00B270D0" w:rsidP="14F60318">
      <w:pPr>
        <w:spacing w:after="0"/>
      </w:pPr>
    </w:p>
    <w:p w14:paraId="20285F26" w14:textId="77777777" w:rsidR="00B270D0" w:rsidRDefault="00B270D0" w:rsidP="14F60318">
      <w:pPr>
        <w:spacing w:after="0"/>
      </w:pPr>
    </w:p>
    <w:p w14:paraId="12E299FD" w14:textId="77777777" w:rsidR="00B270D0" w:rsidRDefault="00B270D0" w:rsidP="14F60318">
      <w:pPr>
        <w:spacing w:after="0"/>
      </w:pPr>
    </w:p>
    <w:p w14:paraId="7B7EA39F" w14:textId="77777777" w:rsidR="00B15AEC" w:rsidRPr="00410D19" w:rsidRDefault="00B15AEC" w:rsidP="00410D19"/>
    <w:p w14:paraId="4C74815B" w14:textId="77777777" w:rsidR="00410D19" w:rsidRPr="00ED6416" w:rsidRDefault="30F326D3" w:rsidP="00410D19">
      <w:pPr>
        <w:pStyle w:val="Titre2"/>
        <w:rPr>
          <w:rFonts w:ascii="Calibri" w:hAnsi="Calibri" w:cs="Calibri"/>
        </w:rPr>
      </w:pPr>
      <w:bookmarkStart w:id="35" w:name="_Toc193204183"/>
      <w:r w:rsidRPr="7C2DA76A">
        <w:rPr>
          <w:rFonts w:ascii="Calibri" w:hAnsi="Calibri" w:cs="Calibri"/>
        </w:rPr>
        <w:lastRenderedPageBreak/>
        <w:t>Données mises à disposition</w:t>
      </w:r>
      <w:bookmarkEnd w:id="35"/>
    </w:p>
    <w:p w14:paraId="2CCFB403" w14:textId="0C4F2952" w:rsidR="00410D19" w:rsidRPr="00ED6416" w:rsidRDefault="00410D19" w:rsidP="00410D19">
      <w:pPr>
        <w:spacing w:before="62" w:after="240" w:line="256" w:lineRule="auto"/>
        <w:rPr>
          <w:rFonts w:cs="Calibri"/>
        </w:rPr>
      </w:pPr>
      <w:r w:rsidRPr="00ED6416">
        <w:rPr>
          <w:rFonts w:cs="Calibri"/>
        </w:rPr>
        <w:t>L’ensemble des documents mis à disposition à l’ensemble des candidats sont repris ci-dessous :</w:t>
      </w:r>
    </w:p>
    <w:tbl>
      <w:tblPr>
        <w:tblStyle w:val="Grilledutableau"/>
        <w:tblW w:w="9640" w:type="dxa"/>
        <w:tblInd w:w="-147" w:type="dxa"/>
        <w:tblLook w:val="04A0" w:firstRow="1" w:lastRow="0" w:firstColumn="1" w:lastColumn="0" w:noHBand="0" w:noVBand="1"/>
      </w:tblPr>
      <w:tblGrid>
        <w:gridCol w:w="1132"/>
        <w:gridCol w:w="5270"/>
        <w:gridCol w:w="1958"/>
        <w:gridCol w:w="1280"/>
      </w:tblGrid>
      <w:tr w:rsidR="00410D19" w:rsidRPr="00ED6416" w14:paraId="3726FBE9" w14:textId="77777777" w:rsidTr="00D224CD">
        <w:trPr>
          <w:trHeight w:val="533"/>
        </w:trPr>
        <w:tc>
          <w:tcPr>
            <w:tcW w:w="113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399DD3" w14:textId="77777777"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N° d’annexe</w:t>
            </w:r>
          </w:p>
        </w:tc>
        <w:tc>
          <w:tcPr>
            <w:tcW w:w="5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686D1D" w14:textId="77777777"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Désignation</w:t>
            </w:r>
          </w:p>
        </w:tc>
        <w:tc>
          <w:tcPr>
            <w:tcW w:w="195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2EB3A0" w14:textId="77777777"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Auteur</w:t>
            </w:r>
          </w:p>
        </w:tc>
        <w:tc>
          <w:tcPr>
            <w:tcW w:w="12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ADBC8B" w14:textId="77777777"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Année de réalisation</w:t>
            </w:r>
          </w:p>
        </w:tc>
      </w:tr>
      <w:tr w:rsidR="00410D19" w:rsidRPr="00ED6416" w14:paraId="55AD2F96" w14:textId="77777777" w:rsidTr="00D224CD">
        <w:tc>
          <w:tcPr>
            <w:tcW w:w="1132" w:type="dxa"/>
            <w:tcBorders>
              <w:top w:val="single" w:sz="4" w:space="0" w:color="auto"/>
              <w:left w:val="single" w:sz="4" w:space="0" w:color="auto"/>
              <w:bottom w:val="single" w:sz="4" w:space="0" w:color="auto"/>
              <w:right w:val="single" w:sz="4" w:space="0" w:color="auto"/>
            </w:tcBorders>
            <w:hideMark/>
          </w:tcPr>
          <w:p w14:paraId="6D9AE432" w14:textId="77777777"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01</w:t>
            </w:r>
          </w:p>
        </w:tc>
        <w:tc>
          <w:tcPr>
            <w:tcW w:w="5270" w:type="dxa"/>
            <w:tcBorders>
              <w:top w:val="single" w:sz="4" w:space="0" w:color="auto"/>
              <w:left w:val="single" w:sz="4" w:space="0" w:color="auto"/>
              <w:bottom w:val="single" w:sz="4" w:space="0" w:color="auto"/>
              <w:right w:val="single" w:sz="4" w:space="0" w:color="auto"/>
            </w:tcBorders>
            <w:hideMark/>
          </w:tcPr>
          <w:p w14:paraId="6A314819" w14:textId="4DC76ADF" w:rsidR="00410D19" w:rsidRPr="00ED6416" w:rsidRDefault="00410D19"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L’étude de faisabilité sur l’optimisation de la gestion hydraulique de l’écluse des Fontinettes et la régulation de la ligne d’eau du bief aval – Phase 2</w:t>
            </w:r>
          </w:p>
        </w:tc>
        <w:tc>
          <w:tcPr>
            <w:tcW w:w="1958" w:type="dxa"/>
            <w:tcBorders>
              <w:top w:val="single" w:sz="4" w:space="0" w:color="auto"/>
              <w:left w:val="single" w:sz="4" w:space="0" w:color="auto"/>
              <w:bottom w:val="single" w:sz="4" w:space="0" w:color="auto"/>
              <w:right w:val="single" w:sz="4" w:space="0" w:color="auto"/>
            </w:tcBorders>
            <w:hideMark/>
          </w:tcPr>
          <w:p w14:paraId="7FA7E3AF" w14:textId="3C959325" w:rsidR="00410D19" w:rsidRPr="00ED6416" w:rsidRDefault="00410D19" w:rsidP="00410D19">
            <w:pPr>
              <w:spacing w:before="62" w:after="240" w:line="256" w:lineRule="auto"/>
              <w:rPr>
                <w:rFonts w:eastAsia="Times New Roman" w:cs="Calibri"/>
                <w:color w:val="000000"/>
                <w:sz w:val="20"/>
                <w:szCs w:val="20"/>
                <w:lang w:eastAsia="fr-FR"/>
              </w:rPr>
            </w:pPr>
            <w:proofErr w:type="spellStart"/>
            <w:r w:rsidRPr="00ED6416">
              <w:rPr>
                <w:rFonts w:eastAsia="Times New Roman" w:cs="Calibri"/>
                <w:color w:val="000000"/>
                <w:sz w:val="20"/>
                <w:szCs w:val="20"/>
                <w:lang w:eastAsia="fr-FR"/>
              </w:rPr>
              <w:t>Tractebel</w:t>
            </w:r>
            <w:proofErr w:type="spellEnd"/>
          </w:p>
        </w:tc>
        <w:tc>
          <w:tcPr>
            <w:tcW w:w="1280" w:type="dxa"/>
            <w:tcBorders>
              <w:top w:val="single" w:sz="4" w:space="0" w:color="auto"/>
              <w:left w:val="single" w:sz="4" w:space="0" w:color="auto"/>
              <w:bottom w:val="single" w:sz="4" w:space="0" w:color="auto"/>
              <w:right w:val="single" w:sz="4" w:space="0" w:color="auto"/>
            </w:tcBorders>
            <w:hideMark/>
          </w:tcPr>
          <w:p w14:paraId="66D6B366" w14:textId="42246819" w:rsidR="00410D19" w:rsidRPr="00ED6416" w:rsidRDefault="00410D19"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2022</w:t>
            </w:r>
          </w:p>
        </w:tc>
      </w:tr>
      <w:tr w:rsidR="00410D19" w:rsidRPr="00ED6416" w14:paraId="64B830C9" w14:textId="77777777" w:rsidTr="00D224CD">
        <w:trPr>
          <w:trHeight w:val="259"/>
        </w:trPr>
        <w:tc>
          <w:tcPr>
            <w:tcW w:w="1132" w:type="dxa"/>
            <w:tcBorders>
              <w:top w:val="single" w:sz="4" w:space="0" w:color="auto"/>
              <w:left w:val="single" w:sz="4" w:space="0" w:color="auto"/>
              <w:bottom w:val="single" w:sz="4" w:space="0" w:color="auto"/>
              <w:right w:val="single" w:sz="4" w:space="0" w:color="auto"/>
            </w:tcBorders>
            <w:hideMark/>
          </w:tcPr>
          <w:p w14:paraId="70077E08" w14:textId="77777777"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02</w:t>
            </w:r>
          </w:p>
        </w:tc>
        <w:tc>
          <w:tcPr>
            <w:tcW w:w="5270" w:type="dxa"/>
            <w:tcBorders>
              <w:top w:val="single" w:sz="4" w:space="0" w:color="auto"/>
              <w:left w:val="single" w:sz="4" w:space="0" w:color="auto"/>
              <w:bottom w:val="single" w:sz="4" w:space="0" w:color="auto"/>
              <w:right w:val="single" w:sz="4" w:space="0" w:color="auto"/>
            </w:tcBorders>
            <w:hideMark/>
          </w:tcPr>
          <w:p w14:paraId="6A7AF25D" w14:textId="7DFE13EE" w:rsidR="00410D19" w:rsidRPr="00ED6416" w:rsidRDefault="006B59FE"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 xml:space="preserve">Cahier </w:t>
            </w:r>
            <w:r w:rsidR="008A200C" w:rsidRPr="00ED6416">
              <w:rPr>
                <w:rFonts w:eastAsia="Times New Roman" w:cs="Calibri"/>
                <w:color w:val="000000"/>
                <w:sz w:val="20"/>
                <w:szCs w:val="20"/>
                <w:lang w:eastAsia="fr-FR"/>
              </w:rPr>
              <w:t>architectural et paysager</w:t>
            </w:r>
            <w:r w:rsidRPr="00ED6416">
              <w:rPr>
                <w:rFonts w:eastAsia="Times New Roman" w:cs="Calibri"/>
                <w:color w:val="000000"/>
                <w:sz w:val="20"/>
                <w:szCs w:val="20"/>
                <w:lang w:eastAsia="fr-FR"/>
              </w:rPr>
              <w:t xml:space="preserve"> de l’écluse des Flandres</w:t>
            </w:r>
          </w:p>
        </w:tc>
        <w:tc>
          <w:tcPr>
            <w:tcW w:w="1958" w:type="dxa"/>
            <w:tcBorders>
              <w:top w:val="single" w:sz="4" w:space="0" w:color="auto"/>
              <w:left w:val="single" w:sz="4" w:space="0" w:color="auto"/>
              <w:bottom w:val="single" w:sz="4" w:space="0" w:color="auto"/>
              <w:right w:val="single" w:sz="4" w:space="0" w:color="auto"/>
            </w:tcBorders>
            <w:hideMark/>
          </w:tcPr>
          <w:p w14:paraId="09B0C490" w14:textId="3A83B352" w:rsidR="00410D19" w:rsidRPr="00ED6416" w:rsidRDefault="008A200C"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AEI</w:t>
            </w:r>
          </w:p>
        </w:tc>
        <w:tc>
          <w:tcPr>
            <w:tcW w:w="1280" w:type="dxa"/>
            <w:tcBorders>
              <w:top w:val="single" w:sz="4" w:space="0" w:color="auto"/>
              <w:left w:val="single" w:sz="4" w:space="0" w:color="auto"/>
              <w:bottom w:val="single" w:sz="4" w:space="0" w:color="auto"/>
              <w:right w:val="single" w:sz="4" w:space="0" w:color="auto"/>
            </w:tcBorders>
            <w:hideMark/>
          </w:tcPr>
          <w:p w14:paraId="5D717591" w14:textId="2F1C3E77" w:rsidR="00410D19" w:rsidRPr="00ED6416" w:rsidRDefault="00410D19"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201</w:t>
            </w:r>
            <w:r w:rsidR="008A200C" w:rsidRPr="00ED6416">
              <w:rPr>
                <w:rFonts w:eastAsia="Times New Roman" w:cs="Calibri"/>
                <w:color w:val="000000"/>
                <w:sz w:val="20"/>
                <w:szCs w:val="20"/>
                <w:lang w:eastAsia="fr-FR"/>
              </w:rPr>
              <w:t>6</w:t>
            </w:r>
          </w:p>
        </w:tc>
      </w:tr>
      <w:tr w:rsidR="00410D19" w:rsidRPr="00ED6416" w14:paraId="60B3F227" w14:textId="77777777" w:rsidTr="00D224CD">
        <w:trPr>
          <w:trHeight w:val="259"/>
        </w:trPr>
        <w:tc>
          <w:tcPr>
            <w:tcW w:w="1132" w:type="dxa"/>
            <w:tcBorders>
              <w:top w:val="single" w:sz="4" w:space="0" w:color="auto"/>
              <w:left w:val="single" w:sz="4" w:space="0" w:color="auto"/>
              <w:bottom w:val="single" w:sz="4" w:space="0" w:color="auto"/>
              <w:right w:val="single" w:sz="4" w:space="0" w:color="auto"/>
            </w:tcBorders>
            <w:hideMark/>
          </w:tcPr>
          <w:p w14:paraId="09348B8E" w14:textId="778FEF1F" w:rsidR="00410D19" w:rsidRPr="00ED6416" w:rsidRDefault="00410D19"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0</w:t>
            </w:r>
            <w:r w:rsidR="00FE2E7A" w:rsidRPr="00ED6416">
              <w:rPr>
                <w:rFonts w:eastAsia="Times New Roman" w:cs="Calibri"/>
                <w:b/>
                <w:bCs/>
                <w:color w:val="000000"/>
                <w:sz w:val="20"/>
                <w:szCs w:val="20"/>
                <w:lang w:eastAsia="fr-FR"/>
              </w:rPr>
              <w:t>3</w:t>
            </w:r>
          </w:p>
        </w:tc>
        <w:tc>
          <w:tcPr>
            <w:tcW w:w="5270" w:type="dxa"/>
            <w:tcBorders>
              <w:top w:val="single" w:sz="4" w:space="0" w:color="auto"/>
              <w:left w:val="single" w:sz="4" w:space="0" w:color="auto"/>
              <w:bottom w:val="single" w:sz="4" w:space="0" w:color="auto"/>
              <w:right w:val="single" w:sz="4" w:space="0" w:color="auto"/>
            </w:tcBorders>
            <w:hideMark/>
          </w:tcPr>
          <w:p w14:paraId="3FDA75B7" w14:textId="5647D73E" w:rsidR="00410D19" w:rsidRPr="00ED6416" w:rsidRDefault="00FE2E7A"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Diagnostic de l’écluse de Flandres</w:t>
            </w:r>
          </w:p>
        </w:tc>
        <w:tc>
          <w:tcPr>
            <w:tcW w:w="1958" w:type="dxa"/>
            <w:tcBorders>
              <w:top w:val="single" w:sz="4" w:space="0" w:color="auto"/>
              <w:left w:val="single" w:sz="4" w:space="0" w:color="auto"/>
              <w:bottom w:val="single" w:sz="4" w:space="0" w:color="auto"/>
              <w:right w:val="single" w:sz="4" w:space="0" w:color="auto"/>
            </w:tcBorders>
            <w:hideMark/>
          </w:tcPr>
          <w:p w14:paraId="3AE2D0FC" w14:textId="56E5ED9A" w:rsidR="00410D19" w:rsidRPr="00ED6416" w:rsidRDefault="001111EA" w:rsidP="00410D19">
            <w:pPr>
              <w:spacing w:before="62" w:after="240" w:line="256" w:lineRule="auto"/>
              <w:rPr>
                <w:rFonts w:eastAsia="Times New Roman" w:cs="Calibri"/>
                <w:color w:val="000000"/>
                <w:sz w:val="20"/>
                <w:szCs w:val="20"/>
                <w:lang w:eastAsia="fr-FR"/>
              </w:rPr>
            </w:pPr>
            <w:proofErr w:type="spellStart"/>
            <w:r w:rsidRPr="00ED6416">
              <w:rPr>
                <w:rFonts w:eastAsia="Times New Roman" w:cs="Calibri"/>
                <w:color w:val="000000"/>
                <w:sz w:val="20"/>
                <w:szCs w:val="20"/>
                <w:lang w:eastAsia="fr-FR"/>
              </w:rPr>
              <w:t>BRLi</w:t>
            </w:r>
            <w:proofErr w:type="spellEnd"/>
          </w:p>
        </w:tc>
        <w:tc>
          <w:tcPr>
            <w:tcW w:w="1280" w:type="dxa"/>
            <w:tcBorders>
              <w:top w:val="single" w:sz="4" w:space="0" w:color="auto"/>
              <w:left w:val="single" w:sz="4" w:space="0" w:color="auto"/>
              <w:bottom w:val="single" w:sz="4" w:space="0" w:color="auto"/>
              <w:right w:val="single" w:sz="4" w:space="0" w:color="auto"/>
            </w:tcBorders>
            <w:hideMark/>
          </w:tcPr>
          <w:p w14:paraId="2A7835C8" w14:textId="3911F0A1" w:rsidR="00410D19" w:rsidRPr="00ED6416" w:rsidRDefault="001111EA"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2017</w:t>
            </w:r>
          </w:p>
        </w:tc>
      </w:tr>
      <w:tr w:rsidR="001111EA" w:rsidRPr="00ED6416" w14:paraId="2CA1ABFA" w14:textId="77777777" w:rsidTr="00D224CD">
        <w:trPr>
          <w:trHeight w:val="259"/>
        </w:trPr>
        <w:tc>
          <w:tcPr>
            <w:tcW w:w="1132" w:type="dxa"/>
            <w:tcBorders>
              <w:top w:val="single" w:sz="4" w:space="0" w:color="auto"/>
              <w:left w:val="single" w:sz="4" w:space="0" w:color="auto"/>
              <w:bottom w:val="single" w:sz="4" w:space="0" w:color="auto"/>
              <w:right w:val="single" w:sz="4" w:space="0" w:color="auto"/>
            </w:tcBorders>
          </w:tcPr>
          <w:p w14:paraId="3BA2FD63" w14:textId="282AF0F0" w:rsidR="001111EA" w:rsidRPr="00ED6416" w:rsidRDefault="001111EA"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04</w:t>
            </w:r>
          </w:p>
        </w:tc>
        <w:tc>
          <w:tcPr>
            <w:tcW w:w="5270" w:type="dxa"/>
            <w:tcBorders>
              <w:top w:val="single" w:sz="4" w:space="0" w:color="auto"/>
              <w:left w:val="single" w:sz="4" w:space="0" w:color="auto"/>
              <w:bottom w:val="single" w:sz="4" w:space="0" w:color="auto"/>
              <w:right w:val="single" w:sz="4" w:space="0" w:color="auto"/>
            </w:tcBorders>
          </w:tcPr>
          <w:p w14:paraId="76DF88B1" w14:textId="736F9C1A" w:rsidR="001111EA" w:rsidRPr="00ED6416" w:rsidRDefault="001111EA"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Diagnostic des niveaux du Bief Fontinettes-Flandres</w:t>
            </w:r>
          </w:p>
        </w:tc>
        <w:tc>
          <w:tcPr>
            <w:tcW w:w="1958" w:type="dxa"/>
            <w:tcBorders>
              <w:top w:val="single" w:sz="4" w:space="0" w:color="auto"/>
              <w:left w:val="single" w:sz="4" w:space="0" w:color="auto"/>
              <w:bottom w:val="single" w:sz="4" w:space="0" w:color="auto"/>
              <w:right w:val="single" w:sz="4" w:space="0" w:color="auto"/>
            </w:tcBorders>
          </w:tcPr>
          <w:p w14:paraId="788BE44F" w14:textId="1E7D53D9" w:rsidR="001111EA" w:rsidRPr="00ED6416" w:rsidRDefault="001111EA"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VNF</w:t>
            </w:r>
          </w:p>
        </w:tc>
        <w:tc>
          <w:tcPr>
            <w:tcW w:w="1280" w:type="dxa"/>
            <w:tcBorders>
              <w:top w:val="single" w:sz="4" w:space="0" w:color="auto"/>
              <w:left w:val="single" w:sz="4" w:space="0" w:color="auto"/>
              <w:bottom w:val="single" w:sz="4" w:space="0" w:color="auto"/>
              <w:right w:val="single" w:sz="4" w:space="0" w:color="auto"/>
            </w:tcBorders>
          </w:tcPr>
          <w:p w14:paraId="29C2AE33" w14:textId="2B09A95D" w:rsidR="001111EA" w:rsidRPr="00ED6416" w:rsidRDefault="001111EA"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2020</w:t>
            </w:r>
          </w:p>
        </w:tc>
      </w:tr>
      <w:tr w:rsidR="00A37D6D" w:rsidRPr="00ED6416" w14:paraId="3DEEE32A" w14:textId="77777777" w:rsidTr="00D224CD">
        <w:trPr>
          <w:trHeight w:val="259"/>
        </w:trPr>
        <w:tc>
          <w:tcPr>
            <w:tcW w:w="1132" w:type="dxa"/>
            <w:tcBorders>
              <w:top w:val="single" w:sz="4" w:space="0" w:color="auto"/>
              <w:left w:val="single" w:sz="4" w:space="0" w:color="auto"/>
              <w:bottom w:val="single" w:sz="4" w:space="0" w:color="auto"/>
              <w:right w:val="single" w:sz="4" w:space="0" w:color="auto"/>
            </w:tcBorders>
          </w:tcPr>
          <w:p w14:paraId="3A510B2C" w14:textId="6BF8D8C5" w:rsidR="00A37D6D" w:rsidRPr="00ED6416" w:rsidRDefault="00A37D6D" w:rsidP="00410D19">
            <w:pPr>
              <w:spacing w:before="62" w:after="240" w:line="256" w:lineRule="auto"/>
              <w:rPr>
                <w:rFonts w:eastAsia="Times New Roman" w:cs="Calibri"/>
                <w:b/>
                <w:bCs/>
                <w:color w:val="000000"/>
                <w:sz w:val="20"/>
                <w:szCs w:val="20"/>
                <w:lang w:eastAsia="fr-FR"/>
              </w:rPr>
            </w:pPr>
            <w:r w:rsidRPr="00ED6416">
              <w:rPr>
                <w:rFonts w:eastAsia="Times New Roman" w:cs="Calibri"/>
                <w:b/>
                <w:bCs/>
                <w:color w:val="000000"/>
                <w:sz w:val="20"/>
                <w:szCs w:val="20"/>
                <w:lang w:eastAsia="fr-FR"/>
              </w:rPr>
              <w:t>0</w:t>
            </w:r>
            <w:r w:rsidR="00D224CD" w:rsidRPr="00ED6416">
              <w:rPr>
                <w:rFonts w:eastAsia="Times New Roman" w:cs="Calibri"/>
                <w:b/>
                <w:bCs/>
                <w:color w:val="000000"/>
                <w:sz w:val="20"/>
                <w:szCs w:val="20"/>
                <w:lang w:eastAsia="fr-FR"/>
              </w:rPr>
              <w:t>5</w:t>
            </w:r>
          </w:p>
        </w:tc>
        <w:tc>
          <w:tcPr>
            <w:tcW w:w="5270" w:type="dxa"/>
            <w:tcBorders>
              <w:top w:val="single" w:sz="4" w:space="0" w:color="auto"/>
              <w:left w:val="single" w:sz="4" w:space="0" w:color="auto"/>
              <w:bottom w:val="single" w:sz="4" w:space="0" w:color="auto"/>
              <w:right w:val="single" w:sz="4" w:space="0" w:color="auto"/>
            </w:tcBorders>
          </w:tcPr>
          <w:p w14:paraId="5226762E" w14:textId="68CB1393" w:rsidR="00A37D6D" w:rsidRPr="00ED6416" w:rsidRDefault="00A37D6D"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Vue en plan des réseaux existants</w:t>
            </w:r>
          </w:p>
        </w:tc>
        <w:tc>
          <w:tcPr>
            <w:tcW w:w="1958" w:type="dxa"/>
            <w:tcBorders>
              <w:top w:val="single" w:sz="4" w:space="0" w:color="auto"/>
              <w:left w:val="single" w:sz="4" w:space="0" w:color="auto"/>
              <w:bottom w:val="single" w:sz="4" w:space="0" w:color="auto"/>
              <w:right w:val="single" w:sz="4" w:space="0" w:color="auto"/>
            </w:tcBorders>
          </w:tcPr>
          <w:p w14:paraId="2890A71E" w14:textId="35A1A438" w:rsidR="00A37D6D" w:rsidRPr="00ED6416" w:rsidRDefault="00A37D6D" w:rsidP="00410D19">
            <w:pPr>
              <w:spacing w:before="62" w:after="240" w:line="256" w:lineRule="auto"/>
              <w:rPr>
                <w:rFonts w:eastAsia="Times New Roman" w:cs="Calibri"/>
                <w:color w:val="000000"/>
                <w:sz w:val="20"/>
                <w:szCs w:val="20"/>
                <w:lang w:eastAsia="fr-FR"/>
              </w:rPr>
            </w:pPr>
            <w:proofErr w:type="spellStart"/>
            <w:r w:rsidRPr="00ED6416">
              <w:rPr>
                <w:rFonts w:eastAsia="Times New Roman" w:cs="Calibri"/>
                <w:color w:val="000000"/>
                <w:sz w:val="20"/>
                <w:szCs w:val="20"/>
                <w:lang w:eastAsia="fr-FR"/>
              </w:rPr>
              <w:t>Valétudes</w:t>
            </w:r>
            <w:proofErr w:type="spellEnd"/>
          </w:p>
        </w:tc>
        <w:tc>
          <w:tcPr>
            <w:tcW w:w="1280" w:type="dxa"/>
            <w:tcBorders>
              <w:top w:val="single" w:sz="4" w:space="0" w:color="auto"/>
              <w:left w:val="single" w:sz="4" w:space="0" w:color="auto"/>
              <w:bottom w:val="single" w:sz="4" w:space="0" w:color="auto"/>
              <w:right w:val="single" w:sz="4" w:space="0" w:color="auto"/>
            </w:tcBorders>
          </w:tcPr>
          <w:p w14:paraId="5067ECA9" w14:textId="562958FD" w:rsidR="00A37D6D" w:rsidRPr="00ED6416" w:rsidRDefault="00A37D6D"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2017</w:t>
            </w:r>
          </w:p>
        </w:tc>
      </w:tr>
    </w:tbl>
    <w:p w14:paraId="0BF78D3F" w14:textId="77777777" w:rsidR="00410D19" w:rsidRPr="00ED6416" w:rsidRDefault="00410D19" w:rsidP="00410D19">
      <w:pPr>
        <w:spacing w:before="62" w:after="240" w:line="256" w:lineRule="auto"/>
        <w:rPr>
          <w:rFonts w:eastAsia="Times New Roman" w:cs="Calibri"/>
          <w:color w:val="000000"/>
          <w:sz w:val="20"/>
          <w:szCs w:val="20"/>
          <w:lang w:eastAsia="fr-FR"/>
        </w:rPr>
      </w:pPr>
    </w:p>
    <w:p w14:paraId="32F26ADA" w14:textId="77777777" w:rsidR="00410D19" w:rsidRPr="00ED6416" w:rsidRDefault="00410D19" w:rsidP="00410D19">
      <w:pPr>
        <w:spacing w:before="62" w:after="24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En sus, d’autres documents seront disponibles au titulaire après notification du marché (liste non exhaustive) :</w:t>
      </w:r>
    </w:p>
    <w:p w14:paraId="178929A7" w14:textId="4BC2508A" w:rsidR="0067789D" w:rsidRPr="00ED6416" w:rsidRDefault="00410D19" w:rsidP="00AC578E">
      <w:pPr>
        <w:numPr>
          <w:ilvl w:val="0"/>
          <w:numId w:val="4"/>
        </w:numPr>
        <w:spacing w:after="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Plan topographique</w:t>
      </w:r>
      <w:r w:rsidR="0067789D" w:rsidRPr="00ED6416">
        <w:rPr>
          <w:rFonts w:eastAsia="Times New Roman" w:cs="Calibri"/>
          <w:color w:val="000000"/>
          <w:sz w:val="20"/>
          <w:szCs w:val="20"/>
          <w:lang w:eastAsia="fr-FR"/>
        </w:rPr>
        <w:t xml:space="preserve"> de l’écluse des Flandres</w:t>
      </w:r>
      <w:r w:rsidRPr="00ED6416">
        <w:rPr>
          <w:rFonts w:eastAsia="Times New Roman" w:cs="Calibri"/>
          <w:color w:val="000000"/>
          <w:sz w:val="20"/>
          <w:szCs w:val="20"/>
          <w:lang w:eastAsia="fr-FR"/>
        </w:rPr>
        <w:t xml:space="preserve"> </w:t>
      </w:r>
      <w:r w:rsidR="00FE2E7A" w:rsidRPr="00ED6416">
        <w:rPr>
          <w:rFonts w:eastAsia="Times New Roman" w:cs="Calibri"/>
          <w:color w:val="000000"/>
          <w:sz w:val="20"/>
          <w:szCs w:val="20"/>
          <w:lang w:eastAsia="fr-FR"/>
        </w:rPr>
        <w:t xml:space="preserve">au </w:t>
      </w:r>
      <w:r w:rsidR="0067789D" w:rsidRPr="00ED6416">
        <w:rPr>
          <w:rFonts w:eastAsia="Times New Roman" w:cs="Calibri"/>
          <w:color w:val="000000"/>
          <w:sz w:val="20"/>
          <w:szCs w:val="20"/>
          <w:lang w:eastAsia="fr-FR"/>
        </w:rPr>
        <w:t xml:space="preserve">format </w:t>
      </w:r>
      <w:proofErr w:type="spellStart"/>
      <w:proofErr w:type="gramStart"/>
      <w:r w:rsidR="0067789D" w:rsidRPr="00ED6416">
        <w:rPr>
          <w:rFonts w:eastAsia="Times New Roman" w:cs="Calibri"/>
          <w:color w:val="000000"/>
          <w:sz w:val="20"/>
          <w:szCs w:val="20"/>
          <w:lang w:eastAsia="fr-FR"/>
        </w:rPr>
        <w:t>dwg</w:t>
      </w:r>
      <w:proofErr w:type="spellEnd"/>
      <w:r w:rsidR="00897B30" w:rsidRPr="00ED6416">
        <w:rPr>
          <w:rFonts w:eastAsia="Times New Roman" w:cs="Calibri"/>
          <w:color w:val="000000"/>
          <w:sz w:val="20"/>
          <w:szCs w:val="20"/>
          <w:lang w:eastAsia="fr-FR"/>
        </w:rPr>
        <w:t> ,</w:t>
      </w:r>
      <w:proofErr w:type="gramEnd"/>
      <w:r w:rsidR="00897B30" w:rsidRPr="00ED6416">
        <w:rPr>
          <w:rFonts w:eastAsia="Times New Roman" w:cs="Calibri"/>
          <w:color w:val="000000"/>
          <w:sz w:val="20"/>
          <w:szCs w:val="20"/>
          <w:lang w:eastAsia="fr-FR"/>
        </w:rPr>
        <w:t xml:space="preserve"> 1996</w:t>
      </w:r>
    </w:p>
    <w:p w14:paraId="18F9F32E" w14:textId="3507D698" w:rsidR="00410D19" w:rsidRPr="00ED6416" w:rsidRDefault="0067789D" w:rsidP="00AC578E">
      <w:pPr>
        <w:numPr>
          <w:ilvl w:val="0"/>
          <w:numId w:val="4"/>
        </w:numPr>
        <w:spacing w:after="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Vues en plan</w:t>
      </w:r>
      <w:r w:rsidR="00410D19" w:rsidRPr="00ED6416">
        <w:rPr>
          <w:rFonts w:eastAsia="Times New Roman" w:cs="Calibri"/>
          <w:color w:val="000000"/>
          <w:sz w:val="20"/>
          <w:szCs w:val="20"/>
          <w:lang w:eastAsia="fr-FR"/>
        </w:rPr>
        <w:t xml:space="preserve"> </w:t>
      </w:r>
      <w:r w:rsidRPr="00ED6416">
        <w:rPr>
          <w:rFonts w:eastAsia="Times New Roman" w:cs="Calibri"/>
          <w:color w:val="000000"/>
          <w:sz w:val="20"/>
          <w:szCs w:val="20"/>
          <w:lang w:eastAsia="fr-FR"/>
        </w:rPr>
        <w:t>topographique + profils en travers en amont et aval de l’écluse des Flandres</w:t>
      </w:r>
    </w:p>
    <w:p w14:paraId="47F2F836" w14:textId="0F6F7583" w:rsidR="00410D19" w:rsidRPr="00ED6416" w:rsidRDefault="0067789D" w:rsidP="00AC578E">
      <w:pPr>
        <w:numPr>
          <w:ilvl w:val="0"/>
          <w:numId w:val="4"/>
        </w:numPr>
        <w:spacing w:after="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DT &amp; DICT</w:t>
      </w:r>
    </w:p>
    <w:p w14:paraId="4F291AEA" w14:textId="734F9104" w:rsidR="00410D19" w:rsidRPr="00ED6416" w:rsidRDefault="006B59FE" w:rsidP="00AC578E">
      <w:pPr>
        <w:numPr>
          <w:ilvl w:val="0"/>
          <w:numId w:val="4"/>
        </w:numPr>
        <w:spacing w:after="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Plan limite DPF</w:t>
      </w:r>
    </w:p>
    <w:p w14:paraId="76FA610A" w14:textId="521A4A9C" w:rsidR="00410D19" w:rsidRPr="00ED6416" w:rsidRDefault="00020B6D" w:rsidP="00AC578E">
      <w:pPr>
        <w:numPr>
          <w:ilvl w:val="0"/>
          <w:numId w:val="4"/>
        </w:numPr>
        <w:spacing w:after="0" w:line="256" w:lineRule="auto"/>
        <w:rPr>
          <w:rFonts w:eastAsia="Times New Roman" w:cs="Calibri"/>
          <w:color w:val="000000"/>
          <w:sz w:val="20"/>
          <w:szCs w:val="20"/>
          <w:lang w:eastAsia="fr-FR"/>
        </w:rPr>
      </w:pPr>
      <w:r>
        <w:rPr>
          <w:rFonts w:eastAsia="Times New Roman" w:cs="Calibri"/>
          <w:color w:val="000000"/>
          <w:sz w:val="20"/>
          <w:szCs w:val="20"/>
          <w:lang w:eastAsia="fr-FR"/>
        </w:rPr>
        <w:t>Qui fait quoi dans la gestion hydraulique</w:t>
      </w:r>
    </w:p>
    <w:p w14:paraId="7CCF8891" w14:textId="40B71073" w:rsidR="00D224CD" w:rsidRPr="00ED6416" w:rsidRDefault="00D224CD" w:rsidP="00AC578E">
      <w:pPr>
        <w:numPr>
          <w:ilvl w:val="0"/>
          <w:numId w:val="4"/>
        </w:numPr>
        <w:spacing w:after="0" w:line="256" w:lineRule="auto"/>
        <w:rPr>
          <w:rFonts w:eastAsia="Times New Roman" w:cs="Calibri"/>
          <w:color w:val="000000"/>
          <w:sz w:val="20"/>
          <w:szCs w:val="20"/>
          <w:lang w:eastAsia="fr-FR"/>
        </w:rPr>
      </w:pPr>
      <w:r w:rsidRPr="00ED6416">
        <w:rPr>
          <w:rFonts w:eastAsia="Times New Roman" w:cs="Calibri"/>
          <w:color w:val="000000"/>
          <w:sz w:val="20"/>
          <w:szCs w:val="20"/>
          <w:lang w:eastAsia="fr-FR"/>
        </w:rPr>
        <w:t>Etude de la propagation de l’onde créée lors des bassinées des écluses</w:t>
      </w:r>
    </w:p>
    <w:p w14:paraId="7E69BB42" w14:textId="77777777" w:rsidR="00410D19" w:rsidRPr="00ED6416" w:rsidRDefault="00410D19" w:rsidP="00410D19">
      <w:pPr>
        <w:spacing w:before="62" w:after="240" w:line="256" w:lineRule="auto"/>
        <w:rPr>
          <w:rFonts w:eastAsia="Times New Roman" w:cs="Calibri"/>
          <w:color w:val="000000"/>
          <w:sz w:val="20"/>
          <w:szCs w:val="20"/>
          <w:lang w:eastAsia="fr-FR"/>
        </w:rPr>
      </w:pPr>
    </w:p>
    <w:p w14:paraId="05AC848B" w14:textId="6098DF2B" w:rsidR="00F71A2F" w:rsidRDefault="00F71A2F" w:rsidP="00027109">
      <w:pPr>
        <w:spacing w:before="62" w:after="240" w:line="256" w:lineRule="auto"/>
        <w:rPr>
          <w:rFonts w:ascii="Tahoma" w:eastAsia="Times New Roman" w:hAnsi="Tahoma" w:cs="Tahoma"/>
          <w:color w:val="000000"/>
          <w:sz w:val="20"/>
          <w:szCs w:val="20"/>
          <w:lang w:eastAsia="fr-FR"/>
        </w:rPr>
      </w:pPr>
    </w:p>
    <w:p w14:paraId="0439C838" w14:textId="6B4F47AC" w:rsidR="00A043C0" w:rsidRPr="005D6B6C" w:rsidRDefault="23A1FC34" w:rsidP="00003C95">
      <w:pPr>
        <w:pStyle w:val="Titre1"/>
      </w:pPr>
      <w:bookmarkStart w:id="36" w:name="_Toc129964747"/>
      <w:bookmarkStart w:id="37" w:name="_Toc193204184"/>
      <w:r>
        <w:lastRenderedPageBreak/>
        <w:t>Contraintes</w:t>
      </w:r>
      <w:bookmarkEnd w:id="36"/>
      <w:bookmarkEnd w:id="37"/>
    </w:p>
    <w:p w14:paraId="016492EE" w14:textId="77777777" w:rsidR="0076069A" w:rsidRDefault="0076069A" w:rsidP="0044005F">
      <w:pPr>
        <w:rPr>
          <w:shd w:val="clear" w:color="auto" w:fill="FAF9F8"/>
          <w:lang w:eastAsia="zh-CN" w:bidi="hi-IN"/>
        </w:rPr>
      </w:pPr>
      <w:bookmarkStart w:id="38" w:name="_Toc129964748"/>
    </w:p>
    <w:p w14:paraId="37C2BD7F" w14:textId="3862D539" w:rsidR="00A043C0" w:rsidRPr="005D6B6C" w:rsidRDefault="23A1FC34" w:rsidP="7C2DA76A">
      <w:pPr>
        <w:pStyle w:val="Titre2"/>
      </w:pPr>
      <w:bookmarkStart w:id="39" w:name="_Toc193204185"/>
      <w:r>
        <w:t>Contraintes techniques</w:t>
      </w:r>
      <w:bookmarkEnd w:id="38"/>
      <w:bookmarkEnd w:id="39"/>
    </w:p>
    <w:p w14:paraId="44EC90F8" w14:textId="607F5CD3" w:rsidR="00A043C0" w:rsidRPr="006B0E32" w:rsidRDefault="4D8FB674" w:rsidP="009E5584">
      <w:pPr>
        <w:pStyle w:val="Titre3"/>
      </w:pPr>
      <w:bookmarkStart w:id="40" w:name="_Toc193204186"/>
      <w:r>
        <w:t>Navigation</w:t>
      </w:r>
      <w:bookmarkEnd w:id="40"/>
    </w:p>
    <w:p w14:paraId="6A0AFAEC" w14:textId="00851508" w:rsidR="00893B71" w:rsidRPr="006B0E32" w:rsidRDefault="00893B71" w:rsidP="00640B40">
      <w:pPr>
        <w:spacing w:line="240" w:lineRule="auto"/>
      </w:pPr>
      <w:r w:rsidRPr="006B0E32">
        <w:t xml:space="preserve">Le bypass </w:t>
      </w:r>
      <w:r w:rsidR="00962239">
        <w:t xml:space="preserve">doit </w:t>
      </w:r>
      <w:r w:rsidRPr="006B0E32">
        <w:t xml:space="preserve">être activé lorsque le bief est navigué. Cela peut </w:t>
      </w:r>
      <w:r w:rsidR="00CC52A8">
        <w:t>advenir</w:t>
      </w:r>
      <w:r w:rsidR="00CC52A8" w:rsidRPr="006B0E32">
        <w:t xml:space="preserve"> </w:t>
      </w:r>
      <w:r w:rsidRPr="006B0E32">
        <w:t>en étiage ou en crue.</w:t>
      </w:r>
    </w:p>
    <w:p w14:paraId="4EB18C53" w14:textId="57D7D578" w:rsidR="008B7865" w:rsidRPr="008B7865" w:rsidRDefault="74CBFED7" w:rsidP="00640B40">
      <w:pPr>
        <w:spacing w:line="240" w:lineRule="auto"/>
      </w:pPr>
      <w:r>
        <w:t>L</w:t>
      </w:r>
      <w:r w:rsidR="6D22B41F">
        <w:t>e</w:t>
      </w:r>
      <w:r>
        <w:t xml:space="preserve"> by-pass </w:t>
      </w:r>
      <w:r w:rsidR="71C3D59B">
        <w:t>a</w:t>
      </w:r>
      <w:r>
        <w:t xml:space="preserve"> une incidence sur la navigation</w:t>
      </w:r>
      <w:r w:rsidR="076FC280">
        <w:t xml:space="preserve">, notamment </w:t>
      </w:r>
      <w:r w:rsidR="23369E6E">
        <w:t xml:space="preserve">lorsque les bateaux </w:t>
      </w:r>
      <w:r w:rsidR="076FC280">
        <w:t xml:space="preserve">évoluent à faible vitesse lors des phases de manœuvre d’entrée ou de sortie de l’écluse. L’écoulement induit par </w:t>
      </w:r>
      <w:r w:rsidR="23369E6E">
        <w:t>celui-ci</w:t>
      </w:r>
      <w:r w:rsidR="076FC280">
        <w:t xml:space="preserve"> perturbe </w:t>
      </w:r>
      <w:r w:rsidR="391496E9">
        <w:t xml:space="preserve">le plan d’eau </w:t>
      </w:r>
      <w:r w:rsidR="076FC280">
        <w:t xml:space="preserve">du bief, tant au niveau du point de prélèvement qu’à celui de restitution. Avec un débit de </w:t>
      </w:r>
      <w:r w:rsidR="076FC280" w:rsidRPr="4BA0FFFE">
        <w:rPr>
          <w:rStyle w:val="lev"/>
          <w:b w:val="0"/>
          <w:bCs w:val="0"/>
        </w:rPr>
        <w:t>6 m³/s</w:t>
      </w:r>
      <w:r w:rsidR="076FC280">
        <w:t xml:space="preserve">, une zone d’attraction se forme en amont et une zone de rejet en aval, ce qui peut entraîner un déport des </w:t>
      </w:r>
      <w:r w:rsidR="391496E9">
        <w:t>bateaux</w:t>
      </w:r>
      <w:r w:rsidR="076FC280">
        <w:t xml:space="preserve"> et affecter la précision de leurs manœuvres. Cet effet est particulièrement prononcé lorsque le by-pass est positionné perpendiculairement à l’axe de navigation. Une implantation parallèle à cette trajectoire </w:t>
      </w:r>
      <w:r w:rsidR="391496E9">
        <w:t xml:space="preserve">réduit cette sensation d’attrait. </w:t>
      </w:r>
    </w:p>
    <w:p w14:paraId="2EA83F71" w14:textId="3C50C330" w:rsidR="4BA0FFFE" w:rsidRDefault="4BA0FFFE"/>
    <w:p w14:paraId="727B4AF2" w14:textId="5B9E99AE" w:rsidR="66C16ADD" w:rsidRDefault="66C16ADD" w:rsidP="006227BA">
      <w:pPr>
        <w:pStyle w:val="Titre3"/>
      </w:pPr>
      <w:bookmarkStart w:id="41" w:name="_Toc193204187"/>
      <w:r>
        <w:t>Contrainte</w:t>
      </w:r>
      <w:r w:rsidR="006227BA">
        <w:t xml:space="preserve"> en</w:t>
      </w:r>
      <w:r>
        <w:t xml:space="preserve"> gestion hydraulique</w:t>
      </w:r>
      <w:bookmarkEnd w:id="41"/>
    </w:p>
    <w:p w14:paraId="041E0330" w14:textId="346E06E3" w:rsidR="00640B40" w:rsidRDefault="00640B40" w:rsidP="001218A5">
      <w:pPr>
        <w:spacing w:line="240" w:lineRule="auto"/>
      </w:pPr>
      <w:r w:rsidRPr="00640B40">
        <w:t xml:space="preserve">En raison de l'absence de gestion concomitante des écluses de Fontinettes et de Flandres, les hypothèses détaillées à l’article 2.3.4, incluant la </w:t>
      </w:r>
      <w:proofErr w:type="spellStart"/>
      <w:proofErr w:type="gramStart"/>
      <w:r w:rsidRPr="00640B40">
        <w:t>téléconduite,</w:t>
      </w:r>
      <w:r w:rsidR="6B3984F0">
        <w:t>la</w:t>
      </w:r>
      <w:proofErr w:type="spellEnd"/>
      <w:proofErr w:type="gramEnd"/>
      <w:r w:rsidR="6B3984F0">
        <w:t xml:space="preserve"> gestion des volumes,</w:t>
      </w:r>
      <w:r w:rsidRPr="00640B40">
        <w:t xml:space="preserve"> les phénomènes d’intumescence, la débitance et la vitesse, constitueront des contraintes majeures à prendre en compte par le titulaire dans la conception et la mise en œuvre de la solution technique.</w:t>
      </w:r>
      <w:bookmarkStart w:id="42" w:name="_Toc193204188"/>
    </w:p>
    <w:p w14:paraId="49EF0983" w14:textId="77777777" w:rsidR="00640B40" w:rsidRPr="00640B40" w:rsidRDefault="00640B40" w:rsidP="001218A5"/>
    <w:p w14:paraId="328B90BD" w14:textId="28C0B64A" w:rsidR="00BA276C" w:rsidRPr="00BA276C" w:rsidRDefault="00BA276C" w:rsidP="006227BA">
      <w:pPr>
        <w:pStyle w:val="Titre3"/>
      </w:pPr>
      <w:r>
        <w:t>Phase é</w:t>
      </w:r>
      <w:r w:rsidR="006227BA">
        <w:t>tude</w:t>
      </w:r>
      <w:bookmarkEnd w:id="42"/>
    </w:p>
    <w:p w14:paraId="33806A9B" w14:textId="0EEB9D65" w:rsidR="00CB5469" w:rsidRPr="00045133" w:rsidRDefault="00CB5469" w:rsidP="001218A5">
      <w:pPr>
        <w:spacing w:after="0" w:line="240" w:lineRule="auto"/>
        <w:rPr>
          <w:rFonts w:eastAsia="Times New Roman" w:cs="Calibri"/>
          <w:color w:val="000000"/>
          <w:lang w:eastAsia="fr-FR"/>
        </w:rPr>
      </w:pPr>
      <w:r w:rsidRPr="00045133">
        <w:rPr>
          <w:rFonts w:eastAsia="Times New Roman" w:cs="Calibri"/>
          <w:color w:val="000000"/>
          <w:lang w:eastAsia="fr-FR"/>
        </w:rPr>
        <w:t xml:space="preserve">Le titulaire du marché devra porter une attention particulière aux éléments bordant </w:t>
      </w:r>
      <w:r w:rsidR="00F51D7C" w:rsidRPr="00045133">
        <w:rPr>
          <w:rFonts w:eastAsia="Times New Roman" w:cs="Calibri"/>
          <w:color w:val="000000"/>
          <w:lang w:eastAsia="fr-FR"/>
        </w:rPr>
        <w:t>l’emprise</w:t>
      </w:r>
      <w:r w:rsidRPr="00045133">
        <w:rPr>
          <w:rFonts w:eastAsia="Times New Roman" w:cs="Calibri"/>
          <w:color w:val="000000"/>
          <w:lang w:eastAsia="fr-FR"/>
        </w:rPr>
        <w:t xml:space="preserve"> d’étude et effectuer un recensement plus précis</w:t>
      </w:r>
      <w:r w:rsidR="00F51D7C" w:rsidRPr="00045133">
        <w:rPr>
          <w:rFonts w:eastAsia="Times New Roman" w:cs="Calibri"/>
          <w:color w:val="000000"/>
          <w:lang w:eastAsia="fr-FR"/>
        </w:rPr>
        <w:t xml:space="preserve"> </w:t>
      </w:r>
      <w:r w:rsidRPr="00045133">
        <w:rPr>
          <w:rFonts w:eastAsia="Times New Roman" w:cs="Calibri"/>
          <w:color w:val="000000"/>
          <w:lang w:eastAsia="fr-FR"/>
        </w:rPr>
        <w:t>:</w:t>
      </w:r>
    </w:p>
    <w:p w14:paraId="608684C3" w14:textId="6C37A2B6" w:rsidR="00CB5469" w:rsidRPr="00045133" w:rsidRDefault="00CB5469" w:rsidP="001218A5">
      <w:pPr>
        <w:numPr>
          <w:ilvl w:val="0"/>
          <w:numId w:val="6"/>
        </w:numPr>
        <w:spacing w:after="0" w:line="240" w:lineRule="auto"/>
        <w:rPr>
          <w:rFonts w:eastAsia="Times New Roman" w:cs="Calibri"/>
          <w:color w:val="000000"/>
          <w:lang w:eastAsia="fr-FR"/>
        </w:rPr>
      </w:pPr>
      <w:r w:rsidRPr="00045133">
        <w:rPr>
          <w:rFonts w:eastAsia="Times New Roman" w:cs="Calibri"/>
          <w:color w:val="000000"/>
          <w:lang w:eastAsia="fr-FR"/>
        </w:rPr>
        <w:t xml:space="preserve">Des éléments de réseaux </w:t>
      </w:r>
      <w:r w:rsidR="000802A5">
        <w:rPr>
          <w:rFonts w:eastAsia="Times New Roman" w:cs="Calibri"/>
          <w:color w:val="000000"/>
          <w:lang w:eastAsia="fr-FR"/>
        </w:rPr>
        <w:t xml:space="preserve">existants et projetés </w:t>
      </w:r>
      <w:r w:rsidRPr="00045133">
        <w:rPr>
          <w:rFonts w:eastAsia="Times New Roman" w:cs="Calibri"/>
          <w:color w:val="000000"/>
          <w:lang w:eastAsia="fr-FR"/>
        </w:rPr>
        <w:t>(fibre,</w:t>
      </w:r>
      <w:r w:rsidR="000802A5">
        <w:rPr>
          <w:rFonts w:eastAsia="Times New Roman" w:cs="Calibri"/>
          <w:color w:val="000000"/>
          <w:lang w:eastAsia="fr-FR"/>
        </w:rPr>
        <w:t xml:space="preserve"> </w:t>
      </w:r>
      <w:proofErr w:type="spellStart"/>
      <w:r w:rsidR="000802A5">
        <w:rPr>
          <w:rFonts w:eastAsia="Times New Roman" w:cs="Calibri"/>
          <w:color w:val="000000"/>
          <w:lang w:eastAsia="fr-FR"/>
        </w:rPr>
        <w:t>téléconduite</w:t>
      </w:r>
      <w:proofErr w:type="spellEnd"/>
      <w:r w:rsidR="000802A5">
        <w:rPr>
          <w:rFonts w:eastAsia="Times New Roman" w:cs="Calibri"/>
          <w:color w:val="000000"/>
          <w:lang w:eastAsia="fr-FR"/>
        </w:rPr>
        <w:t>,</w:t>
      </w:r>
      <w:r w:rsidRPr="00045133">
        <w:rPr>
          <w:rFonts w:eastAsia="Times New Roman" w:cs="Calibri"/>
          <w:color w:val="000000"/>
          <w:lang w:eastAsia="fr-FR"/>
        </w:rPr>
        <w:t xml:space="preserve"> gaz, eau, électricité…) </w:t>
      </w:r>
      <w:r w:rsidR="00A37D6D">
        <w:rPr>
          <w:rFonts w:eastAsia="Times New Roman" w:cs="Calibri"/>
          <w:color w:val="000000"/>
          <w:lang w:eastAsia="fr-FR"/>
        </w:rPr>
        <w:t xml:space="preserve">– Voir annexe </w:t>
      </w:r>
      <w:r w:rsidR="00D224CD">
        <w:rPr>
          <w:rFonts w:eastAsia="Times New Roman" w:cs="Calibri"/>
          <w:color w:val="000000"/>
          <w:lang w:eastAsia="fr-FR"/>
        </w:rPr>
        <w:t>5</w:t>
      </w:r>
      <w:r w:rsidR="00A37D6D">
        <w:rPr>
          <w:rFonts w:eastAsia="Times New Roman" w:cs="Calibri"/>
          <w:color w:val="000000"/>
          <w:lang w:eastAsia="fr-FR"/>
        </w:rPr>
        <w:t xml:space="preserve"> </w:t>
      </w:r>
      <w:r w:rsidRPr="00045133">
        <w:rPr>
          <w:rFonts w:eastAsia="Times New Roman" w:cs="Calibri"/>
          <w:color w:val="000000"/>
          <w:lang w:eastAsia="fr-FR"/>
        </w:rPr>
        <w:t>;</w:t>
      </w:r>
    </w:p>
    <w:p w14:paraId="0723011E" w14:textId="5D33C22B" w:rsidR="00F51D7C" w:rsidRDefault="00F51D7C" w:rsidP="001218A5">
      <w:pPr>
        <w:numPr>
          <w:ilvl w:val="0"/>
          <w:numId w:val="6"/>
        </w:numPr>
        <w:spacing w:after="0" w:line="240" w:lineRule="auto"/>
        <w:rPr>
          <w:rFonts w:eastAsia="Times New Roman" w:cs="Calibri"/>
          <w:color w:val="000000"/>
          <w:lang w:eastAsia="fr-FR"/>
        </w:rPr>
      </w:pPr>
      <w:r w:rsidRPr="00045133">
        <w:rPr>
          <w:rFonts w:eastAsia="Times New Roman" w:cs="Calibri"/>
          <w:color w:val="000000"/>
          <w:lang w:eastAsia="fr-FR"/>
        </w:rPr>
        <w:t>Des prises et rejets d’eau ;</w:t>
      </w:r>
    </w:p>
    <w:p w14:paraId="09021C90" w14:textId="534B018E" w:rsidR="00852D56" w:rsidRPr="00045133" w:rsidRDefault="00852D56" w:rsidP="001218A5">
      <w:pPr>
        <w:numPr>
          <w:ilvl w:val="0"/>
          <w:numId w:val="6"/>
        </w:numPr>
        <w:spacing w:after="0" w:line="240" w:lineRule="auto"/>
        <w:rPr>
          <w:rFonts w:eastAsia="Times New Roman" w:cs="Calibri"/>
          <w:color w:val="000000"/>
          <w:lang w:eastAsia="fr-FR"/>
        </w:rPr>
      </w:pPr>
      <w:r>
        <w:rPr>
          <w:rFonts w:eastAsia="Times New Roman" w:cs="Calibri"/>
          <w:color w:val="000000"/>
          <w:lang w:eastAsia="fr-FR"/>
        </w:rPr>
        <w:t>Des sondes de niveau en amont et en aval de l’écluse ;</w:t>
      </w:r>
    </w:p>
    <w:p w14:paraId="6A452B4C" w14:textId="6A405335" w:rsidR="00CB5469" w:rsidRPr="00045133" w:rsidRDefault="006B0E32" w:rsidP="001218A5">
      <w:pPr>
        <w:numPr>
          <w:ilvl w:val="0"/>
          <w:numId w:val="6"/>
        </w:numPr>
        <w:spacing w:after="0" w:line="240" w:lineRule="auto"/>
        <w:rPr>
          <w:rFonts w:eastAsia="Times New Roman" w:cs="Calibri"/>
          <w:color w:val="000000"/>
          <w:lang w:eastAsia="fr-FR"/>
        </w:rPr>
      </w:pPr>
      <w:r>
        <w:rPr>
          <w:rFonts w:eastAsia="Times New Roman" w:cs="Calibri"/>
          <w:color w:val="000000"/>
          <w:lang w:eastAsia="fr-FR"/>
        </w:rPr>
        <w:t>Des séquences d’ouverture</w:t>
      </w:r>
      <w:r w:rsidR="002547CD">
        <w:rPr>
          <w:rFonts w:eastAsia="Times New Roman" w:cs="Calibri"/>
          <w:color w:val="000000"/>
          <w:lang w:eastAsia="fr-FR"/>
        </w:rPr>
        <w:t xml:space="preserve"> des vannes de l’écluse des Fontinettes</w:t>
      </w:r>
      <w:r w:rsidR="00620C49" w:rsidRPr="00045133">
        <w:rPr>
          <w:rFonts w:eastAsia="Times New Roman" w:cs="Calibri"/>
          <w:color w:val="000000"/>
          <w:lang w:eastAsia="fr-FR"/>
        </w:rPr>
        <w:t xml:space="preserve"> </w:t>
      </w:r>
      <w:r w:rsidR="00CB5469" w:rsidRPr="00045133">
        <w:rPr>
          <w:rFonts w:eastAsia="Times New Roman" w:cs="Calibri"/>
          <w:color w:val="000000"/>
          <w:lang w:eastAsia="fr-FR"/>
        </w:rPr>
        <w:t>;</w:t>
      </w:r>
    </w:p>
    <w:p w14:paraId="432CE42E" w14:textId="72E4847E" w:rsidR="00B91400" w:rsidRPr="00FB11AB" w:rsidRDefault="00CB5469" w:rsidP="001218A5">
      <w:pPr>
        <w:numPr>
          <w:ilvl w:val="0"/>
          <w:numId w:val="6"/>
        </w:numPr>
        <w:spacing w:after="0" w:line="240" w:lineRule="auto"/>
        <w:rPr>
          <w:rFonts w:eastAsia="Times New Roman" w:cs="Calibri"/>
          <w:color w:val="000000"/>
          <w:lang w:eastAsia="fr-FR"/>
        </w:rPr>
      </w:pPr>
      <w:r w:rsidRPr="00045133">
        <w:rPr>
          <w:rFonts w:eastAsia="Times New Roman" w:cs="Calibri"/>
          <w:color w:val="000000"/>
          <w:lang w:eastAsia="fr-FR"/>
        </w:rPr>
        <w:t xml:space="preserve">De tout ouvrage </w:t>
      </w:r>
      <w:r w:rsidR="0049001C">
        <w:rPr>
          <w:rFonts w:eastAsia="Times New Roman" w:cs="Calibri"/>
          <w:color w:val="000000"/>
          <w:lang w:eastAsia="fr-FR"/>
        </w:rPr>
        <w:t xml:space="preserve">existant </w:t>
      </w:r>
      <w:r w:rsidRPr="00045133">
        <w:rPr>
          <w:rFonts w:eastAsia="Times New Roman" w:cs="Calibri"/>
          <w:color w:val="000000"/>
          <w:lang w:eastAsia="fr-FR"/>
        </w:rPr>
        <w:t>à proximité ainsi que de leur porté</w:t>
      </w:r>
      <w:r w:rsidR="00620C49" w:rsidRPr="00045133">
        <w:rPr>
          <w:rFonts w:eastAsia="Times New Roman" w:cs="Calibri"/>
          <w:color w:val="000000"/>
          <w:lang w:eastAsia="fr-FR"/>
        </w:rPr>
        <w:t>e</w:t>
      </w:r>
      <w:r w:rsidRPr="00045133">
        <w:rPr>
          <w:rFonts w:eastAsia="Times New Roman" w:cs="Calibri"/>
          <w:color w:val="000000"/>
          <w:lang w:eastAsia="fr-FR"/>
        </w:rPr>
        <w:t xml:space="preserve"> (raccord, contrainte technique...).</w:t>
      </w:r>
    </w:p>
    <w:p w14:paraId="536D44C8" w14:textId="77777777" w:rsidR="00620C49" w:rsidRDefault="00620C49" w:rsidP="00907732">
      <w:pPr>
        <w:spacing w:after="0"/>
        <w:ind w:left="720"/>
        <w:rPr>
          <w:rFonts w:eastAsia="Times New Roman" w:cs="Calibri"/>
          <w:color w:val="000000"/>
          <w:lang w:eastAsia="fr-FR"/>
        </w:rPr>
      </w:pPr>
    </w:p>
    <w:p w14:paraId="3C904CC5" w14:textId="77777777" w:rsidR="00640B40" w:rsidRPr="00045133" w:rsidRDefault="00640B40" w:rsidP="00EE554A">
      <w:pPr>
        <w:spacing w:after="0"/>
        <w:rPr>
          <w:rFonts w:eastAsia="Times New Roman" w:cs="Calibri"/>
          <w:color w:val="000000"/>
          <w:lang w:eastAsia="fr-FR"/>
        </w:rPr>
      </w:pPr>
    </w:p>
    <w:p w14:paraId="18441B5F" w14:textId="77777777" w:rsidR="00CC57FF" w:rsidRDefault="00CB5469" w:rsidP="00CC57FF">
      <w:pPr>
        <w:spacing w:after="0"/>
        <w:rPr>
          <w:rFonts w:eastAsia="Times New Roman" w:cs="Calibri"/>
          <w:color w:val="000000"/>
          <w:lang w:eastAsia="fr-FR"/>
        </w:rPr>
      </w:pPr>
      <w:r w:rsidRPr="00045133">
        <w:rPr>
          <w:rFonts w:eastAsia="Times New Roman" w:cs="Calibri"/>
          <w:color w:val="000000"/>
          <w:lang w:eastAsia="fr-FR"/>
        </w:rPr>
        <w:t>Il devra également :</w:t>
      </w:r>
    </w:p>
    <w:p w14:paraId="7A6CDE43" w14:textId="4E36EBBE" w:rsidR="00CC57FF" w:rsidRPr="00B270D0" w:rsidRDefault="00CC57FF" w:rsidP="001218A5">
      <w:pPr>
        <w:pStyle w:val="Paragraphedeliste"/>
        <w:numPr>
          <w:ilvl w:val="0"/>
          <w:numId w:val="30"/>
        </w:numPr>
        <w:spacing w:after="0" w:line="240" w:lineRule="auto"/>
        <w:rPr>
          <w:rFonts w:eastAsia="Times New Roman" w:cs="Calibri"/>
          <w:color w:val="000000"/>
          <w:lang w:eastAsia="fr-FR"/>
        </w:rPr>
      </w:pPr>
      <w:r w:rsidRPr="00B270D0">
        <w:rPr>
          <w:rFonts w:eastAsia="Times New Roman" w:cs="Calibri"/>
          <w:color w:val="000000"/>
          <w:lang w:eastAsia="fr-FR"/>
        </w:rPr>
        <w:t xml:space="preserve">Dans le cadre de la télégestion, prévoir les équipements nécessaires au raccordement du by-pass, notamment les fourreaux, câblages, capteurs et automates. </w:t>
      </w:r>
    </w:p>
    <w:p w14:paraId="3D97A0E2" w14:textId="77777777" w:rsidR="00CC57FF" w:rsidRPr="00B270D0" w:rsidRDefault="00CC57FF" w:rsidP="001218A5">
      <w:pPr>
        <w:pStyle w:val="Paragraphedeliste"/>
        <w:spacing w:after="0" w:line="240" w:lineRule="auto"/>
        <w:rPr>
          <w:rFonts w:eastAsia="Times New Roman" w:cs="Calibri"/>
          <w:color w:val="000000"/>
          <w:lang w:eastAsia="fr-FR"/>
        </w:rPr>
      </w:pPr>
      <w:r w:rsidRPr="00B270D0">
        <w:rPr>
          <w:rFonts w:eastAsia="Times New Roman" w:cs="Calibri"/>
          <w:color w:val="000000"/>
          <w:lang w:eastAsia="fr-FR"/>
        </w:rPr>
        <w:t>Les exigences spécifiques en matière de télégestion seront précisées ultérieurement par la maîtrise d’ouvrage au fur et à mesure de l’avancement du projet.</w:t>
      </w:r>
    </w:p>
    <w:p w14:paraId="2D6F38DC" w14:textId="77777777" w:rsidR="00692FD3" w:rsidRPr="00B270D0" w:rsidRDefault="00692FD3" w:rsidP="001218A5">
      <w:pPr>
        <w:pStyle w:val="Paragraphedeliste"/>
        <w:spacing w:after="0" w:line="240" w:lineRule="auto"/>
        <w:rPr>
          <w:rFonts w:eastAsia="Times New Roman" w:cs="Calibri"/>
          <w:color w:val="000000"/>
          <w:lang w:eastAsia="fr-FR"/>
        </w:rPr>
      </w:pPr>
    </w:p>
    <w:p w14:paraId="7D03D158" w14:textId="700C53D8" w:rsidR="00CC57FF" w:rsidRPr="00B270D0" w:rsidRDefault="00CC57FF" w:rsidP="001218A5">
      <w:pPr>
        <w:pStyle w:val="Paragraphedeliste"/>
        <w:spacing w:after="0" w:line="240" w:lineRule="auto"/>
        <w:rPr>
          <w:rFonts w:eastAsia="Times New Roman" w:cs="Calibri"/>
          <w:color w:val="000000"/>
          <w:lang w:eastAsia="fr-FR"/>
        </w:rPr>
      </w:pPr>
      <w:r w:rsidRPr="00B270D0">
        <w:rPr>
          <w:rFonts w:eastAsia="Times New Roman" w:cs="Calibri"/>
          <w:color w:val="000000"/>
          <w:lang w:eastAsia="fr-FR"/>
        </w:rPr>
        <w:lastRenderedPageBreak/>
        <w:t>De plus, la vanne</w:t>
      </w:r>
      <w:r w:rsidR="003E7007" w:rsidRPr="00B270D0">
        <w:rPr>
          <w:rFonts w:eastAsia="Times New Roman" w:cs="Calibri"/>
          <w:color w:val="000000"/>
          <w:lang w:eastAsia="fr-FR"/>
        </w:rPr>
        <w:t xml:space="preserve"> du by-pass</w:t>
      </w:r>
      <w:r w:rsidRPr="00B270D0">
        <w:rPr>
          <w:rFonts w:eastAsia="Times New Roman" w:cs="Calibri"/>
          <w:color w:val="000000"/>
          <w:lang w:eastAsia="fr-FR"/>
        </w:rPr>
        <w:t xml:space="preserve"> étant à ouverture réglable, son ajustement sera géré de manière automatique. Ainsi, son raccordement et son automatisation devront être intégrés dans le présent marché, à l’exclusion de la programmation, qui relèvera de la responsabilité d’ESAGE-VNF. Une coordination spécifique devra être assurée avec le pôle des systèmes automatisés de VNF afin d’assurer une intégration harmonieuse au réseau de télégestion existant.</w:t>
      </w:r>
    </w:p>
    <w:p w14:paraId="080F8185" w14:textId="77777777" w:rsidR="00692FD3" w:rsidRPr="00B270D0" w:rsidRDefault="00692FD3" w:rsidP="001218A5">
      <w:pPr>
        <w:pStyle w:val="Paragraphedeliste"/>
        <w:spacing w:after="0" w:line="240" w:lineRule="auto"/>
        <w:rPr>
          <w:rFonts w:eastAsia="Times New Roman" w:cs="Calibri"/>
          <w:color w:val="000000"/>
          <w:lang w:eastAsia="fr-FR"/>
        </w:rPr>
      </w:pPr>
    </w:p>
    <w:p w14:paraId="1683159B" w14:textId="77777777" w:rsidR="00CC57FF" w:rsidRPr="00B270D0" w:rsidRDefault="00CC57FF" w:rsidP="001218A5">
      <w:pPr>
        <w:pStyle w:val="Paragraphedeliste"/>
        <w:spacing w:after="0" w:line="240" w:lineRule="auto"/>
        <w:rPr>
          <w:rFonts w:eastAsia="Times New Roman" w:cs="Calibri"/>
          <w:color w:val="000000"/>
          <w:lang w:eastAsia="fr-FR"/>
        </w:rPr>
      </w:pPr>
      <w:r w:rsidRPr="00B270D0">
        <w:rPr>
          <w:rFonts w:eastAsia="Times New Roman" w:cs="Calibri"/>
          <w:color w:val="000000"/>
          <w:lang w:eastAsia="fr-FR"/>
        </w:rPr>
        <w:t xml:space="preserve">Il convient de noter que le by-pass n’est pas actuellement intégré à la </w:t>
      </w:r>
      <w:proofErr w:type="spellStart"/>
      <w:r w:rsidRPr="00B270D0">
        <w:rPr>
          <w:rFonts w:eastAsia="Times New Roman" w:cs="Calibri"/>
          <w:color w:val="000000"/>
          <w:lang w:eastAsia="fr-FR"/>
        </w:rPr>
        <w:t>téléconduite</w:t>
      </w:r>
      <w:proofErr w:type="spellEnd"/>
      <w:r w:rsidRPr="00B270D0">
        <w:rPr>
          <w:rFonts w:eastAsia="Times New Roman" w:cs="Calibri"/>
          <w:color w:val="000000"/>
          <w:lang w:eastAsia="fr-FR"/>
        </w:rPr>
        <w:t>. La maîtrise d’œuvre devra néanmoins prévoir son intégration tout en assurant son interconnexion avec l’automatisme existant et la gestion GH. Dans cette perspective, la mise en place de fourreaux vides sera requise dès la phase initiale du projet afin d’anticiper les besoins futurs.</w:t>
      </w:r>
    </w:p>
    <w:p w14:paraId="25351243" w14:textId="77777777" w:rsidR="00692FD3" w:rsidRPr="00B270D0" w:rsidRDefault="00692FD3" w:rsidP="001218A5">
      <w:pPr>
        <w:pStyle w:val="Paragraphedeliste"/>
        <w:spacing w:after="0" w:line="240" w:lineRule="auto"/>
        <w:rPr>
          <w:rFonts w:eastAsia="Times New Roman" w:cs="Calibri"/>
          <w:color w:val="000000"/>
          <w:lang w:eastAsia="fr-FR"/>
        </w:rPr>
      </w:pPr>
    </w:p>
    <w:p w14:paraId="3E9AF5E3" w14:textId="2E2B2807" w:rsidR="00CC57FF" w:rsidRPr="002B5AB9" w:rsidRDefault="002B5AB9" w:rsidP="001218A5">
      <w:pPr>
        <w:pStyle w:val="Paragraphedeliste"/>
        <w:numPr>
          <w:ilvl w:val="0"/>
          <w:numId w:val="30"/>
        </w:numPr>
        <w:spacing w:after="0" w:line="240" w:lineRule="auto"/>
        <w:rPr>
          <w:rFonts w:eastAsia="Times New Roman" w:cs="Calibri"/>
          <w:color w:val="000000"/>
          <w:lang w:eastAsia="fr-FR"/>
        </w:rPr>
      </w:pPr>
      <w:r w:rsidRPr="00B270D0">
        <w:rPr>
          <w:rFonts w:eastAsia="Times New Roman" w:cs="Calibri"/>
          <w:color w:val="000000"/>
          <w:lang w:eastAsia="fr-FR"/>
        </w:rPr>
        <w:t>L’étude devra prendre en compte la mise en place de la</w:t>
      </w:r>
      <w:r w:rsidR="00CC57FF" w:rsidRPr="00B270D0">
        <w:rPr>
          <w:rFonts w:eastAsia="Times New Roman" w:cs="Calibri"/>
          <w:color w:val="000000"/>
          <w:lang w:eastAsia="fr-FR"/>
        </w:rPr>
        <w:t xml:space="preserve"> station de pompage à </w:t>
      </w:r>
      <w:r w:rsidR="0031683B" w:rsidRPr="00B270D0">
        <w:rPr>
          <w:rFonts w:eastAsia="Times New Roman" w:cs="Calibri"/>
          <w:color w:val="000000"/>
          <w:lang w:eastAsia="fr-FR"/>
        </w:rPr>
        <w:t>Fontinettes</w:t>
      </w:r>
      <w:r w:rsidR="00CC57FF" w:rsidRPr="00B270D0">
        <w:rPr>
          <w:rFonts w:eastAsia="Times New Roman" w:cs="Calibri"/>
          <w:color w:val="000000"/>
          <w:lang w:eastAsia="fr-FR"/>
        </w:rPr>
        <w:t xml:space="preserve">. </w:t>
      </w:r>
    </w:p>
    <w:p w14:paraId="7021421A" w14:textId="2B6298BC" w:rsidR="00CB5469" w:rsidRDefault="00CB5469" w:rsidP="001218A5">
      <w:pPr>
        <w:numPr>
          <w:ilvl w:val="0"/>
          <w:numId w:val="6"/>
        </w:numPr>
        <w:spacing w:after="0" w:line="240" w:lineRule="auto"/>
        <w:rPr>
          <w:rFonts w:eastAsia="Times New Roman" w:cs="Calibri"/>
          <w:color w:val="000000"/>
          <w:lang w:eastAsia="fr-FR"/>
        </w:rPr>
      </w:pPr>
      <w:r w:rsidRPr="00045133">
        <w:rPr>
          <w:rFonts w:eastAsia="Times New Roman" w:cs="Calibri"/>
          <w:color w:val="000000"/>
          <w:lang w:eastAsia="fr-FR"/>
        </w:rPr>
        <w:t xml:space="preserve">Justifier l’implantation </w:t>
      </w:r>
      <w:r w:rsidR="00421602">
        <w:rPr>
          <w:rFonts w:eastAsia="Times New Roman" w:cs="Calibri"/>
          <w:color w:val="000000"/>
          <w:lang w:eastAsia="fr-FR"/>
        </w:rPr>
        <w:t xml:space="preserve">de l’ouvrage </w:t>
      </w:r>
      <w:r w:rsidR="00291A6A">
        <w:rPr>
          <w:rFonts w:eastAsia="Times New Roman" w:cs="Calibri"/>
          <w:color w:val="000000"/>
          <w:lang w:eastAsia="fr-FR"/>
        </w:rPr>
        <w:t>b</w:t>
      </w:r>
      <w:r w:rsidR="00421602">
        <w:rPr>
          <w:rFonts w:eastAsia="Times New Roman" w:cs="Calibri"/>
          <w:color w:val="000000"/>
          <w:lang w:eastAsia="fr-FR"/>
        </w:rPr>
        <w:t>y-Pass</w:t>
      </w:r>
      <w:r w:rsidR="00F51D7C" w:rsidRPr="00045133">
        <w:rPr>
          <w:rFonts w:eastAsia="Times New Roman" w:cs="Calibri"/>
          <w:color w:val="000000"/>
          <w:lang w:eastAsia="fr-FR"/>
        </w:rPr>
        <w:t> ;</w:t>
      </w:r>
    </w:p>
    <w:p w14:paraId="628455DF" w14:textId="54B27431" w:rsidR="008F4E83" w:rsidRPr="00B270D0" w:rsidRDefault="0067681C" w:rsidP="001218A5">
      <w:pPr>
        <w:numPr>
          <w:ilvl w:val="0"/>
          <w:numId w:val="6"/>
        </w:numPr>
        <w:spacing w:after="0" w:line="240" w:lineRule="auto"/>
        <w:rPr>
          <w:rFonts w:eastAsia="Times New Roman" w:cs="Calibri"/>
          <w:color w:val="000000"/>
          <w:lang w:eastAsia="fr-FR"/>
        </w:rPr>
      </w:pPr>
      <w:r w:rsidRPr="00B270D0">
        <w:rPr>
          <w:rFonts w:eastAsia="Times New Roman" w:cs="Calibri"/>
          <w:color w:val="000000"/>
          <w:lang w:eastAsia="fr-FR"/>
        </w:rPr>
        <w:t>Expliciter la solution</w:t>
      </w:r>
      <w:r w:rsidR="008F190E" w:rsidRPr="00B270D0">
        <w:rPr>
          <w:rFonts w:eastAsia="Times New Roman" w:cs="Calibri"/>
          <w:color w:val="000000"/>
          <w:lang w:eastAsia="fr-FR"/>
        </w:rPr>
        <w:t xml:space="preserve"> </w:t>
      </w:r>
      <w:r w:rsidR="00E546EE" w:rsidRPr="00B270D0">
        <w:rPr>
          <w:rFonts w:eastAsia="Times New Roman" w:cs="Calibri"/>
          <w:color w:val="000000"/>
          <w:lang w:eastAsia="fr-FR"/>
        </w:rPr>
        <w:t>technique</w:t>
      </w:r>
      <w:r w:rsidRPr="00B270D0">
        <w:rPr>
          <w:rFonts w:eastAsia="Times New Roman" w:cs="Calibri"/>
          <w:color w:val="000000"/>
          <w:lang w:eastAsia="fr-FR"/>
        </w:rPr>
        <w:t xml:space="preserve"> jugée l</w:t>
      </w:r>
      <w:r w:rsidR="00E546EE" w:rsidRPr="00B270D0">
        <w:rPr>
          <w:rFonts w:eastAsia="Times New Roman" w:cs="Calibri"/>
          <w:color w:val="000000"/>
          <w:lang w:eastAsia="fr-FR"/>
        </w:rPr>
        <w:t>a</w:t>
      </w:r>
      <w:r w:rsidRPr="00B270D0">
        <w:rPr>
          <w:rFonts w:eastAsia="Times New Roman" w:cs="Calibri"/>
          <w:color w:val="000000"/>
          <w:lang w:eastAsia="fr-FR"/>
        </w:rPr>
        <w:t xml:space="preserve"> plus pertinentes </w:t>
      </w:r>
      <w:r w:rsidR="007D3CA3" w:rsidRPr="00B270D0">
        <w:rPr>
          <w:rFonts w:eastAsia="Times New Roman" w:cs="Calibri"/>
          <w:color w:val="000000"/>
          <w:lang w:eastAsia="fr-FR"/>
        </w:rPr>
        <w:t>sur la base d’une an</w:t>
      </w:r>
      <w:r w:rsidR="00691CD7" w:rsidRPr="00B270D0">
        <w:rPr>
          <w:rFonts w:eastAsia="Times New Roman" w:cs="Calibri"/>
          <w:color w:val="000000"/>
          <w:lang w:eastAsia="fr-FR"/>
        </w:rPr>
        <w:t>a</w:t>
      </w:r>
      <w:r w:rsidR="007D3CA3" w:rsidRPr="00B270D0">
        <w:rPr>
          <w:rFonts w:eastAsia="Times New Roman" w:cs="Calibri"/>
          <w:color w:val="000000"/>
          <w:lang w:eastAsia="fr-FR"/>
        </w:rPr>
        <w:t xml:space="preserve">lyse </w:t>
      </w:r>
      <w:r w:rsidR="00692FD3" w:rsidRPr="00B270D0">
        <w:rPr>
          <w:rFonts w:eastAsia="Times New Roman" w:cs="Calibri"/>
          <w:color w:val="000000"/>
          <w:lang w:eastAsia="fr-FR"/>
        </w:rPr>
        <w:t>multicritères</w:t>
      </w:r>
      <w:r w:rsidR="007D3CA3" w:rsidRPr="00B270D0">
        <w:rPr>
          <w:rFonts w:eastAsia="Times New Roman" w:cs="Calibri"/>
          <w:color w:val="000000"/>
          <w:lang w:eastAsia="fr-FR"/>
        </w:rPr>
        <w:t xml:space="preserve"> (entre autres</w:t>
      </w:r>
      <w:r w:rsidRPr="00B270D0">
        <w:rPr>
          <w:rFonts w:eastAsia="Times New Roman" w:cs="Calibri"/>
          <w:color w:val="000000"/>
          <w:lang w:eastAsia="fr-FR"/>
        </w:rPr>
        <w:t xml:space="preserve"> de critères </w:t>
      </w:r>
      <w:r w:rsidR="00E546EE" w:rsidRPr="00B270D0">
        <w:rPr>
          <w:rFonts w:eastAsia="Times New Roman" w:cs="Calibri"/>
          <w:color w:val="000000"/>
          <w:lang w:eastAsia="fr-FR"/>
        </w:rPr>
        <w:t>fonctionnelles</w:t>
      </w:r>
      <w:r w:rsidRPr="00B270D0">
        <w:rPr>
          <w:rFonts w:eastAsia="Times New Roman" w:cs="Calibri"/>
          <w:color w:val="000000"/>
          <w:lang w:eastAsia="fr-FR"/>
        </w:rPr>
        <w:t>, économiques et de faisabilité de mise en œuvre</w:t>
      </w:r>
      <w:r w:rsidR="00691CD7" w:rsidRPr="00B270D0">
        <w:rPr>
          <w:rFonts w:eastAsia="Times New Roman" w:cs="Calibri"/>
          <w:color w:val="000000"/>
          <w:lang w:eastAsia="fr-FR"/>
        </w:rPr>
        <w:t>, maintenance, …)</w:t>
      </w:r>
      <w:r w:rsidR="00386973" w:rsidRPr="00B270D0">
        <w:rPr>
          <w:rFonts w:eastAsia="Times New Roman" w:cs="Calibri"/>
          <w:color w:val="000000"/>
          <w:lang w:eastAsia="fr-FR"/>
        </w:rPr>
        <w:t xml:space="preserve"> ;   </w:t>
      </w:r>
    </w:p>
    <w:p w14:paraId="1FBF9CC0" w14:textId="0CFA87A6" w:rsidR="00CC57FF" w:rsidRPr="001218A5" w:rsidRDefault="00CC57FF" w:rsidP="001218A5">
      <w:pPr>
        <w:pStyle w:val="Paragraphedeliste"/>
        <w:numPr>
          <w:ilvl w:val="0"/>
          <w:numId w:val="6"/>
        </w:numPr>
        <w:spacing w:after="0" w:line="240" w:lineRule="auto"/>
        <w:rPr>
          <w:rFonts w:eastAsia="Times New Roman" w:cs="Calibri"/>
          <w:color w:val="000000"/>
          <w:lang w:eastAsia="fr-FR"/>
        </w:rPr>
      </w:pPr>
      <w:r w:rsidRPr="001218A5">
        <w:rPr>
          <w:rFonts w:eastAsia="Times New Roman" w:cs="Calibri"/>
          <w:color w:val="000000"/>
          <w:lang w:eastAsia="fr-FR"/>
        </w:rPr>
        <w:t>Prévoir la réalisation des travaux en exploitation, réalisation d’un DESC (Dossier d’exploitation sous chantier) ;</w:t>
      </w:r>
    </w:p>
    <w:p w14:paraId="46F1D502" w14:textId="12625C87" w:rsidR="00CB5469" w:rsidRPr="008F4E83" w:rsidRDefault="00CB5469" w:rsidP="001218A5">
      <w:pPr>
        <w:numPr>
          <w:ilvl w:val="0"/>
          <w:numId w:val="6"/>
        </w:numPr>
        <w:spacing w:after="0" w:line="240" w:lineRule="auto"/>
        <w:rPr>
          <w:rFonts w:eastAsia="Times New Roman" w:cs="Calibri"/>
          <w:color w:val="000000"/>
          <w:lang w:eastAsia="fr-FR"/>
        </w:rPr>
      </w:pPr>
      <w:r w:rsidRPr="008F4E83">
        <w:rPr>
          <w:rFonts w:eastAsia="Times New Roman" w:cs="Calibri"/>
          <w:color w:val="000000"/>
          <w:lang w:eastAsia="fr-FR"/>
        </w:rPr>
        <w:t>Informer l</w:t>
      </w:r>
      <w:r w:rsidR="00FB2A08" w:rsidRPr="008F4E83">
        <w:rPr>
          <w:rFonts w:eastAsia="Times New Roman" w:cs="Calibri"/>
          <w:color w:val="000000"/>
          <w:lang w:eastAsia="fr-FR"/>
        </w:rPr>
        <w:t>a mairie</w:t>
      </w:r>
      <w:r w:rsidRPr="008F4E83">
        <w:rPr>
          <w:rFonts w:eastAsia="Times New Roman" w:cs="Calibri"/>
          <w:color w:val="000000"/>
          <w:lang w:eastAsia="fr-FR"/>
        </w:rPr>
        <w:t xml:space="preserve"> d</w:t>
      </w:r>
      <w:r w:rsidR="00421602" w:rsidRPr="008F4E83">
        <w:rPr>
          <w:rFonts w:eastAsia="Times New Roman" w:cs="Calibri"/>
          <w:color w:val="000000"/>
          <w:lang w:eastAsia="fr-FR"/>
        </w:rPr>
        <w:t>e l’a</w:t>
      </w:r>
      <w:r w:rsidRPr="008F4E83">
        <w:rPr>
          <w:rFonts w:eastAsia="Times New Roman" w:cs="Calibri"/>
          <w:color w:val="000000"/>
          <w:lang w:eastAsia="fr-FR"/>
        </w:rPr>
        <w:t>ccès au chantier</w:t>
      </w:r>
      <w:r w:rsidR="00E546EE" w:rsidRPr="008F4E83">
        <w:rPr>
          <w:rFonts w:eastAsia="Times New Roman" w:cs="Calibri"/>
          <w:color w:val="000000"/>
          <w:lang w:eastAsia="fr-FR"/>
        </w:rPr>
        <w:t xml:space="preserve"> le cas échéant</w:t>
      </w:r>
      <w:r w:rsidRPr="008F4E83">
        <w:rPr>
          <w:rFonts w:eastAsia="Times New Roman" w:cs="Calibri"/>
          <w:color w:val="000000"/>
          <w:lang w:eastAsia="fr-FR"/>
        </w:rPr>
        <w:t xml:space="preserve"> (net</w:t>
      </w:r>
      <w:r w:rsidR="00F51D7C" w:rsidRPr="008F4E83">
        <w:rPr>
          <w:rFonts w:eastAsia="Times New Roman" w:cs="Calibri"/>
          <w:color w:val="000000"/>
          <w:lang w:eastAsia="fr-FR"/>
        </w:rPr>
        <w:t>toyage de la voirie si besoin).</w:t>
      </w:r>
    </w:p>
    <w:p w14:paraId="3BAD7E08" w14:textId="4880AF68" w:rsidR="005F6377" w:rsidRPr="008F4E83" w:rsidRDefault="005F6377" w:rsidP="001218A5">
      <w:pPr>
        <w:spacing w:after="0" w:line="240" w:lineRule="auto"/>
        <w:ind w:left="720"/>
        <w:rPr>
          <w:rFonts w:eastAsia="Times New Roman" w:cs="Calibri"/>
          <w:color w:val="000000"/>
          <w:lang w:eastAsia="fr-FR"/>
        </w:rPr>
      </w:pPr>
    </w:p>
    <w:p w14:paraId="2346ECD0" w14:textId="77777777" w:rsidR="00F51D7C" w:rsidRPr="00045133" w:rsidRDefault="00F51D7C" w:rsidP="001218A5">
      <w:pPr>
        <w:spacing w:after="0" w:line="240" w:lineRule="auto"/>
        <w:ind w:left="720"/>
        <w:rPr>
          <w:rFonts w:eastAsia="Times New Roman" w:cs="Calibri"/>
          <w:color w:val="000000"/>
          <w:lang w:eastAsia="fr-FR"/>
        </w:rPr>
      </w:pPr>
    </w:p>
    <w:p w14:paraId="00595BF6" w14:textId="1FF06230" w:rsidR="00045133" w:rsidRDefault="00CB5469" w:rsidP="001218A5">
      <w:pPr>
        <w:spacing w:after="0" w:line="240" w:lineRule="auto"/>
        <w:rPr>
          <w:rFonts w:eastAsia="Times New Roman" w:cs="Calibri"/>
          <w:bCs/>
          <w:color w:val="000000"/>
          <w:lang w:eastAsia="fr-FR"/>
        </w:rPr>
      </w:pPr>
      <w:r w:rsidRPr="00045133">
        <w:rPr>
          <w:rFonts w:eastAsia="Times New Roman" w:cs="Calibri"/>
          <w:color w:val="000000"/>
          <w:lang w:eastAsia="fr-FR"/>
        </w:rPr>
        <w:t xml:space="preserve">Toute intervention sur site doit faire l'objet d'une demande préalable auprès de </w:t>
      </w:r>
      <w:r w:rsidR="000802A5" w:rsidRPr="000802A5">
        <w:rPr>
          <w:rFonts w:eastAsia="Times New Roman" w:cs="Calibri"/>
          <w:bCs/>
          <w:color w:val="000000"/>
          <w:lang w:eastAsia="fr-FR"/>
        </w:rPr>
        <w:t>l’UTI Flandres-Lys.</w:t>
      </w:r>
    </w:p>
    <w:p w14:paraId="496B9459" w14:textId="77777777" w:rsidR="000802A5" w:rsidRDefault="000802A5" w:rsidP="001218A5">
      <w:pPr>
        <w:spacing w:after="0" w:line="240" w:lineRule="auto"/>
        <w:rPr>
          <w:rFonts w:eastAsia="Times New Roman" w:cs="Calibri"/>
          <w:bCs/>
          <w:color w:val="000000"/>
          <w:lang w:eastAsia="fr-FR"/>
        </w:rPr>
      </w:pPr>
    </w:p>
    <w:p w14:paraId="6C869186" w14:textId="77777777" w:rsidR="00FB11AB" w:rsidRPr="00B91400" w:rsidRDefault="00FB11AB" w:rsidP="001218A5">
      <w:pPr>
        <w:spacing w:after="0" w:line="240" w:lineRule="auto"/>
        <w:rPr>
          <w:rFonts w:eastAsia="Times New Roman" w:cs="Calibri"/>
          <w:color w:val="000000"/>
          <w:lang w:eastAsia="fr-FR"/>
        </w:rPr>
      </w:pPr>
      <w:r w:rsidRPr="00EC172B">
        <w:t>Il est porté à la connaissance du titulaire qu'un marché de maîtrise d’œuvre relatif à la création d’un garage d’écluse en aval de l’écluse de Flandres a été lancé, et que les études préliminaires ont été réceptionnées en février 2025. Une coordination devra être prévue dès que l’implantation de cet ouvrage sera fiabilisée, notamment en ce qui concerne son impact potentiel sur le planning des travaux, la coactivité éventuelle et l’évacuation en aval du by-pass.</w:t>
      </w:r>
    </w:p>
    <w:p w14:paraId="5549B198" w14:textId="77777777" w:rsidR="000802A5" w:rsidRDefault="000802A5" w:rsidP="00907732">
      <w:pPr>
        <w:spacing w:after="0"/>
        <w:rPr>
          <w:rFonts w:eastAsia="Times New Roman" w:cs="Calibri"/>
          <w:bCs/>
          <w:color w:val="000000"/>
          <w:lang w:eastAsia="fr-FR"/>
        </w:rPr>
      </w:pPr>
    </w:p>
    <w:p w14:paraId="7D1DC50B" w14:textId="77777777" w:rsidR="00223033" w:rsidRDefault="00223033" w:rsidP="00907732">
      <w:pPr>
        <w:spacing w:after="0"/>
        <w:rPr>
          <w:rFonts w:eastAsia="Times New Roman" w:cs="Calibri"/>
          <w:color w:val="000000"/>
          <w:lang w:eastAsia="fr-FR"/>
        </w:rPr>
      </w:pPr>
    </w:p>
    <w:p w14:paraId="6F83C5FF" w14:textId="6660CA2B" w:rsidR="00045133" w:rsidRPr="00906C3F" w:rsidRDefault="1235AE91" w:rsidP="00045133">
      <w:pPr>
        <w:pStyle w:val="Titre3"/>
      </w:pPr>
      <w:bookmarkStart w:id="43" w:name="_Toc129964751"/>
      <w:bookmarkStart w:id="44" w:name="_Toc193204189"/>
      <w:r>
        <w:t>Phase travaux</w:t>
      </w:r>
      <w:bookmarkEnd w:id="43"/>
      <w:bookmarkEnd w:id="44"/>
    </w:p>
    <w:p w14:paraId="2D4FC272" w14:textId="1256734F" w:rsidR="00045133" w:rsidRDefault="00045133" w:rsidP="001218A5">
      <w:pPr>
        <w:spacing w:after="0" w:line="240" w:lineRule="auto"/>
        <w:rPr>
          <w:rFonts w:eastAsia="Times New Roman" w:cs="Calibri"/>
          <w:color w:val="000000"/>
          <w:lang w:eastAsia="fr-FR"/>
        </w:rPr>
      </w:pPr>
      <w:r w:rsidRPr="00045133">
        <w:rPr>
          <w:rFonts w:eastAsia="Times New Roman" w:cs="Calibri"/>
          <w:color w:val="000000"/>
          <w:lang w:eastAsia="fr-FR"/>
        </w:rPr>
        <w:t>Les contraintes qui pèseront sur la réalisation des travaux devront être recensées en phase étude.</w:t>
      </w:r>
    </w:p>
    <w:p w14:paraId="57E0F617" w14:textId="77777777" w:rsidR="00045133" w:rsidRPr="00045133" w:rsidRDefault="00045133" w:rsidP="001218A5">
      <w:pPr>
        <w:spacing w:before="62" w:after="240" w:line="240" w:lineRule="auto"/>
        <w:rPr>
          <w:rFonts w:eastAsia="Times New Roman" w:cs="Calibri"/>
          <w:color w:val="000000"/>
          <w:lang w:eastAsia="fr-FR"/>
        </w:rPr>
      </w:pPr>
      <w:r w:rsidRPr="00045133">
        <w:rPr>
          <w:rFonts w:eastAsia="Times New Roman" w:cs="Calibri"/>
          <w:color w:val="000000"/>
          <w:lang w:eastAsia="fr-FR"/>
        </w:rPr>
        <w:t>Les contraintes prévisibles à ce stade sont :</w:t>
      </w:r>
    </w:p>
    <w:p w14:paraId="6C4DB3DC" w14:textId="18012C6C" w:rsidR="00045133" w:rsidRDefault="004A6682" w:rsidP="001218A5">
      <w:pPr>
        <w:numPr>
          <w:ilvl w:val="0"/>
          <w:numId w:val="7"/>
        </w:numPr>
        <w:spacing w:after="0" w:line="240" w:lineRule="auto"/>
        <w:rPr>
          <w:rFonts w:eastAsia="Times New Roman" w:cs="Calibri"/>
          <w:color w:val="000000"/>
          <w:lang w:eastAsia="fr-FR"/>
        </w:rPr>
      </w:pPr>
      <w:r w:rsidRPr="004A6682">
        <w:rPr>
          <w:rFonts w:eastAsia="Times New Roman" w:cs="Calibri"/>
          <w:color w:val="000000"/>
          <w:lang w:eastAsia="fr-FR"/>
        </w:rPr>
        <w:t xml:space="preserve">Maintien de la </w:t>
      </w:r>
      <w:r w:rsidR="000802A5" w:rsidRPr="004A6682">
        <w:rPr>
          <w:rFonts w:eastAsia="Times New Roman" w:cs="Calibri"/>
          <w:color w:val="000000"/>
          <w:lang w:eastAsia="fr-FR"/>
        </w:rPr>
        <w:t>navigation :</w:t>
      </w:r>
      <w:r w:rsidRPr="004A6682">
        <w:rPr>
          <w:rFonts w:eastAsia="Times New Roman" w:cs="Calibri"/>
          <w:color w:val="000000"/>
          <w:lang w:eastAsia="fr-FR"/>
        </w:rPr>
        <w:t xml:space="preserve"> les travaux devront être réalisés en préservant la continuité de la navigation dans des conditions </w:t>
      </w:r>
      <w:r w:rsidR="00D13F46">
        <w:rPr>
          <w:rFonts w:eastAsia="Times New Roman" w:cs="Calibri"/>
          <w:color w:val="000000"/>
          <w:lang w:eastAsia="fr-FR"/>
        </w:rPr>
        <w:t>acceptables au regard du trafic</w:t>
      </w:r>
      <w:r w:rsidR="0023294E" w:rsidRPr="0023294E">
        <w:rPr>
          <w:rFonts w:eastAsia="Times New Roman" w:cs="Calibri"/>
          <w:color w:val="000000"/>
          <w:lang w:eastAsia="fr-FR"/>
        </w:rPr>
        <w:t xml:space="preserve"> sur ce tronçon du canal</w:t>
      </w:r>
      <w:r w:rsidR="00D13F46">
        <w:rPr>
          <w:rFonts w:eastAsia="Times New Roman" w:cs="Calibri"/>
          <w:color w:val="000000"/>
          <w:lang w:eastAsia="fr-FR"/>
        </w:rPr>
        <w:t xml:space="preserve"> </w:t>
      </w:r>
      <w:r w:rsidR="00045133" w:rsidRPr="00045133">
        <w:rPr>
          <w:rFonts w:eastAsia="Times New Roman" w:cs="Calibri"/>
          <w:color w:val="000000"/>
          <w:lang w:eastAsia="fr-FR"/>
        </w:rPr>
        <w:t>;</w:t>
      </w:r>
    </w:p>
    <w:p w14:paraId="27402E3D" w14:textId="342E6DA2" w:rsidR="005356F5" w:rsidRDefault="005356F5" w:rsidP="001218A5">
      <w:pPr>
        <w:numPr>
          <w:ilvl w:val="0"/>
          <w:numId w:val="7"/>
        </w:numPr>
        <w:spacing w:after="0" w:line="240" w:lineRule="auto"/>
        <w:rPr>
          <w:rFonts w:eastAsia="Times New Roman" w:cs="Calibri"/>
          <w:color w:val="000000"/>
          <w:lang w:eastAsia="fr-FR"/>
        </w:rPr>
      </w:pPr>
      <w:r>
        <w:rPr>
          <w:rFonts w:eastAsia="Times New Roman" w:cs="Calibri"/>
          <w:color w:val="000000"/>
          <w:lang w:eastAsia="fr-FR"/>
        </w:rPr>
        <w:t>Raccordement à la télé</w:t>
      </w:r>
      <w:r w:rsidR="007D4326">
        <w:rPr>
          <w:rFonts w:eastAsia="Times New Roman" w:cs="Calibri"/>
          <w:color w:val="000000"/>
          <w:lang w:eastAsia="fr-FR"/>
        </w:rPr>
        <w:t>gestion</w:t>
      </w:r>
      <w:r>
        <w:rPr>
          <w:rFonts w:eastAsia="Times New Roman" w:cs="Calibri"/>
          <w:color w:val="000000"/>
          <w:lang w:eastAsia="fr-FR"/>
        </w:rPr>
        <w:t xml:space="preserve"> à </w:t>
      </w:r>
      <w:r w:rsidR="00015054">
        <w:rPr>
          <w:rFonts w:eastAsia="Times New Roman" w:cs="Calibri"/>
          <w:color w:val="000000"/>
          <w:lang w:eastAsia="fr-FR"/>
        </w:rPr>
        <w:t>venir et</w:t>
      </w:r>
      <w:r>
        <w:rPr>
          <w:rFonts w:eastAsia="Times New Roman" w:cs="Calibri"/>
          <w:color w:val="000000"/>
          <w:lang w:eastAsia="fr-FR"/>
        </w:rPr>
        <w:t xml:space="preserve"> r</w:t>
      </w:r>
      <w:r w:rsidRPr="005356F5">
        <w:rPr>
          <w:rFonts w:eastAsia="Times New Roman" w:cs="Calibri"/>
          <w:color w:val="000000"/>
          <w:lang w:eastAsia="fr-FR"/>
        </w:rPr>
        <w:t xml:space="preserve">accordement </w:t>
      </w:r>
      <w:r w:rsidR="003F2681">
        <w:rPr>
          <w:rFonts w:eastAsia="Times New Roman" w:cs="Calibri"/>
          <w:color w:val="000000"/>
          <w:lang w:eastAsia="fr-FR"/>
        </w:rPr>
        <w:t>par</w:t>
      </w:r>
      <w:r w:rsidRPr="005356F5">
        <w:rPr>
          <w:rFonts w:eastAsia="Times New Roman" w:cs="Calibri"/>
          <w:color w:val="000000"/>
          <w:lang w:eastAsia="fr-FR"/>
        </w:rPr>
        <w:t xml:space="preserve"> câblage pour l’automatisation </w:t>
      </w:r>
      <w:r w:rsidR="003B62DC">
        <w:rPr>
          <w:rFonts w:eastAsia="Times New Roman" w:cs="Calibri"/>
          <w:color w:val="000000"/>
          <w:lang w:eastAsia="fr-FR"/>
        </w:rPr>
        <w:t>de la</w:t>
      </w:r>
      <w:r w:rsidRPr="005356F5">
        <w:rPr>
          <w:rFonts w:eastAsia="Times New Roman" w:cs="Calibri"/>
          <w:color w:val="000000"/>
          <w:lang w:eastAsia="fr-FR"/>
        </w:rPr>
        <w:t xml:space="preserve"> vanne</w:t>
      </w:r>
      <w:r w:rsidR="00822380">
        <w:rPr>
          <w:rFonts w:eastAsia="Times New Roman" w:cs="Calibri"/>
          <w:color w:val="000000"/>
          <w:lang w:eastAsia="fr-FR"/>
        </w:rPr>
        <w:t xml:space="preserve"> (gestion des séquences d’ouverture/</w:t>
      </w:r>
      <w:r w:rsidR="00015054">
        <w:rPr>
          <w:rFonts w:eastAsia="Times New Roman" w:cs="Calibri"/>
          <w:color w:val="000000"/>
          <w:lang w:eastAsia="fr-FR"/>
        </w:rPr>
        <w:t>fermeture</w:t>
      </w:r>
      <w:r w:rsidR="00822380">
        <w:rPr>
          <w:rFonts w:eastAsia="Times New Roman" w:cs="Calibri"/>
          <w:color w:val="000000"/>
          <w:lang w:eastAsia="fr-FR"/>
        </w:rPr>
        <w:t>)</w:t>
      </w:r>
      <w:r>
        <w:rPr>
          <w:rFonts w:eastAsia="Times New Roman" w:cs="Calibri"/>
          <w:color w:val="000000"/>
          <w:lang w:eastAsia="fr-FR"/>
        </w:rPr>
        <w:t> ;</w:t>
      </w:r>
    </w:p>
    <w:p w14:paraId="166597A6" w14:textId="4E6F652C" w:rsidR="00822380" w:rsidRDefault="00822380" w:rsidP="001218A5">
      <w:pPr>
        <w:numPr>
          <w:ilvl w:val="0"/>
          <w:numId w:val="7"/>
        </w:numPr>
        <w:spacing w:after="0" w:line="240" w:lineRule="auto"/>
        <w:rPr>
          <w:rFonts w:eastAsia="Times New Roman" w:cs="Calibri"/>
          <w:color w:val="000000"/>
          <w:lang w:eastAsia="fr-FR"/>
        </w:rPr>
      </w:pPr>
      <w:r>
        <w:rPr>
          <w:rFonts w:eastAsia="Times New Roman" w:cs="Calibri"/>
          <w:color w:val="000000"/>
          <w:lang w:eastAsia="fr-FR"/>
        </w:rPr>
        <w:t xml:space="preserve">Interface à gréer </w:t>
      </w:r>
      <w:r w:rsidR="00015054">
        <w:rPr>
          <w:rFonts w:eastAsia="Times New Roman" w:cs="Calibri"/>
          <w:color w:val="000000"/>
          <w:lang w:eastAsia="fr-FR"/>
        </w:rPr>
        <w:t>avec le service ES</w:t>
      </w:r>
      <w:r w:rsidR="000C4BCE">
        <w:rPr>
          <w:rFonts w:eastAsia="Times New Roman" w:cs="Calibri"/>
          <w:color w:val="000000"/>
          <w:lang w:eastAsia="fr-FR"/>
        </w:rPr>
        <w:t>AGE</w:t>
      </w:r>
      <w:r w:rsidR="00015054">
        <w:rPr>
          <w:rFonts w:eastAsia="Times New Roman" w:cs="Calibri"/>
          <w:color w:val="000000"/>
          <w:lang w:eastAsia="fr-FR"/>
        </w:rPr>
        <w:t xml:space="preserve"> (VNF) qui sera en charge de </w:t>
      </w:r>
      <w:r w:rsidR="007B0151">
        <w:rPr>
          <w:rFonts w:eastAsia="Times New Roman" w:cs="Calibri"/>
          <w:color w:val="000000"/>
          <w:lang w:eastAsia="fr-FR"/>
        </w:rPr>
        <w:t xml:space="preserve">de la supervision et </w:t>
      </w:r>
      <w:r w:rsidR="00015054">
        <w:rPr>
          <w:rFonts w:eastAsia="Times New Roman" w:cs="Calibri"/>
          <w:color w:val="000000"/>
          <w:lang w:eastAsia="fr-FR"/>
        </w:rPr>
        <w:t>la programmation de l’automate ;</w:t>
      </w:r>
    </w:p>
    <w:p w14:paraId="31E33127" w14:textId="41BC3813" w:rsidR="003F2681" w:rsidRPr="00045133" w:rsidRDefault="003F2681" w:rsidP="001218A5">
      <w:pPr>
        <w:numPr>
          <w:ilvl w:val="0"/>
          <w:numId w:val="7"/>
        </w:numPr>
        <w:spacing w:after="0" w:line="240" w:lineRule="auto"/>
        <w:rPr>
          <w:rFonts w:eastAsia="Times New Roman" w:cs="Calibri"/>
          <w:color w:val="000000"/>
          <w:lang w:eastAsia="fr-FR"/>
        </w:rPr>
      </w:pPr>
      <w:r>
        <w:rPr>
          <w:rFonts w:eastAsia="Times New Roman" w:cs="Calibri"/>
          <w:color w:val="000000"/>
          <w:lang w:eastAsia="fr-FR"/>
        </w:rPr>
        <w:t>Interface à gérer selon le démarrage des travaux du garage d’écluse en aval de l’écluse des Flandres ;</w:t>
      </w:r>
    </w:p>
    <w:p w14:paraId="7BF9E126" w14:textId="77777777" w:rsidR="00045133" w:rsidRPr="00045133" w:rsidRDefault="00045133" w:rsidP="001218A5">
      <w:pPr>
        <w:numPr>
          <w:ilvl w:val="0"/>
          <w:numId w:val="7"/>
        </w:numPr>
        <w:spacing w:after="0" w:line="240" w:lineRule="auto"/>
        <w:rPr>
          <w:rFonts w:eastAsia="Times New Roman" w:cs="Calibri"/>
          <w:color w:val="000000"/>
          <w:lang w:eastAsia="fr-FR"/>
        </w:rPr>
      </w:pPr>
      <w:r w:rsidRPr="00045133">
        <w:rPr>
          <w:rFonts w:eastAsia="Times New Roman" w:cs="Calibri"/>
          <w:color w:val="000000"/>
          <w:lang w:eastAsia="fr-FR"/>
        </w:rPr>
        <w:t>Les contraintes vibratoires en phase travaux (notamment au droit des habitations</w:t>
      </w:r>
      <w:proofErr w:type="gramStart"/>
      <w:r w:rsidRPr="00045133">
        <w:rPr>
          <w:rFonts w:eastAsia="Times New Roman" w:cs="Calibri"/>
          <w:color w:val="000000"/>
          <w:lang w:eastAsia="fr-FR"/>
        </w:rPr>
        <w:t>);</w:t>
      </w:r>
      <w:proofErr w:type="gramEnd"/>
    </w:p>
    <w:p w14:paraId="49DA64AF" w14:textId="77777777" w:rsidR="00D13F46" w:rsidRPr="001A0148" w:rsidRDefault="00045133" w:rsidP="001218A5">
      <w:pPr>
        <w:numPr>
          <w:ilvl w:val="0"/>
          <w:numId w:val="7"/>
        </w:numPr>
        <w:spacing w:after="0" w:line="240" w:lineRule="auto"/>
        <w:rPr>
          <w:rFonts w:eastAsia="Times New Roman" w:cs="Calibri"/>
          <w:color w:val="000000"/>
          <w:lang w:eastAsia="fr-FR"/>
        </w:rPr>
      </w:pPr>
      <w:r w:rsidRPr="00045133">
        <w:rPr>
          <w:rFonts w:eastAsia="Times New Roman" w:cs="Calibri"/>
          <w:color w:val="000000"/>
          <w:lang w:eastAsia="fr-FR"/>
        </w:rPr>
        <w:t>Les niveaux sonores admissibles pour le voisinage ;</w:t>
      </w:r>
      <w:r w:rsidR="00D13F46" w:rsidRPr="00D13F46">
        <w:rPr>
          <w:rFonts w:ascii="Arial" w:eastAsia="Times New Roman" w:hAnsi="Arial" w:cs="Arial"/>
          <w:color w:val="000000"/>
          <w:sz w:val="20"/>
          <w:szCs w:val="20"/>
          <w:lang w:eastAsia="fr-FR"/>
        </w:rPr>
        <w:t xml:space="preserve"> </w:t>
      </w:r>
    </w:p>
    <w:p w14:paraId="0A3F97B4" w14:textId="77777777" w:rsidR="001A0148" w:rsidRPr="00F34383" w:rsidRDefault="001A0148" w:rsidP="001218A5">
      <w:pPr>
        <w:pStyle w:val="Paragraphedeliste"/>
        <w:numPr>
          <w:ilvl w:val="0"/>
          <w:numId w:val="7"/>
        </w:numPr>
        <w:spacing w:line="240" w:lineRule="auto"/>
        <w:rPr>
          <w:rFonts w:asciiTheme="minorHAnsi" w:eastAsiaTheme="minorEastAsia" w:hAnsiTheme="minorHAnsi"/>
        </w:rPr>
      </w:pPr>
      <w:r w:rsidRPr="00F34383">
        <w:t>Baliser et/ou signaler une interruption du chemin de service et/ou accès sur berges ;</w:t>
      </w:r>
    </w:p>
    <w:p w14:paraId="606E805F" w14:textId="02572E9C" w:rsidR="001A0148" w:rsidRPr="001A0148" w:rsidRDefault="001A0148" w:rsidP="001218A5">
      <w:pPr>
        <w:pStyle w:val="Paragraphedeliste"/>
        <w:numPr>
          <w:ilvl w:val="0"/>
          <w:numId w:val="7"/>
        </w:numPr>
        <w:spacing w:after="0" w:line="240" w:lineRule="auto"/>
      </w:pPr>
      <w:r w:rsidRPr="00F34383">
        <w:lastRenderedPageBreak/>
        <w:t>Indisponibilité ou entrave des possibilités de manœuvres à proximité de l’écluse et/ou du bassin de virement et/ou du bras d’accès au port plaisance.</w:t>
      </w:r>
    </w:p>
    <w:p w14:paraId="19F20581" w14:textId="0A5E53D1" w:rsidR="00D13F46" w:rsidRPr="00D13F46" w:rsidRDefault="00D13F46" w:rsidP="001218A5">
      <w:pPr>
        <w:numPr>
          <w:ilvl w:val="0"/>
          <w:numId w:val="7"/>
        </w:numPr>
        <w:tabs>
          <w:tab w:val="num" w:pos="720"/>
        </w:tabs>
        <w:spacing w:after="0" w:line="240" w:lineRule="auto"/>
        <w:rPr>
          <w:rFonts w:eastAsia="Times New Roman" w:cs="Calibri"/>
          <w:color w:val="000000"/>
          <w:lang w:eastAsia="fr-FR"/>
        </w:rPr>
      </w:pPr>
      <w:r>
        <w:rPr>
          <w:rFonts w:eastAsia="Times New Roman" w:cs="Calibri"/>
          <w:color w:val="000000"/>
          <w:lang w:eastAsia="fr-FR"/>
        </w:rPr>
        <w:t>La g</w:t>
      </w:r>
      <w:r w:rsidRPr="00D13F46">
        <w:rPr>
          <w:rFonts w:eastAsia="Times New Roman" w:cs="Calibri"/>
          <w:color w:val="000000"/>
          <w:lang w:eastAsia="fr-FR"/>
        </w:rPr>
        <w:t>estion de crue et prévention des inondations, éviter la réalisation des travaux durant les périodes de fortes crues, de novembre à fin mars</w:t>
      </w:r>
      <w:r w:rsidR="0044005F">
        <w:rPr>
          <w:rFonts w:eastAsia="Times New Roman" w:cs="Calibri"/>
          <w:color w:val="000000"/>
          <w:lang w:eastAsia="fr-FR"/>
        </w:rPr>
        <w:t>.</w:t>
      </w:r>
    </w:p>
    <w:p w14:paraId="7ED28BC1" w14:textId="77777777" w:rsidR="00517623" w:rsidRDefault="00517623" w:rsidP="009831DC">
      <w:pPr>
        <w:spacing w:after="0" w:line="240" w:lineRule="auto"/>
        <w:rPr>
          <w:rFonts w:eastAsia="Times New Roman" w:cs="Calibri"/>
          <w:color w:val="000000"/>
          <w:lang w:eastAsia="fr-FR"/>
        </w:rPr>
      </w:pPr>
    </w:p>
    <w:p w14:paraId="352C33CC" w14:textId="26265A3E" w:rsidR="00A21B7F" w:rsidRPr="00A21B7F" w:rsidRDefault="1E73D131" w:rsidP="00A21B7F">
      <w:pPr>
        <w:pStyle w:val="Titre2"/>
      </w:pPr>
      <w:bookmarkStart w:id="45" w:name="_Toc129964752"/>
      <w:bookmarkStart w:id="46" w:name="_Toc193204190"/>
      <w:r>
        <w:t>Gestion des déchets (</w:t>
      </w:r>
      <w:r w:rsidR="435DB027">
        <w:t>réalisation d’une tranchée</w:t>
      </w:r>
      <w:r>
        <w:t>).</w:t>
      </w:r>
      <w:bookmarkEnd w:id="45"/>
      <w:bookmarkEnd w:id="46"/>
      <w:r>
        <w:t xml:space="preserve"> </w:t>
      </w:r>
    </w:p>
    <w:p w14:paraId="023B295A" w14:textId="5309C463" w:rsidR="00906C3F" w:rsidRPr="00525297" w:rsidRDefault="00892106" w:rsidP="009831DC">
      <w:pPr>
        <w:spacing w:after="0" w:line="240" w:lineRule="auto"/>
        <w:rPr>
          <w:rFonts w:eastAsia="Times New Roman" w:cs="Calibri"/>
          <w:color w:val="000000"/>
          <w:lang w:eastAsia="fr-FR"/>
        </w:rPr>
      </w:pPr>
      <w:r w:rsidRPr="00892106">
        <w:rPr>
          <w:rFonts w:eastAsia="Times New Roman" w:cs="Calibri"/>
          <w:color w:val="000000"/>
          <w:lang w:eastAsia="fr-FR"/>
        </w:rPr>
        <w:t>Le titulaire est tenu d’étudier les filières de gestion des déchets afin d’optimiser leur valorisation et de maîtriser les coûts. À ce titre, il devra assurer une gestion rigoureuse des déchets, en conformité avec la réglementation environnementale en vigueur et les bonnes pratiques de chantier, incluant notamment le tri, la valorisation, l’évacuation, le stockage et le traitement des Déchets Industriels Banals (DIB).</w:t>
      </w:r>
    </w:p>
    <w:p w14:paraId="13B804D7" w14:textId="77777777" w:rsidR="0023294E" w:rsidRDefault="0023294E" w:rsidP="0049603B">
      <w:pPr>
        <w:spacing w:after="0" w:line="240" w:lineRule="auto"/>
      </w:pPr>
    </w:p>
    <w:p w14:paraId="3966DFB2" w14:textId="5B136CDF" w:rsidR="0049603B" w:rsidRPr="00170CBC" w:rsidRDefault="6E2B183D" w:rsidP="7C2DA76A">
      <w:pPr>
        <w:pStyle w:val="Titre2"/>
      </w:pPr>
      <w:bookmarkStart w:id="47" w:name="_Toc193204191"/>
      <w:r>
        <w:t>Contraintes urbanistiques</w:t>
      </w:r>
      <w:bookmarkEnd w:id="47"/>
    </w:p>
    <w:p w14:paraId="0D7A5B9C" w14:textId="0727BC41" w:rsidR="0023294E" w:rsidRPr="00D44F56" w:rsidRDefault="00D44F56" w:rsidP="00D44F56">
      <w:pPr>
        <w:pStyle w:val="Titre4"/>
        <w:numPr>
          <w:ilvl w:val="0"/>
          <w:numId w:val="0"/>
        </w:numPr>
        <w:rPr>
          <w:rFonts w:ascii="Calibri" w:eastAsiaTheme="minorHAnsi" w:hAnsi="Calibri" w:cstheme="minorBidi"/>
          <w:b w:val="0"/>
          <w:bCs w:val="0"/>
          <w:i w:val="0"/>
          <w:iCs w:val="0"/>
        </w:rPr>
      </w:pPr>
      <w:r w:rsidRPr="00D44F56">
        <w:rPr>
          <w:rFonts w:ascii="Calibri" w:eastAsiaTheme="minorHAnsi" w:hAnsi="Calibri" w:cstheme="minorBidi"/>
          <w:b w:val="0"/>
          <w:bCs w:val="0"/>
          <w:i w:val="0"/>
          <w:iCs w:val="0"/>
        </w:rPr>
        <w:t>Impact sur les infrastructures adjacentes : Risque de contraintes liées aux réseaux (eau, électricité, voirie).</w:t>
      </w:r>
    </w:p>
    <w:p w14:paraId="15906A11" w14:textId="1310DCA9" w:rsidR="0049603B" w:rsidRPr="00170CBC" w:rsidRDefault="6E2B183D" w:rsidP="7C2DA76A">
      <w:pPr>
        <w:pStyle w:val="Titre2"/>
      </w:pPr>
      <w:bookmarkStart w:id="48" w:name="_Toc193204192"/>
      <w:r>
        <w:t>Contraintes environnementales</w:t>
      </w:r>
      <w:bookmarkEnd w:id="48"/>
    </w:p>
    <w:p w14:paraId="74AF30F7" w14:textId="77777777" w:rsidR="0049603B" w:rsidRDefault="0049603B" w:rsidP="00907732">
      <w:pPr>
        <w:rPr>
          <w:lang w:eastAsia="zh-CN" w:bidi="hi-IN"/>
        </w:rPr>
      </w:pPr>
      <w:r>
        <w:rPr>
          <w:lang w:eastAsia="zh-CN" w:bidi="hi-IN"/>
        </w:rPr>
        <w:t>Le projet devra être en adéquation avec le Code de l’environnement, notamment les articles :</w:t>
      </w:r>
    </w:p>
    <w:p w14:paraId="7FF67C52" w14:textId="77777777" w:rsidR="0049603B" w:rsidRDefault="0049603B" w:rsidP="00907732">
      <w:pPr>
        <w:spacing w:after="0"/>
        <w:ind w:left="1134" w:hanging="283"/>
        <w:rPr>
          <w:lang w:eastAsia="zh-CN" w:bidi="hi-IN"/>
        </w:rPr>
      </w:pPr>
      <w:r>
        <w:rPr>
          <w:lang w:eastAsia="zh-CN" w:bidi="hi-IN"/>
        </w:rPr>
        <w:t>•</w:t>
      </w:r>
      <w:r>
        <w:rPr>
          <w:lang w:eastAsia="zh-CN" w:bidi="hi-IN"/>
        </w:rPr>
        <w:tab/>
        <w:t>L122-1 à L122-3 (Dispositions générales) ;</w:t>
      </w:r>
    </w:p>
    <w:p w14:paraId="2B0F3A3A" w14:textId="401DCA6F" w:rsidR="0049603B" w:rsidRDefault="0049603B" w:rsidP="00907732">
      <w:pPr>
        <w:spacing w:after="0"/>
        <w:ind w:left="1134" w:hanging="283"/>
        <w:rPr>
          <w:lang w:eastAsia="zh-CN" w:bidi="hi-IN"/>
        </w:rPr>
      </w:pPr>
      <w:r>
        <w:rPr>
          <w:lang w:eastAsia="zh-CN" w:bidi="hi-IN"/>
        </w:rPr>
        <w:t>•</w:t>
      </w:r>
      <w:r>
        <w:rPr>
          <w:lang w:eastAsia="zh-CN" w:bidi="hi-IN"/>
        </w:rPr>
        <w:tab/>
        <w:t>L211-1 (Protection et gestion équilibrée de la ressource en eau) ;</w:t>
      </w:r>
    </w:p>
    <w:p w14:paraId="023997BE" w14:textId="0DC9D55D" w:rsidR="0049603B" w:rsidRDefault="0049603B" w:rsidP="00907732">
      <w:pPr>
        <w:spacing w:after="0"/>
        <w:ind w:left="1134" w:hanging="283"/>
        <w:rPr>
          <w:lang w:eastAsia="zh-CN" w:bidi="hi-IN"/>
        </w:rPr>
      </w:pPr>
      <w:r>
        <w:rPr>
          <w:lang w:eastAsia="zh-CN" w:bidi="hi-IN"/>
        </w:rPr>
        <w:t>•</w:t>
      </w:r>
      <w:r>
        <w:rPr>
          <w:lang w:eastAsia="zh-CN" w:bidi="hi-IN"/>
        </w:rPr>
        <w:tab/>
        <w:t>L214-</w:t>
      </w:r>
      <w:r w:rsidR="00393373">
        <w:rPr>
          <w:lang w:eastAsia="zh-CN" w:bidi="hi-IN"/>
        </w:rPr>
        <w:t>1</w:t>
      </w:r>
      <w:r>
        <w:rPr>
          <w:lang w:eastAsia="zh-CN" w:bidi="hi-IN"/>
        </w:rPr>
        <w:t xml:space="preserve"> </w:t>
      </w:r>
      <w:r w:rsidR="008B5563">
        <w:rPr>
          <w:lang w:eastAsia="zh-CN" w:bidi="hi-IN"/>
        </w:rPr>
        <w:t xml:space="preserve">à 6 </w:t>
      </w:r>
      <w:r>
        <w:rPr>
          <w:lang w:eastAsia="zh-CN" w:bidi="hi-IN"/>
        </w:rPr>
        <w:t>(Autorisation après enquête publique ou déclaration loi sur l’eau) ;</w:t>
      </w:r>
    </w:p>
    <w:p w14:paraId="03C53A5E" w14:textId="77777777" w:rsidR="0049603B" w:rsidRDefault="0049603B" w:rsidP="00907732">
      <w:pPr>
        <w:spacing w:after="0"/>
        <w:ind w:left="1134" w:hanging="283"/>
        <w:rPr>
          <w:lang w:eastAsia="zh-CN" w:bidi="hi-IN"/>
        </w:rPr>
      </w:pPr>
      <w:r>
        <w:rPr>
          <w:lang w:eastAsia="zh-CN" w:bidi="hi-IN"/>
        </w:rPr>
        <w:t>•</w:t>
      </w:r>
      <w:r>
        <w:rPr>
          <w:lang w:eastAsia="zh-CN" w:bidi="hi-IN"/>
        </w:rPr>
        <w:tab/>
        <w:t>R571-44 et suivants du code de l'environnement (bruits de chantier) ;</w:t>
      </w:r>
    </w:p>
    <w:p w14:paraId="4EFE3603" w14:textId="1364FAB4" w:rsidR="0023294E" w:rsidRPr="0049603B" w:rsidRDefault="0049603B" w:rsidP="00AC58B1">
      <w:pPr>
        <w:spacing w:after="0"/>
        <w:ind w:left="1134" w:hanging="283"/>
        <w:rPr>
          <w:lang w:eastAsia="zh-CN" w:bidi="hi-IN"/>
        </w:rPr>
      </w:pPr>
      <w:r>
        <w:rPr>
          <w:lang w:eastAsia="zh-CN" w:bidi="hi-IN"/>
        </w:rPr>
        <w:t>•</w:t>
      </w:r>
      <w:r>
        <w:rPr>
          <w:lang w:eastAsia="zh-CN" w:bidi="hi-IN"/>
        </w:rPr>
        <w:tab/>
        <w:t>R554-1 et suivants et R554-1 et suivants (DICT concernant les réseaux).</w:t>
      </w:r>
    </w:p>
    <w:p w14:paraId="79EF76AA" w14:textId="7D2B6A26" w:rsidR="0049603B" w:rsidRPr="00E74371" w:rsidRDefault="03F7FE74" w:rsidP="7C2DA76A">
      <w:pPr>
        <w:pStyle w:val="Titre2"/>
      </w:pPr>
      <w:bookmarkStart w:id="49" w:name="_Toc193204193"/>
      <w:r>
        <w:t>Contraintes réglementaires</w:t>
      </w:r>
      <w:bookmarkEnd w:id="49"/>
    </w:p>
    <w:p w14:paraId="157BEBA2" w14:textId="517512F4" w:rsidR="00777B37" w:rsidRDefault="00E55BA4" w:rsidP="00907732">
      <w:pPr>
        <w:spacing w:before="62" w:after="240"/>
        <w:rPr>
          <w:rFonts w:eastAsia="Times New Roman" w:cs="Calibri"/>
          <w:color w:val="000000"/>
          <w:lang w:eastAsia="fr-FR"/>
        </w:rPr>
      </w:pPr>
      <w:r w:rsidRPr="002F4D18">
        <w:rPr>
          <w:rFonts w:eastAsia="Times New Roman" w:cs="Calibri"/>
          <w:color w:val="000000"/>
          <w:lang w:eastAsia="fr-FR"/>
        </w:rPr>
        <w:t xml:space="preserve">L'ensemble des contraintes réglementaires devront être listées et étudiées tout au long </w:t>
      </w:r>
      <w:r w:rsidR="00B65029" w:rsidRPr="002F4D18">
        <w:rPr>
          <w:rFonts w:eastAsia="Times New Roman" w:cs="Calibri"/>
          <w:color w:val="000000"/>
          <w:lang w:eastAsia="fr-FR"/>
        </w:rPr>
        <w:t>du projet par le maître d’œuvre</w:t>
      </w:r>
      <w:r w:rsidR="00066A32" w:rsidRPr="002F4D18">
        <w:rPr>
          <w:rFonts w:eastAsia="Times New Roman" w:cs="Calibri"/>
          <w:color w:val="000000"/>
          <w:lang w:eastAsia="fr-FR"/>
        </w:rPr>
        <w:t xml:space="preserve">. </w:t>
      </w:r>
    </w:p>
    <w:p w14:paraId="63B5036A" w14:textId="77777777" w:rsidR="00694DAA" w:rsidRDefault="00694DAA" w:rsidP="004D7362">
      <w:pPr>
        <w:autoSpaceDE w:val="0"/>
        <w:autoSpaceDN w:val="0"/>
        <w:adjustRightInd w:val="0"/>
        <w:spacing w:after="0" w:line="240" w:lineRule="auto"/>
        <w:rPr>
          <w:rFonts w:eastAsia="Arial Unicode MS" w:cs="Calibri"/>
          <w:kern w:val="3"/>
          <w:shd w:val="clear" w:color="auto" w:fill="FAF9F8"/>
          <w:lang w:eastAsia="zh-CN" w:bidi="hi-IN"/>
        </w:rPr>
      </w:pPr>
    </w:p>
    <w:p w14:paraId="3A9D5C27" w14:textId="7B5A579A" w:rsidR="004D7362" w:rsidRPr="00200A50" w:rsidRDefault="774FE18C" w:rsidP="7C2DA76A">
      <w:pPr>
        <w:pStyle w:val="Titre2"/>
      </w:pPr>
      <w:bookmarkStart w:id="50" w:name="_Toc193204194"/>
      <w:r>
        <w:t xml:space="preserve">Contraintes du site et </w:t>
      </w:r>
      <w:proofErr w:type="spellStart"/>
      <w:r>
        <w:t>co-activités</w:t>
      </w:r>
      <w:bookmarkEnd w:id="50"/>
      <w:proofErr w:type="spellEnd"/>
    </w:p>
    <w:p w14:paraId="08638148" w14:textId="2A1E9D1D" w:rsidR="00555C0D" w:rsidRPr="00200A50" w:rsidRDefault="00555C0D" w:rsidP="00907732">
      <w:pPr>
        <w:autoSpaceDE w:val="0"/>
        <w:autoSpaceDN w:val="0"/>
        <w:adjustRightInd w:val="0"/>
        <w:spacing w:after="0"/>
        <w:rPr>
          <w:rFonts w:cs="Calibri"/>
        </w:rPr>
      </w:pPr>
      <w:r w:rsidRPr="00200A50">
        <w:rPr>
          <w:rFonts w:cs="Calibri"/>
        </w:rPr>
        <w:t>Le titulaire devra respecter les ouvrages existants et assurer une continuation des services.</w:t>
      </w:r>
    </w:p>
    <w:p w14:paraId="737E2E2F" w14:textId="77777777" w:rsidR="0094067A" w:rsidRPr="00200A50" w:rsidRDefault="0094067A" w:rsidP="00907732">
      <w:pPr>
        <w:autoSpaceDE w:val="0"/>
        <w:autoSpaceDN w:val="0"/>
        <w:adjustRightInd w:val="0"/>
        <w:spacing w:after="0"/>
        <w:rPr>
          <w:rFonts w:cs="Calibri"/>
        </w:rPr>
      </w:pPr>
    </w:p>
    <w:p w14:paraId="084A6070" w14:textId="7A035D73" w:rsidR="004D7362" w:rsidRPr="00200A50" w:rsidRDefault="00555C0D" w:rsidP="00907732">
      <w:pPr>
        <w:autoSpaceDE w:val="0"/>
        <w:autoSpaceDN w:val="0"/>
        <w:adjustRightInd w:val="0"/>
        <w:spacing w:after="0"/>
        <w:rPr>
          <w:rFonts w:cs="Calibri"/>
        </w:rPr>
      </w:pPr>
      <w:r w:rsidRPr="00200A50">
        <w:rPr>
          <w:rFonts w:cs="Calibri"/>
        </w:rPr>
        <w:t xml:space="preserve">Le titulaire devra étudier en lien avec l'exploitant les mesures les plus adaptées pour permettre la réalisation des travaux en maintenant un bon niveau de service. </w:t>
      </w:r>
    </w:p>
    <w:p w14:paraId="6E24F086" w14:textId="77777777" w:rsidR="00D740FC" w:rsidRDefault="00D740FC" w:rsidP="00907732">
      <w:pPr>
        <w:autoSpaceDE w:val="0"/>
        <w:autoSpaceDN w:val="0"/>
        <w:adjustRightInd w:val="0"/>
        <w:spacing w:after="0"/>
        <w:rPr>
          <w:rFonts w:eastAsia="Arial Unicode MS" w:cs="Calibri"/>
          <w:kern w:val="3"/>
          <w:shd w:val="clear" w:color="auto" w:fill="FAF9F8"/>
          <w:lang w:eastAsia="zh-CN" w:bidi="hi-IN"/>
        </w:rPr>
      </w:pPr>
    </w:p>
    <w:p w14:paraId="381CCC48" w14:textId="21C5C50B" w:rsidR="004D7362" w:rsidRPr="00694DAA" w:rsidRDefault="774FE18C" w:rsidP="7C2DA76A">
      <w:pPr>
        <w:pStyle w:val="Titre2"/>
      </w:pPr>
      <w:bookmarkStart w:id="51" w:name="_Toc193204195"/>
      <w:r>
        <w:t>Contraintes financières</w:t>
      </w:r>
      <w:bookmarkEnd w:id="51"/>
    </w:p>
    <w:p w14:paraId="636461BE" w14:textId="03B95CF3" w:rsidR="00555C0D" w:rsidRDefault="00555C0D" w:rsidP="00363B59">
      <w:pPr>
        <w:autoSpaceDE w:val="0"/>
        <w:autoSpaceDN w:val="0"/>
        <w:adjustRightInd w:val="0"/>
        <w:spacing w:after="0" w:line="240" w:lineRule="auto"/>
        <w:rPr>
          <w:rFonts w:eastAsia="Arial Unicode MS" w:cs="Calibri"/>
          <w:kern w:val="3"/>
          <w:shd w:val="clear" w:color="auto" w:fill="FAF9F8"/>
          <w:lang w:eastAsia="zh-CN" w:bidi="hi-IN"/>
        </w:rPr>
      </w:pPr>
      <w:r w:rsidRPr="00694DAA">
        <w:rPr>
          <w:rFonts w:cs="Calibri"/>
        </w:rPr>
        <w:t>L’opération est susceptible de percevoir des co-financements (Europe, région, …)</w:t>
      </w:r>
    </w:p>
    <w:p w14:paraId="0115E354" w14:textId="3BA9F5BB" w:rsidR="00555C0D" w:rsidRPr="00694DAA" w:rsidRDefault="2BC84CD3" w:rsidP="009F3205">
      <w:pPr>
        <w:pStyle w:val="Titre1"/>
      </w:pPr>
      <w:bookmarkStart w:id="52" w:name="_Toc129964761"/>
      <w:bookmarkStart w:id="53" w:name="_Toc193204196"/>
      <w:r>
        <w:lastRenderedPageBreak/>
        <w:t>Évaluation</w:t>
      </w:r>
      <w:r w:rsidR="7F213BE6">
        <w:t xml:space="preserve"> sommaire du cout de </w:t>
      </w:r>
      <w:r w:rsidR="7FC0203A">
        <w:t>L’OPERATION ET</w:t>
      </w:r>
      <w:r w:rsidR="7F213BE6">
        <w:t xml:space="preserve"> du planning prévisionnel</w:t>
      </w:r>
      <w:bookmarkEnd w:id="52"/>
      <w:bookmarkEnd w:id="53"/>
    </w:p>
    <w:p w14:paraId="0DDB7E87" w14:textId="3EB44492" w:rsidR="00277EE0" w:rsidRPr="0092394F" w:rsidRDefault="48DA88AF" w:rsidP="0092394F">
      <w:pPr>
        <w:pStyle w:val="Titre2"/>
      </w:pPr>
      <w:bookmarkStart w:id="54" w:name="_Toc193204197"/>
      <w:r>
        <w:t>Coût prévisionnel des travaux</w:t>
      </w:r>
      <w:bookmarkEnd w:id="54"/>
    </w:p>
    <w:p w14:paraId="0F1FC8E6" w14:textId="2F609CC2"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6B7026C0" w14:textId="51979CBD" w:rsidR="00E8686E" w:rsidRPr="006639FF" w:rsidRDefault="00CD117F" w:rsidP="00907732">
      <w:pPr>
        <w:autoSpaceDE w:val="0"/>
        <w:autoSpaceDN w:val="0"/>
        <w:adjustRightInd w:val="0"/>
        <w:spacing w:after="0"/>
      </w:pPr>
      <w:r w:rsidRPr="006639FF">
        <w:t xml:space="preserve">Le budget prévisionnel pour les travaux de reconstruction du barrage représente une enveloppe de </w:t>
      </w:r>
      <w:r w:rsidR="00F86EB0" w:rsidRPr="006639FF">
        <w:t>7</w:t>
      </w:r>
      <w:r w:rsidR="00412404">
        <w:t>00</w:t>
      </w:r>
      <w:r w:rsidRPr="006639FF">
        <w:t xml:space="preserve"> </w:t>
      </w:r>
      <w:r w:rsidR="00001416">
        <w:t>000</w:t>
      </w:r>
      <w:r w:rsidRPr="006639FF">
        <w:t xml:space="preserve">€HT soit </w:t>
      </w:r>
      <w:r w:rsidR="00632B72" w:rsidRPr="006639FF">
        <w:t>8</w:t>
      </w:r>
      <w:r w:rsidR="00412404">
        <w:t xml:space="preserve">40 </w:t>
      </w:r>
      <w:r w:rsidR="00001416">
        <w:t>000</w:t>
      </w:r>
      <w:r w:rsidRPr="006639FF">
        <w:t>€TTC (valeur 202</w:t>
      </w:r>
      <w:r w:rsidR="00412404">
        <w:t>3</w:t>
      </w:r>
      <w:r w:rsidRPr="006639FF">
        <w:t>).</w:t>
      </w:r>
    </w:p>
    <w:p w14:paraId="01047EDD" w14:textId="77777777" w:rsidR="00CD117F" w:rsidRPr="006639FF" w:rsidRDefault="00CD117F" w:rsidP="00363B59">
      <w:pPr>
        <w:autoSpaceDE w:val="0"/>
        <w:autoSpaceDN w:val="0"/>
        <w:adjustRightInd w:val="0"/>
        <w:spacing w:after="0" w:line="240" w:lineRule="auto"/>
        <w:rPr>
          <w:rFonts w:cs="Calibri"/>
        </w:rPr>
      </w:pPr>
    </w:p>
    <w:p w14:paraId="2A10F1A4" w14:textId="592C0440" w:rsidR="0092394F" w:rsidRPr="0092394F" w:rsidRDefault="48DA88AF" w:rsidP="0092394F">
      <w:pPr>
        <w:pStyle w:val="Titre2"/>
      </w:pPr>
      <w:bookmarkStart w:id="55" w:name="_Toc100578214"/>
      <w:r>
        <w:t xml:space="preserve"> </w:t>
      </w:r>
      <w:bookmarkStart w:id="56" w:name="_Toc193204198"/>
      <w:r>
        <w:t>Planning prévisionnel</w:t>
      </w:r>
      <w:bookmarkEnd w:id="55"/>
      <w:bookmarkEnd w:id="56"/>
    </w:p>
    <w:p w14:paraId="6EC5FD65" w14:textId="77777777" w:rsidR="0092394F" w:rsidRDefault="0092394F" w:rsidP="00363B59">
      <w:pPr>
        <w:autoSpaceDE w:val="0"/>
        <w:autoSpaceDN w:val="0"/>
        <w:adjustRightInd w:val="0"/>
        <w:spacing w:after="0" w:line="240" w:lineRule="auto"/>
        <w:rPr>
          <w:rFonts w:eastAsia="Arial Unicode MS" w:cs="Calibri"/>
          <w:kern w:val="3"/>
          <w:shd w:val="clear" w:color="auto" w:fill="FAF9F8"/>
          <w:lang w:eastAsia="zh-CN" w:bidi="hi-IN"/>
        </w:rPr>
      </w:pPr>
    </w:p>
    <w:p w14:paraId="6F16BB33" w14:textId="152FFF7D" w:rsidR="00E8686E" w:rsidRPr="006639FF" w:rsidRDefault="00F619D5" w:rsidP="00907732">
      <w:pPr>
        <w:autoSpaceDE w:val="0"/>
        <w:autoSpaceDN w:val="0"/>
        <w:adjustRightInd w:val="0"/>
        <w:spacing w:after="0"/>
      </w:pPr>
      <w:r w:rsidRPr="006639FF">
        <w:t>Ce planning est donné à titre indicatif</w:t>
      </w:r>
      <w:r w:rsidR="0092553E">
        <w:t>.</w:t>
      </w:r>
    </w:p>
    <w:p w14:paraId="233AECE8" w14:textId="5E966306" w:rsidR="00AB16FF" w:rsidRPr="006639FF" w:rsidRDefault="00987006" w:rsidP="00907732">
      <w:pPr>
        <w:autoSpaceDE w:val="0"/>
        <w:autoSpaceDN w:val="0"/>
        <w:adjustRightInd w:val="0"/>
        <w:spacing w:after="0"/>
      </w:pPr>
      <w:r>
        <w:rPr>
          <w:noProof/>
        </w:rPr>
        <w:drawing>
          <wp:anchor distT="0" distB="0" distL="114300" distR="114300" simplePos="0" relativeHeight="251699239" behindDoc="0" locked="0" layoutInCell="1" allowOverlap="1" wp14:anchorId="3CD737D5" wp14:editId="30244664">
            <wp:simplePos x="0" y="0"/>
            <wp:positionH relativeFrom="column">
              <wp:posOffset>-546735</wp:posOffset>
            </wp:positionH>
            <wp:positionV relativeFrom="paragraph">
              <wp:posOffset>353060</wp:posOffset>
            </wp:positionV>
            <wp:extent cx="7076440" cy="2185035"/>
            <wp:effectExtent l="0" t="0" r="0" b="5715"/>
            <wp:wrapSquare wrapText="bothSides"/>
            <wp:docPr id="21317892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89210" name="Image 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076440" cy="2185035"/>
                    </a:xfrm>
                    <a:prstGeom prst="rect">
                      <a:avLst/>
                    </a:prstGeom>
                  </pic:spPr>
                </pic:pic>
              </a:graphicData>
            </a:graphic>
            <wp14:sizeRelH relativeFrom="page">
              <wp14:pctWidth>0</wp14:pctWidth>
            </wp14:sizeRelH>
            <wp14:sizeRelV relativeFrom="page">
              <wp14:pctHeight>0</wp14:pctHeight>
            </wp14:sizeRelV>
          </wp:anchor>
        </w:drawing>
      </w:r>
      <w:r w:rsidR="005F5A17" w:rsidRPr="006639FF">
        <w:t>Il est estimé</w:t>
      </w:r>
      <w:r w:rsidR="00C83644" w:rsidRPr="006639FF">
        <w:t xml:space="preserve"> à 2 ans pour l’ensemble des études de maîtrises d’œuvre jusqu’à la </w:t>
      </w:r>
      <w:r w:rsidR="0092553E">
        <w:t xml:space="preserve">fin </w:t>
      </w:r>
      <w:r w:rsidR="00C83644" w:rsidRPr="006639FF">
        <w:t>de</w:t>
      </w:r>
      <w:r w:rsidR="0092553E">
        <w:t>s</w:t>
      </w:r>
      <w:r w:rsidR="00C83644" w:rsidRPr="006639FF">
        <w:t xml:space="preserve"> travaux. </w:t>
      </w:r>
    </w:p>
    <w:p w14:paraId="2E9F98F2" w14:textId="720FAE15" w:rsidR="007302DA" w:rsidRPr="006639FF" w:rsidRDefault="007302DA" w:rsidP="00E8059F">
      <w:pPr>
        <w:autoSpaceDE w:val="0"/>
        <w:autoSpaceDN w:val="0"/>
        <w:adjustRightInd w:val="0"/>
        <w:spacing w:after="0" w:line="240" w:lineRule="auto"/>
      </w:pPr>
    </w:p>
    <w:p w14:paraId="2ADBE0E3" w14:textId="05BC7C38" w:rsidR="00E8686E" w:rsidRDefault="004F1EA9" w:rsidP="00363B59">
      <w:pPr>
        <w:autoSpaceDE w:val="0"/>
        <w:autoSpaceDN w:val="0"/>
        <w:adjustRightInd w:val="0"/>
        <w:spacing w:after="0" w:line="240" w:lineRule="auto"/>
        <w:rPr>
          <w:rFonts w:eastAsia="Arial Unicode MS" w:cs="Calibri"/>
          <w:kern w:val="3"/>
          <w:shd w:val="clear" w:color="auto" w:fill="FAF9F8"/>
          <w:lang w:eastAsia="zh-CN" w:bidi="hi-IN"/>
        </w:rPr>
      </w:pPr>
      <w:r>
        <w:rPr>
          <w:rFonts w:ascii="Arial" w:hAnsi="Arial" w:cs="Arial"/>
          <w:color w:val="000000"/>
          <w:sz w:val="20"/>
          <w:szCs w:val="20"/>
          <w:shd w:val="clear" w:color="auto" w:fill="FFFFFF"/>
        </w:rPr>
        <w:br/>
      </w:r>
    </w:p>
    <w:p w14:paraId="756745D3" w14:textId="311802D7"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5D137091" w14:textId="7BA0A956"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1ED8332A" w14:textId="02152D12"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016EAB63" w14:textId="3A9F12D1"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03A1A9DB" w14:textId="09D808F9"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5E50319A" w14:textId="0EC9A318"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68829147" w14:textId="2F12227A"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65C17989" w14:textId="31F76612" w:rsidR="00E8686E" w:rsidRDefault="00E8686E" w:rsidP="00363B59">
      <w:pPr>
        <w:autoSpaceDE w:val="0"/>
        <w:autoSpaceDN w:val="0"/>
        <w:adjustRightInd w:val="0"/>
        <w:spacing w:after="0" w:line="240" w:lineRule="auto"/>
        <w:rPr>
          <w:rFonts w:eastAsia="Arial Unicode MS" w:cs="Calibri"/>
          <w:kern w:val="3"/>
          <w:shd w:val="clear" w:color="auto" w:fill="FAF9F8"/>
          <w:lang w:eastAsia="zh-CN" w:bidi="hi-IN"/>
        </w:rPr>
      </w:pPr>
    </w:p>
    <w:p w14:paraId="2B8A9FAA"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p w14:paraId="3CFCA6D8"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p w14:paraId="2EAA0DEF" w14:textId="2C65B45E" w:rsidR="009C0983" w:rsidRPr="008F0E25" w:rsidRDefault="4A9DC0B3" w:rsidP="006E2BF0">
      <w:pPr>
        <w:pStyle w:val="Titre1"/>
      </w:pPr>
      <w:bookmarkStart w:id="57" w:name="_Toc129964764"/>
      <w:bookmarkStart w:id="58" w:name="_Toc193204199"/>
      <w:r>
        <w:lastRenderedPageBreak/>
        <w:t>Organisation de l’opération et intervenants</w:t>
      </w:r>
      <w:bookmarkEnd w:id="57"/>
      <w:bookmarkEnd w:id="58"/>
    </w:p>
    <w:p w14:paraId="4ED6C34C" w14:textId="77777777" w:rsidR="00194CBC" w:rsidRPr="00194CBC" w:rsidRDefault="00194CBC" w:rsidP="00194CBC">
      <w:pPr>
        <w:spacing w:after="0"/>
        <w:rPr>
          <w:lang w:eastAsia="zh-CN" w:bidi="hi-IN"/>
        </w:rPr>
      </w:pPr>
    </w:p>
    <w:p w14:paraId="4CE55128" w14:textId="0E5F5772" w:rsidR="009C0983" w:rsidRDefault="4A9DC0B3" w:rsidP="7C2DA76A">
      <w:pPr>
        <w:pStyle w:val="Titre2"/>
        <w:ind w:left="576"/>
      </w:pPr>
      <w:bookmarkStart w:id="59" w:name="_Toc129964765"/>
      <w:bookmarkStart w:id="60" w:name="_Toc193204200"/>
      <w:r>
        <w:t>La Maitrise d’ouvrage :</w:t>
      </w:r>
      <w:bookmarkEnd w:id="59"/>
      <w:bookmarkEnd w:id="60"/>
      <w:r>
        <w:t xml:space="preserve"> </w:t>
      </w:r>
    </w:p>
    <w:p w14:paraId="14674260" w14:textId="36F3F029" w:rsidR="009C0983" w:rsidRDefault="009C0983" w:rsidP="006E2BF0">
      <w:pPr>
        <w:spacing w:after="0"/>
        <w:jc w:val="center"/>
      </w:pPr>
      <w:r>
        <w:t>Voies Navigables de France – Direction Territoriale Nord-Pas-de-Calais – Direction de l’Ingénierie et de la Maitrise d’Ouvrage</w:t>
      </w:r>
    </w:p>
    <w:p w14:paraId="586A245B" w14:textId="77777777" w:rsidR="009C0983" w:rsidRDefault="009C0983" w:rsidP="006E2BF0">
      <w:pPr>
        <w:spacing w:after="0"/>
        <w:jc w:val="center"/>
      </w:pPr>
      <w:r>
        <w:t>37, rue du plat – BP 725</w:t>
      </w:r>
    </w:p>
    <w:p w14:paraId="7B019BD5" w14:textId="07BA5523" w:rsidR="009C0983" w:rsidRDefault="009C0983" w:rsidP="006E2BF0">
      <w:pPr>
        <w:spacing w:after="0"/>
        <w:jc w:val="center"/>
      </w:pPr>
      <w:r>
        <w:t>59</w:t>
      </w:r>
      <w:r w:rsidR="006E2BF0">
        <w:t xml:space="preserve"> </w:t>
      </w:r>
      <w:r>
        <w:t>034 LILLE Cedex</w:t>
      </w:r>
    </w:p>
    <w:p w14:paraId="1260C6FB" w14:textId="77777777" w:rsidR="00034F56" w:rsidRDefault="00034F56" w:rsidP="006E2BF0">
      <w:pPr>
        <w:spacing w:after="0"/>
        <w:jc w:val="center"/>
      </w:pPr>
    </w:p>
    <w:p w14:paraId="07C44659" w14:textId="1DA2E985" w:rsidR="009C0983" w:rsidRDefault="4A9DC0B3" w:rsidP="7C2DA76A">
      <w:pPr>
        <w:pStyle w:val="Titre2"/>
        <w:ind w:left="576"/>
      </w:pPr>
      <w:bookmarkStart w:id="61" w:name="_Toc129964766"/>
      <w:bookmarkStart w:id="62" w:name="_Toc193204201"/>
      <w:r>
        <w:t>La Conduite d’Opération :</w:t>
      </w:r>
      <w:bookmarkEnd w:id="61"/>
      <w:bookmarkEnd w:id="62"/>
    </w:p>
    <w:p w14:paraId="0FCB8380" w14:textId="65C15978" w:rsidR="009C0983" w:rsidRDefault="009C0983" w:rsidP="006E2BF0">
      <w:pPr>
        <w:spacing w:after="0"/>
        <w:jc w:val="center"/>
      </w:pPr>
      <w:r>
        <w:t>Voies Navigables de France – Direction de l’Ingénierie et de la Maitrise d’Ouvrage – Unit</w:t>
      </w:r>
      <w:r w:rsidR="006E2BF0">
        <w:t xml:space="preserve">é Opérationnelle de Lille </w:t>
      </w:r>
      <w:r w:rsidR="00933784">
        <w:t>– Mission</w:t>
      </w:r>
      <w:r w:rsidR="00D5403D">
        <w:t xml:space="preserve"> </w:t>
      </w:r>
      <w:r w:rsidR="00933784">
        <w:t>Fontinettes</w:t>
      </w:r>
      <w:r w:rsidR="00EE763A">
        <w:t xml:space="preserve"> </w:t>
      </w:r>
    </w:p>
    <w:p w14:paraId="0D807DB3" w14:textId="77777777" w:rsidR="009C0983" w:rsidRDefault="009C0983" w:rsidP="006E2BF0">
      <w:pPr>
        <w:spacing w:after="0"/>
        <w:jc w:val="center"/>
      </w:pPr>
      <w:r>
        <w:t>37, rue du plat – BP 725</w:t>
      </w:r>
    </w:p>
    <w:p w14:paraId="1562F859" w14:textId="1E4F21A1" w:rsidR="009C0983" w:rsidRDefault="009C0983" w:rsidP="006E2BF0">
      <w:pPr>
        <w:spacing w:after="0"/>
        <w:jc w:val="center"/>
      </w:pPr>
      <w:r>
        <w:t>59</w:t>
      </w:r>
      <w:r w:rsidR="006E2BF0">
        <w:t xml:space="preserve"> </w:t>
      </w:r>
      <w:r>
        <w:t>034 LILLE Cedex</w:t>
      </w:r>
    </w:p>
    <w:p w14:paraId="5CC9E98A" w14:textId="77777777" w:rsidR="00034F56" w:rsidRDefault="00034F56" w:rsidP="006E2BF0">
      <w:pPr>
        <w:spacing w:after="0"/>
        <w:jc w:val="center"/>
      </w:pPr>
    </w:p>
    <w:p w14:paraId="10DE2A47" w14:textId="7D42BDE3" w:rsidR="009C0983" w:rsidRDefault="4A9DC0B3" w:rsidP="7C2DA76A">
      <w:pPr>
        <w:pStyle w:val="Titre2"/>
        <w:ind w:left="576"/>
      </w:pPr>
      <w:bookmarkStart w:id="63" w:name="_Toc129964767"/>
      <w:bookmarkStart w:id="64" w:name="_Toc193204202"/>
      <w:r>
        <w:t>L’Exploitant :</w:t>
      </w:r>
      <w:bookmarkEnd w:id="63"/>
      <w:bookmarkEnd w:id="64"/>
    </w:p>
    <w:p w14:paraId="3608A542" w14:textId="50D10A86" w:rsidR="009C0983" w:rsidRDefault="009C0983" w:rsidP="006E2BF0">
      <w:pPr>
        <w:spacing w:after="0"/>
        <w:jc w:val="center"/>
      </w:pPr>
      <w:r>
        <w:t xml:space="preserve">Voies Navigables de France – Direction Territoriale du Nord Pas de Calais – Unité territoriale d’itinéraire </w:t>
      </w:r>
      <w:r w:rsidR="0092553E" w:rsidRPr="0092553E">
        <w:t>Flandres - Lys</w:t>
      </w:r>
    </w:p>
    <w:p w14:paraId="74223CFD" w14:textId="18FEC349" w:rsidR="0092553E" w:rsidRPr="0092553E" w:rsidRDefault="0092553E" w:rsidP="0092553E">
      <w:pPr>
        <w:spacing w:after="0"/>
        <w:jc w:val="center"/>
      </w:pPr>
      <w:r w:rsidRPr="0092553E">
        <w:t>Rue de l’écluse Saint-Bertin</w:t>
      </w:r>
      <w:r>
        <w:t xml:space="preserve"> – BP 20353</w:t>
      </w:r>
    </w:p>
    <w:p w14:paraId="2711DDB8" w14:textId="77777777" w:rsidR="0092553E" w:rsidRPr="0092553E" w:rsidRDefault="0092553E" w:rsidP="0092553E">
      <w:pPr>
        <w:spacing w:after="0"/>
        <w:jc w:val="center"/>
      </w:pPr>
      <w:r w:rsidRPr="0092553E">
        <w:t>62 505 Saint-Omer Cedex</w:t>
      </w:r>
    </w:p>
    <w:p w14:paraId="4FFAD5CA" w14:textId="77777777" w:rsidR="00712168" w:rsidRDefault="00712168" w:rsidP="006E2BF0">
      <w:pPr>
        <w:spacing w:after="0"/>
        <w:jc w:val="center"/>
      </w:pPr>
    </w:p>
    <w:p w14:paraId="456EDB99" w14:textId="77777777" w:rsidR="00034F56" w:rsidRDefault="00034F56" w:rsidP="0092553E">
      <w:pPr>
        <w:spacing w:after="0"/>
      </w:pPr>
    </w:p>
    <w:p w14:paraId="3BA74264" w14:textId="0BD8FECF" w:rsidR="009C0983" w:rsidRDefault="4A9DC0B3" w:rsidP="7C2DA76A">
      <w:pPr>
        <w:pStyle w:val="Titre2"/>
        <w:ind w:left="576"/>
      </w:pPr>
      <w:bookmarkStart w:id="65" w:name="_Toc129964768"/>
      <w:bookmarkStart w:id="66" w:name="_Toc193204203"/>
      <w:r>
        <w:t>L’Assistance Maitre d’Ouvrage :</w:t>
      </w:r>
      <w:bookmarkEnd w:id="65"/>
      <w:bookmarkEnd w:id="66"/>
      <w:r w:rsidR="0167C97C">
        <w:t xml:space="preserve"> </w:t>
      </w:r>
    </w:p>
    <w:p w14:paraId="4E3F387E" w14:textId="4C4BBE37" w:rsidR="00E07618" w:rsidRPr="006639FF" w:rsidRDefault="006E2BF0" w:rsidP="00907732">
      <w:pPr>
        <w:autoSpaceDE w:val="0"/>
        <w:autoSpaceDN w:val="0"/>
        <w:adjustRightInd w:val="0"/>
        <w:spacing w:after="0"/>
      </w:pPr>
      <w:r w:rsidRPr="006639FF">
        <w:t>À</w:t>
      </w:r>
      <w:r w:rsidR="009C0983" w:rsidRPr="006639FF">
        <w:t xml:space="preserve"> ce stade aucun assistant à la maitrise d’ouvrage n’est prévu. Néanmoins le maitre d’ouvrage pourra s’entourer </w:t>
      </w:r>
      <w:r w:rsidR="00EE7142" w:rsidRPr="006639FF">
        <w:t>et se faire</w:t>
      </w:r>
      <w:r w:rsidR="00E07618" w:rsidRPr="006639FF">
        <w:t xml:space="preserve"> assister par des conseillers internes ou externes, dans les domaines techniques, réglementaires, administratifs ou juridiques. Les noms, coordonnées et mandats de ces derniers seront alors communiqués au titulaire en temps utile.</w:t>
      </w:r>
    </w:p>
    <w:p w14:paraId="6A670C1E" w14:textId="0793BF71" w:rsidR="00E07618" w:rsidRPr="00E07618" w:rsidRDefault="00BB0897" w:rsidP="00907732">
      <w:pPr>
        <w:autoSpaceDE w:val="0"/>
        <w:autoSpaceDN w:val="0"/>
        <w:adjustRightInd w:val="0"/>
        <w:spacing w:after="0"/>
      </w:pPr>
      <w:r w:rsidRPr="00E07618">
        <w:t>À</w:t>
      </w:r>
      <w:r w:rsidR="00E07618" w:rsidRPr="00E07618">
        <w:t xml:space="preserve"> noter que </w:t>
      </w:r>
      <w:r w:rsidR="00FB30F2">
        <w:t>l</w:t>
      </w:r>
      <w:r w:rsidR="00E07618" w:rsidRPr="00E07618">
        <w:t>e</w:t>
      </w:r>
      <w:r>
        <w:t>s</w:t>
      </w:r>
      <w:r w:rsidR="00E07618" w:rsidRPr="00E07618">
        <w:t xml:space="preserve"> AMO</w:t>
      </w:r>
      <w:r>
        <w:t xml:space="preserve"> </w:t>
      </w:r>
      <w:r w:rsidR="00FB30F2">
        <w:t xml:space="preserve">techniques </w:t>
      </w:r>
      <w:r>
        <w:t>éventuels</w:t>
      </w:r>
      <w:r w:rsidR="00E07618" w:rsidRPr="00E07618">
        <w:t xml:space="preserve"> interviendr</w:t>
      </w:r>
      <w:r>
        <w:t>ont</w:t>
      </w:r>
      <w:r w:rsidR="00E07618" w:rsidRPr="00E07618">
        <w:t xml:space="preserve"> en lien avec le titulaire du marché pour ajuster le cas échéant les besoins en termes d’investigations </w:t>
      </w:r>
      <w:r>
        <w:t>à mener</w:t>
      </w:r>
      <w:r w:rsidR="00E07618" w:rsidRPr="00E07618">
        <w:t>. Des points d’échanges pourront être nécessaire entre le titulaire</w:t>
      </w:r>
      <w:r w:rsidR="00FB30F2">
        <w:t>,</w:t>
      </w:r>
      <w:r w:rsidR="00E07618" w:rsidRPr="00E07618">
        <w:t xml:space="preserve"> le prestataire en charge des investigations et </w:t>
      </w:r>
      <w:r w:rsidR="00D5403D" w:rsidRPr="00E07618">
        <w:t>l’AMO afin</w:t>
      </w:r>
      <w:r w:rsidR="00E07618" w:rsidRPr="00E07618">
        <w:t xml:space="preserve"> d’harmoniser les besoins de l’opération et les analyses des investigations.</w:t>
      </w:r>
    </w:p>
    <w:p w14:paraId="0D520CBF" w14:textId="280DC78A" w:rsidR="00034F56" w:rsidRDefault="00E07618" w:rsidP="009C0983">
      <w:r w:rsidRPr="00E07618">
        <w:t>Le maître d'</w:t>
      </w:r>
      <w:r w:rsidR="00FB30F2" w:rsidRPr="00E07618">
        <w:t>œuvre</w:t>
      </w:r>
      <w:r w:rsidRPr="00E07618">
        <w:t xml:space="preserve"> doit tenir compte dans ses missions, sans rémunération supplémentaire, l'ensemble</w:t>
      </w:r>
      <w:r w:rsidR="00FB30F2">
        <w:t xml:space="preserve"> </w:t>
      </w:r>
      <w:r w:rsidRPr="00E07618">
        <w:t>des avis et observations issues de l’AMO que le maître de l'ouvrage lui aura transmis, afin d'obtenir un accord sans réserve de sa part à tous les stades de l’opération.</w:t>
      </w:r>
    </w:p>
    <w:p w14:paraId="65CAC3F3" w14:textId="51D2FF04" w:rsidR="00712168" w:rsidRPr="00712168" w:rsidRDefault="2E371D86" w:rsidP="7C2DA76A">
      <w:pPr>
        <w:pStyle w:val="Titre2"/>
        <w:ind w:left="576"/>
      </w:pPr>
      <w:bookmarkStart w:id="67" w:name="_Toc193204204"/>
      <w:r>
        <w:lastRenderedPageBreak/>
        <w:t>Les prestataires extérieurs à VNF</w:t>
      </w:r>
      <w:bookmarkEnd w:id="67"/>
    </w:p>
    <w:p w14:paraId="404512F7" w14:textId="77777777" w:rsidR="00FB30F2" w:rsidRDefault="00712168" w:rsidP="00907732">
      <w:pPr>
        <w:spacing w:after="0"/>
      </w:pPr>
      <w:r w:rsidRPr="00712168">
        <w:t>VNF dispose d’accords-cadres et de marchés pouvant être mis à disposition du titulaire pour la réalisation d’investigations complémentaires nécessaires à la réalisation de la mission.</w:t>
      </w:r>
    </w:p>
    <w:p w14:paraId="67C3195C" w14:textId="256FF17B" w:rsidR="00712168" w:rsidRDefault="00712168" w:rsidP="00907732">
      <w:pPr>
        <w:spacing w:after="0"/>
      </w:pPr>
      <w:r w:rsidRPr="00712168">
        <w:t xml:space="preserve">La liste des prestataires sera communiquée </w:t>
      </w:r>
      <w:r w:rsidR="004854E4">
        <w:t>en temps utile</w:t>
      </w:r>
      <w:r w:rsidRPr="00712168">
        <w:t>.</w:t>
      </w:r>
    </w:p>
    <w:p w14:paraId="42B0D82E" w14:textId="77777777" w:rsidR="00712168" w:rsidRPr="00712168" w:rsidRDefault="00712168" w:rsidP="00907732">
      <w:pPr>
        <w:spacing w:after="0"/>
      </w:pPr>
      <w:r w:rsidRPr="00712168">
        <w:t>Il reviendra à la charge du titulaire de préciser le périmètre d’intervention et les investigations à effectuer de façon détaillée.</w:t>
      </w:r>
    </w:p>
    <w:p w14:paraId="15623CEC" w14:textId="723B430F" w:rsidR="00712168" w:rsidRPr="00712168" w:rsidRDefault="00712168" w:rsidP="00907732">
      <w:pPr>
        <w:spacing w:after="0"/>
      </w:pPr>
      <w:r w:rsidRPr="00712168">
        <w:t>Si des commandes en dehors des marchés cadres existants sont à réaliser dans le cadre de sa mission, le titulaire devra rédiger le cahier des charges technique associé aux éventuelles consultations à mener (ainsi que l’estimation des prestations)</w:t>
      </w:r>
      <w:r w:rsidR="00643D8B">
        <w:t xml:space="preserve">, conformément </w:t>
      </w:r>
      <w:bookmarkStart w:id="68" w:name="_Hlk171333720"/>
      <w:r w:rsidR="00643D8B">
        <w:t>à la mission</w:t>
      </w:r>
      <w:r w:rsidR="00BA27DA">
        <w:t xml:space="preserve"> complémentaire N°4</w:t>
      </w:r>
      <w:r w:rsidRPr="00712168">
        <w:t>.</w:t>
      </w:r>
    </w:p>
    <w:bookmarkEnd w:id="68"/>
    <w:p w14:paraId="550CF583" w14:textId="77777777" w:rsidR="00D45FDF" w:rsidRDefault="00D45FDF" w:rsidP="00907732"/>
    <w:p w14:paraId="093D1EC4" w14:textId="3A61F590" w:rsidR="009C0983" w:rsidRDefault="4A9DC0B3" w:rsidP="7C2DA76A">
      <w:pPr>
        <w:pStyle w:val="Titre2"/>
        <w:ind w:left="576"/>
      </w:pPr>
      <w:bookmarkStart w:id="69" w:name="_Toc129964770"/>
      <w:bookmarkStart w:id="70" w:name="_Toc193204205"/>
      <w:r>
        <w:t>Pilotage et suivi du projet</w:t>
      </w:r>
      <w:bookmarkEnd w:id="69"/>
      <w:bookmarkEnd w:id="70"/>
    </w:p>
    <w:p w14:paraId="25FE3FE2" w14:textId="77777777" w:rsidR="006E225D" w:rsidRPr="006E225D" w:rsidRDefault="006E225D" w:rsidP="006E225D">
      <w:pPr>
        <w:spacing w:after="0"/>
      </w:pPr>
      <w:bookmarkStart w:id="71" w:name="_Toc129964771"/>
      <w:r w:rsidRPr="006E225D">
        <w:t>Afin de piloter le déroulement des études, le maître d'ouvrage (VNF) met en place un dispositif constitué de Comités Techniques, de Pilotage et de Maitrise d’Ouvrage dont les rôles et compositions sont précisés ci-après.</w:t>
      </w:r>
    </w:p>
    <w:p w14:paraId="6A6B4A22" w14:textId="77777777" w:rsidR="006E225D" w:rsidRPr="00D45FDF" w:rsidRDefault="006E225D" w:rsidP="006E225D">
      <w:pPr>
        <w:spacing w:after="0"/>
        <w:rPr>
          <w:sz w:val="16"/>
          <w:szCs w:val="16"/>
        </w:rPr>
      </w:pPr>
    </w:p>
    <w:p w14:paraId="3EA09AAE" w14:textId="2209BB83" w:rsidR="006E225D" w:rsidRDefault="006E225D" w:rsidP="006E225D">
      <w:pPr>
        <w:spacing w:after="0"/>
      </w:pPr>
      <w:r w:rsidRPr="006E225D">
        <w:t>Ces structures sont amenées à se réunir aux phases clefs de l’opération.</w:t>
      </w:r>
    </w:p>
    <w:p w14:paraId="70D17B5D" w14:textId="77777777" w:rsidR="00D45FDF" w:rsidRDefault="006E225D" w:rsidP="00D45FDF">
      <w:pPr>
        <w:spacing w:after="0"/>
      </w:pPr>
      <w:r w:rsidRPr="006E225D">
        <w:t>Une planification et un cadre méthodologique de travail seront à prévoir.</w:t>
      </w:r>
    </w:p>
    <w:p w14:paraId="758FF823" w14:textId="77777777" w:rsidR="00D45FDF" w:rsidRPr="00D45FDF" w:rsidRDefault="00D45FDF" w:rsidP="00D45FDF">
      <w:pPr>
        <w:spacing w:after="0"/>
        <w:rPr>
          <w:sz w:val="16"/>
          <w:szCs w:val="16"/>
        </w:rPr>
      </w:pPr>
    </w:p>
    <w:p w14:paraId="36C2F17A" w14:textId="3F93822E" w:rsidR="006E225D" w:rsidRDefault="006E225D" w:rsidP="00D45FDF">
      <w:pPr>
        <w:spacing w:after="0"/>
      </w:pPr>
      <w:r w:rsidRPr="006E225D">
        <w:t>Les Comités Techniques et de pilotage, auxquels doivent participer le Maitre d’œuvre dans le cadre de ses missions, pourront se réunir à Lille, en Visio ou tout autre lieu opportun au regard du projet.</w:t>
      </w:r>
    </w:p>
    <w:p w14:paraId="501914F1" w14:textId="77777777" w:rsidR="00D45FDF" w:rsidRPr="006E225D" w:rsidRDefault="00D45FDF" w:rsidP="00D45FDF">
      <w:pPr>
        <w:spacing w:after="0"/>
      </w:pPr>
    </w:p>
    <w:p w14:paraId="3CE8B500" w14:textId="6863A661" w:rsidR="009C0983" w:rsidRDefault="4A9DC0B3" w:rsidP="00FE1BDB">
      <w:pPr>
        <w:pStyle w:val="Titre3"/>
      </w:pPr>
      <w:bookmarkStart w:id="72" w:name="_Toc193204206"/>
      <w:r>
        <w:t>Comité Technique (COTECH)</w:t>
      </w:r>
      <w:bookmarkEnd w:id="71"/>
      <w:bookmarkEnd w:id="72"/>
    </w:p>
    <w:p w14:paraId="5B3EBE52" w14:textId="0ACD5C26" w:rsidR="00E4303E" w:rsidRDefault="009C0983" w:rsidP="00DE12A9">
      <w:pPr>
        <w:spacing w:after="0" w:line="240" w:lineRule="auto"/>
      </w:pPr>
      <w:r>
        <w:t xml:space="preserve">Un comité technique restreint assurera le suivi des différentes phases d’études de </w:t>
      </w:r>
      <w:r w:rsidR="00E42E03">
        <w:t>l’opération</w:t>
      </w:r>
      <w:r>
        <w:t xml:space="preserve">. </w:t>
      </w:r>
    </w:p>
    <w:p w14:paraId="46748E41" w14:textId="711F2F17" w:rsidR="009C0983" w:rsidRDefault="00514B24" w:rsidP="00DE12A9">
      <w:pPr>
        <w:spacing w:after="0" w:line="240" w:lineRule="auto"/>
      </w:pPr>
      <w:r>
        <w:t>C</w:t>
      </w:r>
      <w:r w:rsidR="00FE1BDB">
        <w:t>e</w:t>
      </w:r>
      <w:r w:rsidR="009C0983">
        <w:t xml:space="preserve"> comité consiste à :</w:t>
      </w:r>
    </w:p>
    <w:p w14:paraId="2B486A7F" w14:textId="77777777" w:rsidR="00FE1BDB" w:rsidRDefault="00FE1BDB" w:rsidP="00DE12A9">
      <w:pPr>
        <w:spacing w:after="0" w:line="240" w:lineRule="auto"/>
      </w:pPr>
    </w:p>
    <w:p w14:paraId="00822883" w14:textId="77777777" w:rsidR="009C0983" w:rsidRDefault="009C0983" w:rsidP="00AC578E">
      <w:pPr>
        <w:pStyle w:val="Paragraphedeliste"/>
        <w:numPr>
          <w:ilvl w:val="0"/>
          <w:numId w:val="8"/>
        </w:numPr>
        <w:spacing w:after="0" w:line="240" w:lineRule="auto"/>
      </w:pPr>
      <w:r>
        <w:t>Suivre les études ;</w:t>
      </w:r>
    </w:p>
    <w:p w14:paraId="1C58D55A" w14:textId="37B2FC6A" w:rsidR="009C0983" w:rsidRDefault="009C0983" w:rsidP="00AC578E">
      <w:pPr>
        <w:pStyle w:val="Paragraphedeliste"/>
        <w:numPr>
          <w:ilvl w:val="0"/>
          <w:numId w:val="8"/>
        </w:numPr>
        <w:spacing w:after="0" w:line="240" w:lineRule="auto"/>
      </w:pPr>
      <w:r>
        <w:t xml:space="preserve">Analyser et modifier si besoin les approches techniques proposées par </w:t>
      </w:r>
      <w:r w:rsidR="00E42E03">
        <w:t xml:space="preserve">le titulaire </w:t>
      </w:r>
      <w:r>
        <w:t>;</w:t>
      </w:r>
    </w:p>
    <w:p w14:paraId="16FD942C" w14:textId="77777777" w:rsidR="009C0983" w:rsidRDefault="009C0983" w:rsidP="00AC578E">
      <w:pPr>
        <w:pStyle w:val="Paragraphedeliste"/>
        <w:numPr>
          <w:ilvl w:val="0"/>
          <w:numId w:val="8"/>
        </w:numPr>
        <w:spacing w:after="0" w:line="240" w:lineRule="auto"/>
      </w:pPr>
      <w:r>
        <w:t>Préparer les éléments pour le COPIL.</w:t>
      </w:r>
    </w:p>
    <w:p w14:paraId="524D9270" w14:textId="77777777" w:rsidR="00DE12A9" w:rsidRDefault="00DE12A9" w:rsidP="00DE12A9">
      <w:pPr>
        <w:spacing w:after="0" w:line="240" w:lineRule="auto"/>
      </w:pPr>
    </w:p>
    <w:p w14:paraId="7FA6CC31" w14:textId="0354D315" w:rsidR="009C0983" w:rsidRDefault="00FE1BDB" w:rsidP="00FE1BDB">
      <w:pPr>
        <w:spacing w:after="0" w:line="240" w:lineRule="auto"/>
      </w:pPr>
      <w:r w:rsidRPr="00FE1BDB">
        <w:t>L</w:t>
      </w:r>
      <w:r w:rsidR="00514B24">
        <w:t>a composition du</w:t>
      </w:r>
      <w:r w:rsidRPr="00FE1BDB">
        <w:t xml:space="preserve"> COTECH </w:t>
      </w:r>
      <w:r w:rsidR="00D438BF">
        <w:t>est :</w:t>
      </w:r>
    </w:p>
    <w:p w14:paraId="6EDB0E5E" w14:textId="77777777" w:rsidR="00FE1BDB" w:rsidRDefault="00FE1BDB" w:rsidP="00DE12A9">
      <w:pPr>
        <w:spacing w:after="0" w:line="240" w:lineRule="auto"/>
      </w:pPr>
    </w:p>
    <w:p w14:paraId="3FCF04E6" w14:textId="5504058B" w:rsidR="004A5EDF" w:rsidRDefault="004A5EDF" w:rsidP="00AC578E">
      <w:pPr>
        <w:pStyle w:val="Paragraphedeliste"/>
        <w:numPr>
          <w:ilvl w:val="0"/>
          <w:numId w:val="8"/>
        </w:numPr>
      </w:pPr>
      <w:r w:rsidRPr="004A5EDF">
        <w:t xml:space="preserve">Direction de l’Ingénierie et de la Maitrise d’Ouvrage – Unité Opérationnelle de Lille </w:t>
      </w:r>
      <w:r w:rsidR="0071022E" w:rsidRPr="004A5EDF">
        <w:t>– Cellule</w:t>
      </w:r>
      <w:r w:rsidRPr="004A5EDF">
        <w:t xml:space="preserve"> </w:t>
      </w:r>
      <w:r w:rsidR="00E42E03">
        <w:t>Mission Fontinettes</w:t>
      </w:r>
      <w:r>
        <w:t xml:space="preserve"> qui a en charge la conduite d’opération du présent marché</w:t>
      </w:r>
      <w:r w:rsidRPr="004A5EDF">
        <w:t> ;</w:t>
      </w:r>
    </w:p>
    <w:p w14:paraId="1E51BFA6" w14:textId="7DD716D2" w:rsidR="004A5EDF" w:rsidRDefault="004A5EDF" w:rsidP="00AC578E">
      <w:pPr>
        <w:pStyle w:val="Paragraphedeliste"/>
        <w:numPr>
          <w:ilvl w:val="0"/>
          <w:numId w:val="8"/>
        </w:numPr>
      </w:pPr>
      <w:r w:rsidRPr="004A5EDF">
        <w:t xml:space="preserve">Unité territoriale d’itinéraire (UTI) </w:t>
      </w:r>
      <w:r w:rsidR="00FD589D">
        <w:t>Flandre-Lys</w:t>
      </w:r>
      <w:r>
        <w:t> ;</w:t>
      </w:r>
      <w:r w:rsidRPr="004A5EDF">
        <w:t> </w:t>
      </w:r>
    </w:p>
    <w:p w14:paraId="09A4458C" w14:textId="31210678" w:rsidR="009C0983" w:rsidRDefault="009C0983" w:rsidP="00AC578E">
      <w:pPr>
        <w:pStyle w:val="Paragraphedeliste"/>
        <w:numPr>
          <w:ilvl w:val="0"/>
          <w:numId w:val="8"/>
        </w:numPr>
        <w:spacing w:after="0" w:line="240" w:lineRule="auto"/>
      </w:pPr>
      <w:r>
        <w:t>Service Exploitation Maintenance Environnement (SEME)</w:t>
      </w:r>
      <w:r w:rsidR="00DF6D45">
        <w:t>.</w:t>
      </w:r>
    </w:p>
    <w:p w14:paraId="3D8578DC" w14:textId="77777777" w:rsidR="00DE12A9" w:rsidRDefault="00DE12A9" w:rsidP="00DE12A9">
      <w:pPr>
        <w:pStyle w:val="Paragraphedeliste"/>
        <w:spacing w:after="0" w:line="240" w:lineRule="auto"/>
      </w:pPr>
    </w:p>
    <w:p w14:paraId="67940ED3" w14:textId="46CE8FD7" w:rsidR="009C0983" w:rsidRDefault="009C0983" w:rsidP="00DE12A9">
      <w:pPr>
        <w:spacing w:after="0" w:line="240" w:lineRule="auto"/>
      </w:pPr>
      <w:r>
        <w:t>La liste des membres constitutifs de ce comité technique n’étant pas exhaustive, d’autres structures pourront joindre cette instance selon les avancées et nécessité de projet.</w:t>
      </w:r>
    </w:p>
    <w:p w14:paraId="7D710730" w14:textId="77777777" w:rsidR="00962B76" w:rsidRDefault="00962B76" w:rsidP="00DE12A9">
      <w:pPr>
        <w:spacing w:after="0" w:line="240" w:lineRule="auto"/>
      </w:pPr>
    </w:p>
    <w:p w14:paraId="03558163" w14:textId="5DB55CD8" w:rsidR="00962B76" w:rsidRPr="00AF4F8A" w:rsidRDefault="4A9DC0B3" w:rsidP="00B34758">
      <w:pPr>
        <w:pStyle w:val="Titre3"/>
        <w:spacing w:after="0" w:line="240" w:lineRule="auto"/>
      </w:pPr>
      <w:bookmarkStart w:id="73" w:name="_Toc193204207"/>
      <w:bookmarkStart w:id="74" w:name="_Toc129964772"/>
      <w:r>
        <w:lastRenderedPageBreak/>
        <w:t>Comité de Pilotage (COPIL)</w:t>
      </w:r>
      <w:bookmarkEnd w:id="73"/>
      <w:r>
        <w:t xml:space="preserve"> </w:t>
      </w:r>
      <w:bookmarkEnd w:id="74"/>
    </w:p>
    <w:p w14:paraId="0150F53D" w14:textId="77777777" w:rsidR="00AF4F8A" w:rsidRDefault="00AF4F8A" w:rsidP="00962B76">
      <w:pPr>
        <w:spacing w:after="0" w:line="240" w:lineRule="auto"/>
      </w:pPr>
    </w:p>
    <w:p w14:paraId="5F5B49A5" w14:textId="23E33768" w:rsidR="00AF4F8A" w:rsidRPr="009F69C7" w:rsidRDefault="00AF4F8A" w:rsidP="00962B76">
      <w:pPr>
        <w:spacing w:after="0" w:line="240" w:lineRule="auto"/>
      </w:pPr>
      <w:r w:rsidRPr="00AF4F8A">
        <w:t xml:space="preserve">Le Comité de Pilotage permet de : </w:t>
      </w:r>
    </w:p>
    <w:p w14:paraId="42B84D62" w14:textId="77777777" w:rsidR="009C0983" w:rsidRDefault="009C0983" w:rsidP="00AC578E">
      <w:pPr>
        <w:pStyle w:val="Paragraphedeliste"/>
        <w:numPr>
          <w:ilvl w:val="0"/>
          <w:numId w:val="8"/>
        </w:numPr>
        <w:spacing w:after="0" w:line="240" w:lineRule="auto"/>
      </w:pPr>
      <w:r>
        <w:t>Lancer les phases et valider les rapports finaux d’études (livrables) ;</w:t>
      </w:r>
    </w:p>
    <w:p w14:paraId="337D93AD" w14:textId="0FC7BBD4" w:rsidR="009C0983" w:rsidRDefault="009C0983" w:rsidP="00AC578E">
      <w:pPr>
        <w:pStyle w:val="Paragraphedeliste"/>
        <w:numPr>
          <w:ilvl w:val="0"/>
          <w:numId w:val="8"/>
        </w:numPr>
        <w:spacing w:after="0" w:line="240" w:lineRule="auto"/>
      </w:pPr>
      <w:r>
        <w:t>Rendre compte de l’état d’avancement et d’assurer la communication vis-à-vis des partenaires</w:t>
      </w:r>
      <w:r w:rsidR="00E42E03">
        <w:t>.</w:t>
      </w:r>
    </w:p>
    <w:p w14:paraId="1E42F7F4" w14:textId="77777777" w:rsidR="00962B76" w:rsidRDefault="00962B76" w:rsidP="00962B76">
      <w:pPr>
        <w:pStyle w:val="Paragraphedeliste"/>
        <w:spacing w:after="0" w:line="240" w:lineRule="auto"/>
      </w:pPr>
    </w:p>
    <w:p w14:paraId="13E15285" w14:textId="16CBC400" w:rsidR="00AF4F8A" w:rsidRDefault="0089601B" w:rsidP="00962B76">
      <w:pPr>
        <w:spacing w:after="0" w:line="240" w:lineRule="auto"/>
      </w:pPr>
      <w:r>
        <w:t>Un comité de pilotage pourrait être composé :</w:t>
      </w:r>
    </w:p>
    <w:p w14:paraId="41A16330" w14:textId="0B6B0674" w:rsidR="00C330C2" w:rsidRDefault="00C330C2" w:rsidP="00AC578E">
      <w:pPr>
        <w:pStyle w:val="Paragraphedeliste"/>
        <w:numPr>
          <w:ilvl w:val="0"/>
          <w:numId w:val="8"/>
        </w:numPr>
        <w:spacing w:after="0" w:line="240" w:lineRule="auto"/>
      </w:pPr>
      <w:r>
        <w:t xml:space="preserve">Des service internes à VNF </w:t>
      </w:r>
      <w:r w:rsidR="009C7072">
        <w:t>précités</w:t>
      </w:r>
      <w:r w:rsidR="009A354C">
        <w:t xml:space="preserve"> au point </w:t>
      </w:r>
      <w:r w:rsidR="009F69C7">
        <w:t>5.6</w:t>
      </w:r>
      <w:r w:rsidR="009A354C">
        <w:t>.1</w:t>
      </w:r>
    </w:p>
    <w:p w14:paraId="6B72B503" w14:textId="5ED14B26" w:rsidR="009A354C" w:rsidRDefault="009A354C" w:rsidP="00AC578E">
      <w:pPr>
        <w:pStyle w:val="Paragraphedeliste"/>
        <w:numPr>
          <w:ilvl w:val="0"/>
          <w:numId w:val="8"/>
        </w:numPr>
        <w:spacing w:after="0" w:line="240" w:lineRule="auto"/>
      </w:pPr>
      <w:r>
        <w:t xml:space="preserve">De partenaires extérieurs : </w:t>
      </w:r>
      <w:r w:rsidR="009C7072">
        <w:t>les services instructeurs et/ou tout autre acteur en lien avec le projet.</w:t>
      </w:r>
    </w:p>
    <w:p w14:paraId="0A087121" w14:textId="77777777" w:rsidR="009C7072" w:rsidRDefault="009C7072" w:rsidP="009C7072">
      <w:pPr>
        <w:spacing w:after="0" w:line="240" w:lineRule="auto"/>
      </w:pPr>
    </w:p>
    <w:p w14:paraId="33C9C557" w14:textId="77777777" w:rsidR="00DD0A34" w:rsidRPr="00DD0A34" w:rsidRDefault="00DD0A34" w:rsidP="00DD0A34">
      <w:pPr>
        <w:spacing w:after="0"/>
      </w:pPr>
      <w:r w:rsidRPr="00DD0A34">
        <w:t>Ce comité de pilotage permettra de concerter et d’échanger sur le projet.</w:t>
      </w:r>
    </w:p>
    <w:p w14:paraId="5EA46229" w14:textId="77777777" w:rsidR="00DD0A34" w:rsidRPr="00DD0A34" w:rsidRDefault="00DD0A34" w:rsidP="00DD0A34">
      <w:pPr>
        <w:spacing w:after="0"/>
      </w:pPr>
      <w:r w:rsidRPr="00DD0A34">
        <w:t>En fonction des besoins de concertation, des réunions spécifiques pourront être prévues.</w:t>
      </w:r>
    </w:p>
    <w:p w14:paraId="259AB6DB" w14:textId="77777777" w:rsidR="009C7072" w:rsidRDefault="009C7072" w:rsidP="009C7072">
      <w:pPr>
        <w:spacing w:after="0" w:line="240" w:lineRule="auto"/>
      </w:pPr>
    </w:p>
    <w:p w14:paraId="3A977FB5" w14:textId="77777777" w:rsidR="00331732" w:rsidRDefault="00331732" w:rsidP="00962B76">
      <w:pPr>
        <w:spacing w:after="0" w:line="240" w:lineRule="auto"/>
      </w:pPr>
    </w:p>
    <w:p w14:paraId="29257574" w14:textId="77777777" w:rsidR="009C0983" w:rsidRDefault="009C0983" w:rsidP="009F69C7">
      <w:pPr>
        <w:spacing w:after="0" w:line="240" w:lineRule="auto"/>
      </w:pPr>
    </w:p>
    <w:p w14:paraId="1D17B484" w14:textId="77777777" w:rsidR="009C0983" w:rsidRDefault="4A9DC0B3" w:rsidP="009C0983">
      <w:pPr>
        <w:pStyle w:val="Titre1"/>
        <w:numPr>
          <w:ilvl w:val="0"/>
          <w:numId w:val="0"/>
        </w:numPr>
        <w:ind w:left="432"/>
      </w:pPr>
      <w:bookmarkStart w:id="75" w:name="_Toc129964773"/>
      <w:bookmarkStart w:id="76" w:name="_Toc193204208"/>
      <w:r>
        <w:lastRenderedPageBreak/>
        <w:t>ANNEXES</w:t>
      </w:r>
      <w:bookmarkEnd w:id="75"/>
      <w:bookmarkEnd w:id="76"/>
    </w:p>
    <w:p w14:paraId="2197EC0F"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tbl>
      <w:tblPr>
        <w:tblW w:w="1031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371"/>
      </w:tblGrid>
      <w:tr w:rsidR="00DE0FFB" w:rsidRPr="00101EE4" w14:paraId="30F629D8" w14:textId="77777777" w:rsidTr="00B06318">
        <w:trPr>
          <w:trHeight w:val="454"/>
        </w:trPr>
        <w:tc>
          <w:tcPr>
            <w:tcW w:w="2943" w:type="dxa"/>
            <w:shd w:val="clear" w:color="auto" w:fill="auto"/>
            <w:vAlign w:val="center"/>
          </w:tcPr>
          <w:p w14:paraId="072AD5D2" w14:textId="1DD42071" w:rsidR="00DE0FFB" w:rsidRPr="00101EE4" w:rsidRDefault="00DE0FFB" w:rsidP="00DE0FFB">
            <w:pPr>
              <w:autoSpaceDE w:val="0"/>
              <w:autoSpaceDN w:val="0"/>
              <w:adjustRightInd w:val="0"/>
              <w:spacing w:after="0" w:line="240" w:lineRule="auto"/>
              <w:rPr>
                <w:rFonts w:eastAsia="Arial Unicode MS" w:cs="Calibri"/>
                <w:b/>
                <w:kern w:val="3"/>
                <w:shd w:val="clear" w:color="auto" w:fill="FAF9F8"/>
                <w:lang w:eastAsia="zh-CN" w:bidi="hi-IN"/>
              </w:rPr>
            </w:pPr>
            <w:r w:rsidRPr="00E64256">
              <w:rPr>
                <w:rFonts w:ascii="Wingdings" w:eastAsia="Times New Roman" w:hAnsi="Wingdings" w:cs="Wingdings"/>
                <w:b/>
                <w:color w:val="000000"/>
              </w:rPr>
              <w:t></w:t>
            </w:r>
            <w:r w:rsidRPr="00E64256">
              <w:rPr>
                <w:rFonts w:ascii="Wingdings" w:eastAsia="Times New Roman" w:hAnsi="Wingdings" w:cs="Wingdings"/>
                <w:b/>
                <w:color w:val="000000"/>
              </w:rPr>
              <w:t></w:t>
            </w:r>
            <w:r w:rsidRPr="00E64256">
              <w:rPr>
                <w:rFonts w:eastAsia="Times New Roman" w:cs="Calibri"/>
                <w:b/>
                <w:color w:val="000000"/>
              </w:rPr>
              <w:t xml:space="preserve">Annexe </w:t>
            </w:r>
            <w:r>
              <w:rPr>
                <w:rFonts w:eastAsia="Times New Roman" w:cs="Calibri"/>
                <w:b/>
                <w:color w:val="000000"/>
              </w:rPr>
              <w:t>0</w:t>
            </w:r>
            <w:r w:rsidRPr="00E64256">
              <w:rPr>
                <w:rFonts w:eastAsia="Times New Roman" w:cs="Calibri"/>
                <w:b/>
                <w:color w:val="000000"/>
              </w:rPr>
              <w:t>1</w:t>
            </w:r>
          </w:p>
        </w:tc>
        <w:tc>
          <w:tcPr>
            <w:tcW w:w="7371" w:type="dxa"/>
            <w:shd w:val="clear" w:color="auto" w:fill="auto"/>
            <w:vAlign w:val="center"/>
          </w:tcPr>
          <w:p w14:paraId="11597BFC" w14:textId="40B39520" w:rsidR="00A12F84" w:rsidRPr="00A12F84" w:rsidRDefault="00B06318" w:rsidP="00A12F84">
            <w:pPr>
              <w:spacing w:after="0"/>
              <w:jc w:val="left"/>
            </w:pPr>
            <w:r w:rsidRPr="00B06318">
              <w:t>L’étude de faisabilité sur l’optimisation de la gestion hydraulique de l’écluse des Fontinettes et la régulation de la ligne d’eau du bief aval – Phase 2</w:t>
            </w:r>
          </w:p>
        </w:tc>
      </w:tr>
      <w:tr w:rsidR="00DE0FFB" w:rsidRPr="00101EE4" w14:paraId="5FD6A40F" w14:textId="77777777" w:rsidTr="00B06318">
        <w:trPr>
          <w:trHeight w:val="454"/>
        </w:trPr>
        <w:tc>
          <w:tcPr>
            <w:tcW w:w="2943" w:type="dxa"/>
            <w:shd w:val="clear" w:color="auto" w:fill="auto"/>
            <w:vAlign w:val="center"/>
          </w:tcPr>
          <w:p w14:paraId="6EB01F41" w14:textId="5B23F6F3" w:rsidR="00DE0FFB" w:rsidRPr="00101EE4" w:rsidRDefault="00DE0FFB" w:rsidP="00DE0FFB">
            <w:pPr>
              <w:autoSpaceDE w:val="0"/>
              <w:autoSpaceDN w:val="0"/>
              <w:adjustRightInd w:val="0"/>
              <w:spacing w:after="0" w:line="240" w:lineRule="auto"/>
              <w:rPr>
                <w:rFonts w:eastAsia="Arial Unicode MS" w:cs="Calibri"/>
                <w:b/>
                <w:kern w:val="3"/>
                <w:shd w:val="clear" w:color="auto" w:fill="FAF9F8"/>
                <w:lang w:eastAsia="zh-CN" w:bidi="hi-IN"/>
              </w:rPr>
            </w:pPr>
            <w:r w:rsidRPr="00E64256">
              <w:rPr>
                <w:rFonts w:ascii="Wingdings" w:eastAsia="Times New Roman" w:hAnsi="Wingdings" w:cs="Wingdings"/>
                <w:b/>
                <w:color w:val="000000"/>
              </w:rPr>
              <w:t></w:t>
            </w:r>
            <w:r w:rsidRPr="00E64256">
              <w:rPr>
                <w:rFonts w:ascii="Wingdings" w:eastAsia="Times New Roman" w:hAnsi="Wingdings" w:cs="Wingdings"/>
                <w:b/>
                <w:color w:val="000000"/>
              </w:rPr>
              <w:t></w:t>
            </w:r>
            <w:r w:rsidRPr="00E64256">
              <w:rPr>
                <w:rFonts w:eastAsia="Times New Roman" w:cs="Calibri"/>
                <w:b/>
                <w:color w:val="000000"/>
              </w:rPr>
              <w:t xml:space="preserve">Annexe </w:t>
            </w:r>
            <w:r>
              <w:rPr>
                <w:rFonts w:eastAsia="Times New Roman" w:cs="Calibri"/>
                <w:b/>
                <w:color w:val="000000"/>
              </w:rPr>
              <w:t>02</w:t>
            </w:r>
          </w:p>
        </w:tc>
        <w:tc>
          <w:tcPr>
            <w:tcW w:w="7371" w:type="dxa"/>
            <w:shd w:val="clear" w:color="auto" w:fill="auto"/>
            <w:vAlign w:val="center"/>
          </w:tcPr>
          <w:p w14:paraId="75ABEE01" w14:textId="1B6E1973" w:rsidR="00A12F84" w:rsidRPr="00A12F84" w:rsidRDefault="00B06318" w:rsidP="00A12F84">
            <w:pPr>
              <w:spacing w:after="0"/>
              <w:jc w:val="left"/>
            </w:pPr>
            <w:r w:rsidRPr="00B06318">
              <w:t>Cahier architectural et paysager de l’écluse des Flandres</w:t>
            </w:r>
          </w:p>
        </w:tc>
      </w:tr>
      <w:tr w:rsidR="00DE0FFB" w:rsidRPr="00101EE4" w14:paraId="6F485099" w14:textId="77777777" w:rsidTr="00B06318">
        <w:trPr>
          <w:trHeight w:val="454"/>
        </w:trPr>
        <w:tc>
          <w:tcPr>
            <w:tcW w:w="2943" w:type="dxa"/>
            <w:shd w:val="clear" w:color="auto" w:fill="auto"/>
            <w:vAlign w:val="center"/>
          </w:tcPr>
          <w:p w14:paraId="4860AB7D" w14:textId="0DC5AB56" w:rsidR="00DE0FFB" w:rsidRPr="00101EE4" w:rsidRDefault="00DE0FFB" w:rsidP="00DE0FFB">
            <w:pPr>
              <w:autoSpaceDE w:val="0"/>
              <w:autoSpaceDN w:val="0"/>
              <w:adjustRightInd w:val="0"/>
              <w:spacing w:after="0" w:line="240" w:lineRule="auto"/>
              <w:rPr>
                <w:rFonts w:eastAsia="Arial Unicode MS" w:cs="Calibri"/>
                <w:b/>
                <w:kern w:val="3"/>
                <w:shd w:val="clear" w:color="auto" w:fill="FAF9F8"/>
                <w:lang w:eastAsia="zh-CN" w:bidi="hi-IN"/>
              </w:rPr>
            </w:pPr>
            <w:r w:rsidRPr="00E64256">
              <w:rPr>
                <w:rFonts w:ascii="Wingdings" w:eastAsia="Times New Roman" w:hAnsi="Wingdings" w:cs="Wingdings"/>
                <w:b/>
                <w:color w:val="000000"/>
              </w:rPr>
              <w:t></w:t>
            </w:r>
            <w:r w:rsidRPr="00E64256">
              <w:rPr>
                <w:rFonts w:ascii="Wingdings" w:eastAsia="Times New Roman" w:hAnsi="Wingdings" w:cs="Wingdings"/>
                <w:b/>
                <w:color w:val="000000"/>
              </w:rPr>
              <w:t></w:t>
            </w:r>
            <w:r w:rsidRPr="00E64256">
              <w:rPr>
                <w:rFonts w:eastAsia="Times New Roman" w:cs="Calibri"/>
                <w:b/>
                <w:color w:val="000000"/>
              </w:rPr>
              <w:t>Annexe</w:t>
            </w:r>
            <w:r>
              <w:rPr>
                <w:rFonts w:eastAsia="Times New Roman" w:cs="Calibri"/>
                <w:b/>
                <w:color w:val="000000"/>
              </w:rPr>
              <w:t>s</w:t>
            </w:r>
            <w:r w:rsidRPr="00E64256">
              <w:rPr>
                <w:rFonts w:eastAsia="Times New Roman" w:cs="Calibri"/>
                <w:b/>
                <w:color w:val="000000"/>
              </w:rPr>
              <w:t xml:space="preserve"> </w:t>
            </w:r>
            <w:r>
              <w:rPr>
                <w:rFonts w:eastAsia="Times New Roman" w:cs="Calibri"/>
                <w:b/>
                <w:color w:val="000000"/>
              </w:rPr>
              <w:t>03</w:t>
            </w:r>
          </w:p>
        </w:tc>
        <w:tc>
          <w:tcPr>
            <w:tcW w:w="7371" w:type="dxa"/>
            <w:shd w:val="clear" w:color="auto" w:fill="auto"/>
            <w:vAlign w:val="center"/>
          </w:tcPr>
          <w:p w14:paraId="3F9FC4A9" w14:textId="431998D2" w:rsidR="00A12F84" w:rsidRPr="00A12F84" w:rsidRDefault="00B06318" w:rsidP="00A12F84">
            <w:pPr>
              <w:spacing w:after="0"/>
              <w:jc w:val="left"/>
            </w:pPr>
            <w:r>
              <w:rPr>
                <w:rFonts w:ascii="Tahoma" w:eastAsia="Times New Roman" w:hAnsi="Tahoma" w:cs="Tahoma"/>
                <w:color w:val="000000"/>
                <w:sz w:val="20"/>
                <w:szCs w:val="20"/>
                <w:lang w:eastAsia="fr-FR"/>
              </w:rPr>
              <w:t>Diagnostic de l’écluse de Flandres</w:t>
            </w:r>
          </w:p>
        </w:tc>
      </w:tr>
      <w:tr w:rsidR="00DE0FFB" w:rsidRPr="00101EE4" w14:paraId="1CA8321E" w14:textId="77777777" w:rsidTr="00B06318">
        <w:trPr>
          <w:trHeight w:val="454"/>
        </w:trPr>
        <w:tc>
          <w:tcPr>
            <w:tcW w:w="2943" w:type="dxa"/>
            <w:shd w:val="clear" w:color="auto" w:fill="auto"/>
            <w:vAlign w:val="center"/>
          </w:tcPr>
          <w:p w14:paraId="38E4100D" w14:textId="14E7DCFC" w:rsidR="00DE0FFB" w:rsidRPr="00E64256" w:rsidRDefault="00DE0FFB" w:rsidP="00DE0FFB">
            <w:pPr>
              <w:autoSpaceDE w:val="0"/>
              <w:autoSpaceDN w:val="0"/>
              <w:adjustRightInd w:val="0"/>
              <w:spacing w:after="0" w:line="240" w:lineRule="auto"/>
              <w:rPr>
                <w:rFonts w:ascii="Wingdings" w:eastAsia="Times New Roman" w:hAnsi="Wingdings" w:cs="Wingdings"/>
                <w:b/>
                <w:color w:val="000000"/>
              </w:rPr>
            </w:pPr>
            <w:r w:rsidRPr="00E64256">
              <w:rPr>
                <w:rFonts w:ascii="Wingdings" w:eastAsia="Times New Roman" w:hAnsi="Wingdings" w:cs="Wingdings"/>
                <w:b/>
                <w:color w:val="000000"/>
              </w:rPr>
              <w:t></w:t>
            </w:r>
            <w:r w:rsidRPr="00E64256">
              <w:rPr>
                <w:rFonts w:ascii="Wingdings" w:eastAsia="Times New Roman" w:hAnsi="Wingdings" w:cs="Wingdings"/>
                <w:b/>
                <w:color w:val="000000"/>
              </w:rPr>
              <w:t></w:t>
            </w:r>
            <w:r w:rsidRPr="00E64256">
              <w:rPr>
                <w:rFonts w:eastAsia="Times New Roman" w:cs="Calibri"/>
                <w:b/>
                <w:color w:val="000000"/>
              </w:rPr>
              <w:t xml:space="preserve">Annexe </w:t>
            </w:r>
            <w:r>
              <w:rPr>
                <w:rFonts w:eastAsia="Times New Roman" w:cs="Calibri"/>
                <w:b/>
                <w:color w:val="000000"/>
              </w:rPr>
              <w:t>0</w:t>
            </w:r>
            <w:r w:rsidR="00B06318">
              <w:rPr>
                <w:rFonts w:eastAsia="Times New Roman" w:cs="Calibri"/>
                <w:b/>
                <w:color w:val="000000"/>
              </w:rPr>
              <w:t>4</w:t>
            </w:r>
          </w:p>
        </w:tc>
        <w:tc>
          <w:tcPr>
            <w:tcW w:w="7371" w:type="dxa"/>
            <w:shd w:val="clear" w:color="auto" w:fill="auto"/>
            <w:vAlign w:val="center"/>
          </w:tcPr>
          <w:p w14:paraId="20489C7D" w14:textId="4F226FC9" w:rsidR="00A12F84" w:rsidRPr="00A12F84" w:rsidRDefault="00B06318" w:rsidP="00A12F84">
            <w:pPr>
              <w:spacing w:after="0"/>
              <w:jc w:val="left"/>
            </w:pPr>
            <w:r>
              <w:rPr>
                <w:rFonts w:ascii="Tahoma" w:eastAsia="Times New Roman" w:hAnsi="Tahoma" w:cs="Tahoma"/>
                <w:color w:val="000000"/>
                <w:sz w:val="20"/>
                <w:szCs w:val="20"/>
                <w:lang w:eastAsia="fr-FR"/>
              </w:rPr>
              <w:t>Diagnostic des niveaux du Bief Fontinettes-Flandres</w:t>
            </w:r>
          </w:p>
        </w:tc>
      </w:tr>
      <w:tr w:rsidR="00DE0FFB" w:rsidRPr="00101EE4" w14:paraId="05F938F8" w14:textId="77777777" w:rsidTr="00B06318">
        <w:trPr>
          <w:trHeight w:val="454"/>
        </w:trPr>
        <w:tc>
          <w:tcPr>
            <w:tcW w:w="2943" w:type="dxa"/>
            <w:shd w:val="clear" w:color="auto" w:fill="auto"/>
            <w:vAlign w:val="center"/>
          </w:tcPr>
          <w:p w14:paraId="7B97600B" w14:textId="34EF3594" w:rsidR="00DE0FFB" w:rsidRPr="00E64256" w:rsidRDefault="00DE0FFB" w:rsidP="00DE0FFB">
            <w:pPr>
              <w:autoSpaceDE w:val="0"/>
              <w:autoSpaceDN w:val="0"/>
              <w:adjustRightInd w:val="0"/>
              <w:spacing w:after="0" w:line="240" w:lineRule="auto"/>
              <w:rPr>
                <w:rFonts w:ascii="Wingdings" w:eastAsia="Times New Roman" w:hAnsi="Wingdings" w:cs="Wingdings"/>
                <w:b/>
                <w:color w:val="000000"/>
              </w:rPr>
            </w:pPr>
            <w:r w:rsidRPr="00E64256">
              <w:rPr>
                <w:rFonts w:ascii="Wingdings" w:eastAsia="Times New Roman" w:hAnsi="Wingdings" w:cs="Wingdings"/>
                <w:b/>
                <w:color w:val="000000"/>
              </w:rPr>
              <w:t></w:t>
            </w:r>
            <w:r w:rsidRPr="00E64256">
              <w:rPr>
                <w:rFonts w:ascii="Wingdings" w:eastAsia="Times New Roman" w:hAnsi="Wingdings" w:cs="Wingdings"/>
                <w:b/>
                <w:color w:val="000000"/>
              </w:rPr>
              <w:t></w:t>
            </w:r>
            <w:r w:rsidRPr="00E64256">
              <w:rPr>
                <w:rFonts w:eastAsia="Times New Roman" w:cs="Calibri"/>
                <w:b/>
                <w:color w:val="000000"/>
              </w:rPr>
              <w:t xml:space="preserve">Annexe </w:t>
            </w:r>
            <w:r>
              <w:rPr>
                <w:rFonts w:eastAsia="Times New Roman" w:cs="Calibri"/>
                <w:b/>
                <w:color w:val="000000"/>
              </w:rPr>
              <w:t>0</w:t>
            </w:r>
            <w:r w:rsidR="00B06318">
              <w:rPr>
                <w:rFonts w:eastAsia="Times New Roman" w:cs="Calibri"/>
                <w:b/>
                <w:color w:val="000000"/>
              </w:rPr>
              <w:t>5</w:t>
            </w:r>
          </w:p>
        </w:tc>
        <w:tc>
          <w:tcPr>
            <w:tcW w:w="7371" w:type="dxa"/>
            <w:shd w:val="clear" w:color="auto" w:fill="auto"/>
            <w:vAlign w:val="center"/>
          </w:tcPr>
          <w:p w14:paraId="794C7A35" w14:textId="51DE605F" w:rsidR="00A12F84" w:rsidRPr="00A12F84" w:rsidRDefault="00B06318" w:rsidP="00A12F84">
            <w:pPr>
              <w:spacing w:after="0"/>
              <w:jc w:val="left"/>
            </w:pPr>
            <w:r>
              <w:rPr>
                <w:rFonts w:ascii="Tahoma" w:eastAsia="Times New Roman" w:hAnsi="Tahoma" w:cs="Tahoma"/>
                <w:color w:val="000000"/>
                <w:sz w:val="20"/>
                <w:szCs w:val="20"/>
                <w:lang w:eastAsia="fr-FR"/>
              </w:rPr>
              <w:t>Vue en plan des réseaux existants</w:t>
            </w:r>
          </w:p>
        </w:tc>
      </w:tr>
    </w:tbl>
    <w:p w14:paraId="6903546C"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p w14:paraId="414B19A8"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p w14:paraId="1207FE32"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p w14:paraId="6AEEB766" w14:textId="77777777" w:rsidR="002452C3" w:rsidRDefault="002452C3" w:rsidP="00EF2E3B">
      <w:pPr>
        <w:autoSpaceDE w:val="0"/>
        <w:autoSpaceDN w:val="0"/>
        <w:adjustRightInd w:val="0"/>
        <w:spacing w:after="0" w:line="240" w:lineRule="auto"/>
        <w:rPr>
          <w:rFonts w:eastAsia="Arial Unicode MS" w:cs="Calibri"/>
          <w:kern w:val="3"/>
          <w:shd w:val="clear" w:color="auto" w:fill="FAF9F8"/>
          <w:lang w:eastAsia="zh-CN" w:bidi="hi-IN"/>
        </w:rPr>
      </w:pPr>
    </w:p>
    <w:p w14:paraId="4CD8DDA1" w14:textId="145E0D37" w:rsidR="000F65EC" w:rsidRDefault="000F65EC">
      <w:pPr>
        <w:spacing w:after="200"/>
        <w:jc w:val="left"/>
      </w:pPr>
    </w:p>
    <w:sectPr w:rsidR="000F65EC" w:rsidSect="00FD0C68">
      <w:headerReference w:type="default" r:id="rId43"/>
      <w:footerReference w:type="default" r:id="rId44"/>
      <w:headerReference w:type="first" r:id="rId45"/>
      <w:footerReference w:type="first" r:id="rId46"/>
      <w:pgSz w:w="11906" w:h="16838"/>
      <w:pgMar w:top="668" w:right="1417" w:bottom="1417" w:left="1417" w:header="708" w:footer="8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C79C3B" w14:textId="77777777" w:rsidR="00856E3E" w:rsidRDefault="00856E3E" w:rsidP="00385F75">
      <w:pPr>
        <w:spacing w:after="0" w:line="240" w:lineRule="auto"/>
      </w:pPr>
      <w:r>
        <w:separator/>
      </w:r>
    </w:p>
  </w:endnote>
  <w:endnote w:type="continuationSeparator" w:id="0">
    <w:p w14:paraId="110D1924" w14:textId="77777777" w:rsidR="00856E3E" w:rsidRDefault="00856E3E" w:rsidP="00385F75">
      <w:pPr>
        <w:spacing w:after="0" w:line="240" w:lineRule="auto"/>
      </w:pPr>
      <w:r>
        <w:continuationSeparator/>
      </w:r>
    </w:p>
  </w:endnote>
  <w:endnote w:type="continuationNotice" w:id="1">
    <w:p w14:paraId="55223C58" w14:textId="77777777" w:rsidR="00856E3E" w:rsidRDefault="00856E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GGothicM">
    <w:altName w:val="HGｺﾞｼｯｸM"/>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Liberation Sans">
    <w:panose1 w:val="020B0604020202020204"/>
    <w:charset w:val="00"/>
    <w:family w:val="swiss"/>
    <w:pitch w:val="variable"/>
    <w:sig w:usb0="E0000AFF" w:usb1="500078FF" w:usb2="00000021" w:usb3="00000000" w:csb0="000001BF"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4D3EF" w14:textId="623DA3CA" w:rsidR="00622C8B" w:rsidRDefault="00622C8B" w:rsidP="008C0274">
    <w:pPr>
      <w:pStyle w:val="Pieddepage"/>
      <w:tabs>
        <w:tab w:val="clear" w:pos="4536"/>
        <w:tab w:val="clear" w:pos="9072"/>
        <w:tab w:val="left" w:pos="709"/>
        <w:tab w:val="left" w:pos="4820"/>
        <w:tab w:val="left" w:pos="5812"/>
        <w:tab w:val="left" w:pos="7513"/>
        <w:tab w:val="left" w:pos="7938"/>
        <w:tab w:val="right" w:pos="9639"/>
      </w:tabs>
      <w:ind w:left="709" w:right="-567"/>
      <w:jc w:val="right"/>
    </w:pPr>
    <w:r>
      <w:rPr>
        <w:noProof/>
        <w:lang w:eastAsia="fr-FR"/>
      </w:rPr>
      <mc:AlternateContent>
        <mc:Choice Requires="wps">
          <w:drawing>
            <wp:anchor distT="0" distB="0" distL="114300" distR="114300" simplePos="0" relativeHeight="251658241" behindDoc="0" locked="0" layoutInCell="1" allowOverlap="1" wp14:anchorId="5C46B95E" wp14:editId="184B39D0">
              <wp:simplePos x="0" y="0"/>
              <wp:positionH relativeFrom="column">
                <wp:posOffset>-781050</wp:posOffset>
              </wp:positionH>
              <wp:positionV relativeFrom="paragraph">
                <wp:posOffset>-85725</wp:posOffset>
              </wp:positionV>
              <wp:extent cx="5676900" cy="516255"/>
              <wp:effectExtent l="0" t="0" r="0" b="0"/>
              <wp:wrapNone/>
              <wp:docPr id="6" name="Zone de texte 6"/>
              <wp:cNvGraphicFramePr/>
              <a:graphic xmlns:a="http://schemas.openxmlformats.org/drawingml/2006/main">
                <a:graphicData uri="http://schemas.microsoft.com/office/word/2010/wordprocessingShape">
                  <wps:wsp>
                    <wps:cNvSpPr txBox="1"/>
                    <wps:spPr>
                      <a:xfrm>
                        <a:off x="0" y="0"/>
                        <a:ext cx="5676900" cy="5162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F51B75" w14:textId="2E76EF15" w:rsidR="00622C8B" w:rsidRDefault="00666E73" w:rsidP="005A508D">
                          <w:pPr>
                            <w:pStyle w:val="Pieddepage"/>
                            <w:tabs>
                              <w:tab w:val="clear" w:pos="4536"/>
                              <w:tab w:val="clear" w:pos="9072"/>
                              <w:tab w:val="left" w:pos="2160"/>
                            </w:tabs>
                          </w:pPr>
                          <w:sdt>
                            <w:sdtPr>
                              <w:alias w:val="Catégorie "/>
                              <w:tag w:val=""/>
                              <w:id w:val="-20087873"/>
                              <w:placeholder>
                                <w:docPart w:val="FD8F824F21694638B70F4EC47840A27A"/>
                              </w:placeholder>
                              <w:dataBinding w:prefixMappings="xmlns:ns0='http://purl.org/dc/elements/1.1/' xmlns:ns1='http://schemas.openxmlformats.org/package/2006/metadata/core-properties' " w:xpath="/ns1:coreProperties[1]/ns1:category[1]" w:storeItemID="{6C3C8BC8-F283-45AE-878A-BAB7291924A1}"/>
                              <w:text/>
                            </w:sdtPr>
                            <w:sdtEndPr/>
                            <w:sdtContent>
                              <w:r w:rsidR="00622C8B">
                                <w:t>Annexe n°1 du CCP n°2023-XX-ACMOE-trx_fluv</w:t>
                              </w:r>
                            </w:sdtContent>
                          </w:sdt>
                          <w:r w:rsidR="00622C8B">
                            <w:t>-</w:t>
                          </w:r>
                          <w:sdt>
                            <w:sdtPr>
                              <w:alias w:val="Titre "/>
                              <w:tag w:val=""/>
                              <w:id w:val="-1358492573"/>
                              <w:placeholder>
                                <w:docPart w:val="D1CFDE39E5BD4CFE9AF7CE8858B8B1ED"/>
                              </w:placeholder>
                              <w:dataBinding w:prefixMappings="xmlns:ns0='http://purl.org/dc/elements/1.1/' xmlns:ns1='http://schemas.openxmlformats.org/package/2006/metadata/core-properties' " w:xpath="/ns1:coreProperties[1]/ns0:title[1]" w:storeItemID="{6C3C8BC8-F283-45AE-878A-BAB7291924A1}"/>
                              <w:text/>
                            </w:sdtPr>
                            <w:sdtEndPr/>
                            <w:sdtContent>
                              <w:r w:rsidR="00EF7469">
                                <w:t>Mission de maîtrise d’œuvre relative à la création d’un by-pass de l’écluse de Flandres</w:t>
                              </w:r>
                            </w:sdtContent>
                          </w:sdt>
                          <w:r w:rsidR="00622C8B">
                            <w:tab/>
                          </w:r>
                        </w:p>
                        <w:p w14:paraId="674F2A90" w14:textId="77777777" w:rsidR="00622C8B" w:rsidRPr="00D76AF0" w:rsidRDefault="00622C8B" w:rsidP="008C0274">
                          <w:pPr>
                            <w:spacing w:after="0"/>
                            <w:jc w:val="center"/>
                            <w:rPr>
                              <w:color w:val="808080"/>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46B95E" id="_x0000_t202" coordsize="21600,21600" o:spt="202" path="m,l,21600r21600,l21600,xe">
              <v:stroke joinstyle="miter"/>
              <v:path gradientshapeok="t" o:connecttype="rect"/>
            </v:shapetype>
            <v:shape id="_x0000_s1097" type="#_x0000_t202" style="position:absolute;left:0;text-align:left;margin-left:-61.5pt;margin-top:-6.75pt;width:447pt;height:40.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" fillcolor="white [3201]" stroked="f" strokeweight=".5pt">
              <v:textbox>
                <w:txbxContent>
                  <w:p w14:paraId="40F51B75" w14:textId="2E76EF15" w:rsidR="00622C8B" w:rsidRDefault="00000000" w:rsidP="005A508D">
                    <w:pPr>
                      <w:pStyle w:val="Pieddepage"/>
                      <w:tabs>
                        <w:tab w:val="clear" w:pos="4536"/>
                        <w:tab w:val="clear" w:pos="9072"/>
                        <w:tab w:val="left" w:pos="2160"/>
                      </w:tabs>
                    </w:pPr>
                    <w:sdt>
                      <w:sdtPr>
                        <w:alias w:val="Catégorie "/>
                        <w:tag w:val=""/>
                        <w:id w:val="-20087873"/>
                        <w:placeholder>
                          <w:docPart w:val="FD8F824F21694638B70F4EC47840A27A"/>
                        </w:placeholder>
                        <w:dataBinding w:prefixMappings="xmlns:ns0='http://purl.org/dc/elements/1.1/' xmlns:ns1='http://schemas.openxmlformats.org/package/2006/metadata/core-properties' " w:xpath="/ns1:coreProperties[1]/ns1:category[1]" w:storeItemID="{6C3C8BC8-F283-45AE-878A-BAB7291924A1}"/>
                        <w:text/>
                      </w:sdtPr>
                      <w:sdtContent>
                        <w:r w:rsidR="00622C8B">
                          <w:t>Annexe n°1 du CCP n°2023-XX-ACMOE-trx_fluv</w:t>
                        </w:r>
                      </w:sdtContent>
                    </w:sdt>
                    <w:r w:rsidR="00622C8B">
                      <w:t>-</w:t>
                    </w:r>
                    <w:sdt>
                      <w:sdtPr>
                        <w:alias w:val="Titre "/>
                        <w:tag w:val=""/>
                        <w:id w:val="-1358492573"/>
                        <w:placeholder>
                          <w:docPart w:val="D1CFDE39E5BD4CFE9AF7CE8858B8B1ED"/>
                        </w:placeholder>
                        <w:dataBinding w:prefixMappings="xmlns:ns0='http://purl.org/dc/elements/1.1/' xmlns:ns1='http://schemas.openxmlformats.org/package/2006/metadata/core-properties' " w:xpath="/ns1:coreProperties[1]/ns0:title[1]" w:storeItemID="{6C3C8BC8-F283-45AE-878A-BAB7291924A1}"/>
                        <w:text/>
                      </w:sdtPr>
                      <w:sdtContent>
                        <w:r w:rsidR="00EF7469">
                          <w:t>Mission de maîtrise d’œuvre relative à la création d’un by-pass de l’écluse de Flandres</w:t>
                        </w:r>
                      </w:sdtContent>
                    </w:sdt>
                    <w:r w:rsidR="00622C8B">
                      <w:tab/>
                    </w:r>
                  </w:p>
                  <w:p w14:paraId="674F2A90" w14:textId="77777777" w:rsidR="00622C8B" w:rsidRPr="00D76AF0" w:rsidRDefault="00622C8B" w:rsidP="008C0274">
                    <w:pPr>
                      <w:spacing w:after="0"/>
                      <w:jc w:val="center"/>
                      <w:rPr>
                        <w:color w:val="808080"/>
                        <w:sz w:val="20"/>
                        <w:szCs w:val="20"/>
                      </w:rPr>
                    </w:pPr>
                  </w:p>
                </w:txbxContent>
              </v:textbox>
            </v:shape>
          </w:pict>
        </mc:Fallback>
      </mc:AlternateContent>
    </w:r>
    <w:sdt>
      <w:sdtPr>
        <w:id w:val="-980920952"/>
        <w:docPartObj>
          <w:docPartGallery w:val="Page Numbers (Bottom of Page)"/>
          <w:docPartUnique/>
        </w:docPartObj>
      </w:sdtPr>
      <w:sdtEndPr/>
      <w:sdtContent>
        <w:sdt>
          <w:sdtPr>
            <w:id w:val="-1953008523"/>
            <w:docPartObj>
              <w:docPartGallery w:val="Page Numbers (Top of Page)"/>
              <w:docPartUnique/>
            </w:docPartObj>
          </w:sdtPr>
          <w:sdtEndPr/>
          <w:sdtContent>
            <w:r>
              <w:t>Page</w:t>
            </w:r>
            <w:r>
              <w:rPr>
                <w:rFonts w:ascii="Symbol" w:eastAsia="Symbol" w:hAnsi="Symbol" w:cs="Symbol"/>
              </w:rPr>
              <w:t></w:t>
            </w:r>
            <w:r>
              <w:t xml:space="preserve"> </w:t>
            </w:r>
            <w:r>
              <w:rPr>
                <w:b/>
                <w:bCs/>
                <w:sz w:val="24"/>
                <w:szCs w:val="24"/>
              </w:rPr>
              <w:fldChar w:fldCharType="begin"/>
            </w:r>
            <w:r>
              <w:rPr>
                <w:b/>
                <w:bCs/>
              </w:rPr>
              <w:instrText>PAGE</w:instrText>
            </w:r>
            <w:r>
              <w:rPr>
                <w:b/>
                <w:bCs/>
                <w:sz w:val="24"/>
                <w:szCs w:val="24"/>
              </w:rPr>
              <w:fldChar w:fldCharType="separate"/>
            </w:r>
            <w:r>
              <w:rPr>
                <w:b/>
                <w:bCs/>
                <w:noProof/>
              </w:rPr>
              <w:t>4</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noProof/>
              </w:rPr>
              <w:t>41</w:t>
            </w:r>
            <w:r>
              <w:rPr>
                <w:b/>
                <w:bCs/>
                <w:sz w:val="24"/>
                <w:szCs w:val="24"/>
              </w:rPr>
              <w:fldChar w:fldCharType="end"/>
            </w:r>
          </w:sdtContent>
        </w:sdt>
      </w:sdtContent>
    </w:sdt>
  </w:p>
  <w:p w14:paraId="478327A1" w14:textId="77777777" w:rsidR="00622C8B" w:rsidRPr="00D76AF0" w:rsidRDefault="00622C8B" w:rsidP="0035125A">
    <w:pPr>
      <w:pStyle w:val="Pieddepage"/>
      <w:ind w:left="851"/>
      <w:rPr>
        <w:color w:val="A6A6A6"/>
      </w:rPr>
    </w:pPr>
    <w:r w:rsidRPr="00D76AF0">
      <w:rPr>
        <w:noProof/>
        <w:color w:val="FFFFFF"/>
        <w:lang w:eastAsia="fr-FR"/>
      </w:rPr>
      <mc:AlternateContent>
        <mc:Choice Requires="wps">
          <w:drawing>
            <wp:anchor distT="0" distB="0" distL="114300" distR="114300" simplePos="0" relativeHeight="251658240" behindDoc="0" locked="0" layoutInCell="1" allowOverlap="1" wp14:anchorId="285D7AE0" wp14:editId="7AAB6EE6">
              <wp:simplePos x="0" y="0"/>
              <wp:positionH relativeFrom="column">
                <wp:posOffset>-781050</wp:posOffset>
              </wp:positionH>
              <wp:positionV relativeFrom="paragraph">
                <wp:posOffset>-11391265</wp:posOffset>
              </wp:positionV>
              <wp:extent cx="6438900" cy="0"/>
              <wp:effectExtent l="0" t="0" r="19050" b="19050"/>
              <wp:wrapNone/>
              <wp:docPr id="34" name="Connecteur droit 34"/>
              <wp:cNvGraphicFramePr/>
              <a:graphic xmlns:a="http://schemas.openxmlformats.org/drawingml/2006/main">
                <a:graphicData uri="http://schemas.microsoft.com/office/word/2010/wordprocessingShape">
                  <wps:wsp>
                    <wps:cNvCnPr/>
                    <wps:spPr>
                      <a:xfrm>
                        <a:off x="0" y="0"/>
                        <a:ext cx="6438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arto="http://schemas.microsoft.com/office/word/2006/arto">
          <w:pict>
            <v:line w14:anchorId="3A55F2E3" id="Connecteur droit 34"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61.5pt,-896.95pt" to="445.5pt,-89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" strokecolor="#4584d3 [3205]"/>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60"/>
      <w:gridCol w:w="3260"/>
      <w:gridCol w:w="3260"/>
    </w:tblGrid>
    <w:tr w:rsidR="219DEEB2" w14:paraId="559FAF1C" w14:textId="77777777" w:rsidTr="219DEEB2">
      <w:trPr>
        <w:trHeight w:val="300"/>
      </w:trPr>
      <w:tc>
        <w:tcPr>
          <w:tcW w:w="3260" w:type="dxa"/>
        </w:tcPr>
        <w:p w14:paraId="6F720334" w14:textId="6B40BDA3" w:rsidR="219DEEB2" w:rsidRDefault="219DEEB2" w:rsidP="219DEEB2">
          <w:pPr>
            <w:pStyle w:val="En-tte"/>
            <w:ind w:left="-115"/>
            <w:jc w:val="left"/>
          </w:pPr>
        </w:p>
      </w:tc>
      <w:tc>
        <w:tcPr>
          <w:tcW w:w="3260" w:type="dxa"/>
        </w:tcPr>
        <w:p w14:paraId="4D95BE09" w14:textId="361987B3" w:rsidR="219DEEB2" w:rsidRDefault="219DEEB2" w:rsidP="219DEEB2">
          <w:pPr>
            <w:pStyle w:val="En-tte"/>
            <w:jc w:val="center"/>
          </w:pPr>
        </w:p>
      </w:tc>
      <w:tc>
        <w:tcPr>
          <w:tcW w:w="3260" w:type="dxa"/>
        </w:tcPr>
        <w:p w14:paraId="287F8560" w14:textId="08B58E1E" w:rsidR="219DEEB2" w:rsidRDefault="219DEEB2" w:rsidP="219DEEB2">
          <w:pPr>
            <w:pStyle w:val="En-tte"/>
            <w:ind w:right="-115"/>
            <w:jc w:val="right"/>
          </w:pPr>
        </w:p>
      </w:tc>
    </w:tr>
  </w:tbl>
  <w:p w14:paraId="149D41A3" w14:textId="214A1CC1" w:rsidR="219DEEB2" w:rsidRDefault="219DEEB2" w:rsidP="219DEEB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104FE" w14:textId="53056117" w:rsidR="00622C8B" w:rsidRDefault="00666E73" w:rsidP="008C0274">
    <w:pPr>
      <w:pStyle w:val="Pieddepage"/>
      <w:tabs>
        <w:tab w:val="clear" w:pos="4536"/>
        <w:tab w:val="clear" w:pos="9072"/>
        <w:tab w:val="left" w:pos="709"/>
        <w:tab w:val="left" w:pos="4820"/>
        <w:tab w:val="left" w:pos="5812"/>
        <w:tab w:val="left" w:pos="7513"/>
        <w:tab w:val="left" w:pos="7938"/>
        <w:tab w:val="right" w:pos="9639"/>
      </w:tabs>
      <w:ind w:left="709" w:right="-567"/>
      <w:jc w:val="right"/>
    </w:pPr>
    <w:sdt>
      <w:sdtPr>
        <w:id w:val="-193308016"/>
        <w:docPartObj>
          <w:docPartGallery w:val="Page Numbers (Bottom of Page)"/>
          <w:docPartUnique/>
        </w:docPartObj>
      </w:sdtPr>
      <w:sdtEndPr/>
      <w:sdtContent>
        <w:sdt>
          <w:sdtPr>
            <w:id w:val="-1477679690"/>
            <w:docPartObj>
              <w:docPartGallery w:val="Page Numbers (Top of Page)"/>
              <w:docPartUnique/>
            </w:docPartObj>
          </w:sdtPr>
          <w:sdtEndPr/>
          <w:sdtContent>
            <w:r w:rsidR="00622C8B">
              <w:t>Page</w:t>
            </w:r>
            <w:r w:rsidR="00622C8B">
              <w:rPr>
                <w:rFonts w:ascii="Symbol" w:eastAsia="Symbol" w:hAnsi="Symbol" w:cs="Symbol"/>
              </w:rPr>
              <w:t></w:t>
            </w:r>
            <w:r w:rsidR="00622C8B">
              <w:t xml:space="preserve"> </w:t>
            </w:r>
            <w:r w:rsidR="00622C8B">
              <w:rPr>
                <w:b/>
                <w:bCs/>
                <w:sz w:val="24"/>
                <w:szCs w:val="24"/>
              </w:rPr>
              <w:fldChar w:fldCharType="begin"/>
            </w:r>
            <w:r w:rsidR="00622C8B">
              <w:rPr>
                <w:b/>
                <w:bCs/>
              </w:rPr>
              <w:instrText>PAGE</w:instrText>
            </w:r>
            <w:r w:rsidR="00622C8B">
              <w:rPr>
                <w:b/>
                <w:bCs/>
                <w:sz w:val="24"/>
                <w:szCs w:val="24"/>
              </w:rPr>
              <w:fldChar w:fldCharType="separate"/>
            </w:r>
            <w:r w:rsidR="00955AEF">
              <w:rPr>
                <w:b/>
                <w:bCs/>
                <w:noProof/>
              </w:rPr>
              <w:t>28</w:t>
            </w:r>
            <w:r w:rsidR="00622C8B">
              <w:rPr>
                <w:b/>
                <w:bCs/>
                <w:sz w:val="24"/>
                <w:szCs w:val="24"/>
              </w:rPr>
              <w:fldChar w:fldCharType="end"/>
            </w:r>
            <w:r w:rsidR="00622C8B">
              <w:t xml:space="preserve"> sur </w:t>
            </w:r>
            <w:r w:rsidR="00622C8B">
              <w:rPr>
                <w:b/>
                <w:bCs/>
                <w:sz w:val="24"/>
                <w:szCs w:val="24"/>
              </w:rPr>
              <w:fldChar w:fldCharType="begin"/>
            </w:r>
            <w:r w:rsidR="00622C8B">
              <w:rPr>
                <w:b/>
                <w:bCs/>
              </w:rPr>
              <w:instrText>NUMPAGES</w:instrText>
            </w:r>
            <w:r w:rsidR="00622C8B">
              <w:rPr>
                <w:b/>
                <w:bCs/>
                <w:sz w:val="24"/>
                <w:szCs w:val="24"/>
              </w:rPr>
              <w:fldChar w:fldCharType="separate"/>
            </w:r>
            <w:r w:rsidR="00955AEF">
              <w:rPr>
                <w:b/>
                <w:bCs/>
                <w:noProof/>
              </w:rPr>
              <w:t>40</w:t>
            </w:r>
            <w:r w:rsidR="00622C8B">
              <w:rPr>
                <w:b/>
                <w:bCs/>
                <w:sz w:val="24"/>
                <w:szCs w:val="24"/>
              </w:rPr>
              <w:fldChar w:fldCharType="end"/>
            </w:r>
          </w:sdtContent>
        </w:sdt>
      </w:sdtContent>
    </w:sdt>
  </w:p>
  <w:p w14:paraId="02A94E3B" w14:textId="188A0879" w:rsidR="00622C8B" w:rsidRPr="00C546EC" w:rsidRDefault="00622C8B" w:rsidP="0035125A">
    <w:pPr>
      <w:pStyle w:val="Pieddepage"/>
      <w:ind w:left="851"/>
      <w:rPr>
        <w:color w:val="A6A6A6" w:themeColor="background1" w:themeShade="A6"/>
      </w:rPr>
    </w:pPr>
    <w:r>
      <w:rPr>
        <w:noProof/>
        <w:color w:val="FFFFFF" w:themeColor="background1"/>
        <w:lang w:eastAsia="fr-FR"/>
      </w:rPr>
      <mc:AlternateContent>
        <mc:Choice Requires="wps">
          <w:drawing>
            <wp:anchor distT="0" distB="0" distL="114300" distR="114300" simplePos="0" relativeHeight="251658242" behindDoc="0" locked="0" layoutInCell="1" allowOverlap="1" wp14:anchorId="21F18901" wp14:editId="2FED6E7D">
              <wp:simplePos x="0" y="0"/>
              <wp:positionH relativeFrom="column">
                <wp:posOffset>-781050</wp:posOffset>
              </wp:positionH>
              <wp:positionV relativeFrom="paragraph">
                <wp:posOffset>-11391265</wp:posOffset>
              </wp:positionV>
              <wp:extent cx="6438900" cy="0"/>
              <wp:effectExtent l="0" t="0" r="19050" b="19050"/>
              <wp:wrapNone/>
              <wp:docPr id="54" name="Connecteur droit 54"/>
              <wp:cNvGraphicFramePr/>
              <a:graphic xmlns:a="http://schemas.openxmlformats.org/drawingml/2006/main">
                <a:graphicData uri="http://schemas.microsoft.com/office/word/2010/wordprocessingShape">
                  <wps:wsp>
                    <wps:cNvCnPr/>
                    <wps:spPr>
                      <a:xfrm>
                        <a:off x="0" y="0"/>
                        <a:ext cx="6438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arto="http://schemas.microsoft.com/office/word/2006/arto">
          <w:pict>
            <v:line w14:anchorId="53DEE173" id="Connecteur droit 54" o:spid="_x0000_s1026" style="position:absolute;z-index:251658242;visibility:visible;mso-wrap-style:square;mso-wrap-distance-left:9pt;mso-wrap-distance-top:0;mso-wrap-distance-right:9pt;mso-wrap-distance-bottom:0;mso-position-horizontal:absolute;mso-position-horizontal-relative:text;mso-position-vertical:absolute;mso-position-vertical-relative:text" from="-61.5pt,-896.95pt" to="445.5pt,-89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" strokecolor="#4584d3 [3205]"/>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219DEEB2" w14:paraId="0272BC3A" w14:textId="77777777" w:rsidTr="219DEEB2">
      <w:trPr>
        <w:trHeight w:val="300"/>
      </w:trPr>
      <w:tc>
        <w:tcPr>
          <w:tcW w:w="3020" w:type="dxa"/>
        </w:tcPr>
        <w:p w14:paraId="23A88C91" w14:textId="3B7F5535" w:rsidR="219DEEB2" w:rsidRDefault="219DEEB2" w:rsidP="219DEEB2">
          <w:pPr>
            <w:pStyle w:val="En-tte"/>
            <w:ind w:left="-115"/>
            <w:jc w:val="left"/>
          </w:pPr>
        </w:p>
      </w:tc>
      <w:tc>
        <w:tcPr>
          <w:tcW w:w="3020" w:type="dxa"/>
        </w:tcPr>
        <w:p w14:paraId="184FFECD" w14:textId="197FB189" w:rsidR="219DEEB2" w:rsidRDefault="219DEEB2" w:rsidP="219DEEB2">
          <w:pPr>
            <w:pStyle w:val="En-tte"/>
            <w:jc w:val="center"/>
          </w:pPr>
        </w:p>
      </w:tc>
      <w:tc>
        <w:tcPr>
          <w:tcW w:w="3020" w:type="dxa"/>
        </w:tcPr>
        <w:p w14:paraId="383A0908" w14:textId="7B0174C3" w:rsidR="219DEEB2" w:rsidRDefault="219DEEB2" w:rsidP="219DEEB2">
          <w:pPr>
            <w:pStyle w:val="En-tte"/>
            <w:ind w:right="-115"/>
            <w:jc w:val="right"/>
          </w:pPr>
        </w:p>
      </w:tc>
    </w:tr>
  </w:tbl>
  <w:p w14:paraId="65F8BB6F" w14:textId="7A5BF46D" w:rsidR="219DEEB2" w:rsidRDefault="219DEEB2" w:rsidP="219DEEB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6629B" w14:textId="77777777" w:rsidR="00856E3E" w:rsidRDefault="00856E3E" w:rsidP="00385F75">
      <w:pPr>
        <w:spacing w:after="0" w:line="240" w:lineRule="auto"/>
      </w:pPr>
      <w:r>
        <w:separator/>
      </w:r>
    </w:p>
  </w:footnote>
  <w:footnote w:type="continuationSeparator" w:id="0">
    <w:p w14:paraId="2F0B849A" w14:textId="77777777" w:rsidR="00856E3E" w:rsidRDefault="00856E3E" w:rsidP="00385F75">
      <w:pPr>
        <w:spacing w:after="0" w:line="240" w:lineRule="auto"/>
      </w:pPr>
      <w:r>
        <w:continuationSeparator/>
      </w:r>
    </w:p>
  </w:footnote>
  <w:footnote w:type="continuationNotice" w:id="1">
    <w:p w14:paraId="347260E8" w14:textId="77777777" w:rsidR="00856E3E" w:rsidRDefault="00856E3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526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1"/>
      <w:gridCol w:w="1792"/>
      <w:gridCol w:w="6919"/>
      <w:gridCol w:w="266"/>
    </w:tblGrid>
    <w:tr w:rsidR="00622C8B" w:rsidRPr="005E600D" w14:paraId="4D5806B4" w14:textId="77777777" w:rsidTr="001B0C46">
      <w:trPr>
        <w:trHeight w:val="709"/>
        <w:jc w:val="center"/>
      </w:trPr>
      <w:sdt>
        <w:sdtPr>
          <w:rPr>
            <w:color w:val="808080"/>
            <w:sz w:val="20"/>
            <w:szCs w:val="20"/>
          </w:rPr>
          <w:alias w:val="Titre "/>
          <w:tag w:val=""/>
          <w:id w:val="1687864481"/>
          <w:dataBinding w:prefixMappings="xmlns:ns0='http://purl.org/dc/elements/1.1/' xmlns:ns1='http://schemas.openxmlformats.org/package/2006/metadata/core-properties' " w:xpath="/ns1:coreProperties[1]/ns0:title[1]" w:storeItemID="{6C3C8BC8-F283-45AE-878A-BAB7291924A1}"/>
          <w:text/>
        </w:sdtPr>
        <w:sdtEndPr/>
        <w:sdtContent>
          <w:tc>
            <w:tcPr>
              <w:tcW w:w="4871" w:type="pct"/>
              <w:gridSpan w:val="3"/>
              <w:vAlign w:val="center"/>
            </w:tcPr>
            <w:p w14:paraId="607AB5E2" w14:textId="5768548F" w:rsidR="00622C8B" w:rsidRPr="00D76AF0" w:rsidRDefault="00EF7469" w:rsidP="00462105">
              <w:pPr>
                <w:pStyle w:val="En-tte"/>
                <w:rPr>
                  <w:color w:val="808080"/>
                </w:rPr>
              </w:pPr>
              <w:r>
                <w:rPr>
                  <w:color w:val="808080"/>
                  <w:sz w:val="20"/>
                  <w:szCs w:val="20"/>
                </w:rPr>
                <w:t>Mission de maîtrise d’œuvre relative à la création d’un by-pass de l’écluse de Flandres</w:t>
              </w:r>
            </w:p>
          </w:tc>
        </w:sdtContent>
      </w:sdt>
      <w:tc>
        <w:tcPr>
          <w:tcW w:w="129" w:type="pct"/>
          <w:vMerge w:val="restart"/>
          <w:vAlign w:val="center"/>
        </w:tcPr>
        <w:p w14:paraId="5EA0793D" w14:textId="77777777" w:rsidR="00622C8B" w:rsidRPr="00D76AF0" w:rsidRDefault="00622C8B" w:rsidP="00147660">
          <w:pPr>
            <w:pStyle w:val="En-tte"/>
            <w:jc w:val="center"/>
            <w:rPr>
              <w:color w:val="808080"/>
              <w:sz w:val="20"/>
              <w:szCs w:val="20"/>
            </w:rPr>
          </w:pPr>
        </w:p>
      </w:tc>
    </w:tr>
    <w:tr w:rsidR="00622C8B" w:rsidRPr="005E600D" w14:paraId="194AA867" w14:textId="77777777" w:rsidTr="001B0C46">
      <w:trPr>
        <w:jc w:val="center"/>
      </w:trPr>
      <w:tc>
        <w:tcPr>
          <w:tcW w:w="646" w:type="pct"/>
        </w:tcPr>
        <w:p w14:paraId="450616A9" w14:textId="02D7CEE2" w:rsidR="00622C8B" w:rsidRPr="00D76AF0" w:rsidRDefault="00622C8B" w:rsidP="00B92638">
          <w:pPr>
            <w:pStyle w:val="En-tte"/>
            <w:rPr>
              <w:color w:val="808080"/>
              <w:sz w:val="20"/>
              <w:szCs w:val="20"/>
            </w:rPr>
          </w:pPr>
          <w:r w:rsidRPr="00D76AF0">
            <w:rPr>
              <w:color w:val="808080"/>
              <w:sz w:val="20"/>
              <w:szCs w:val="20"/>
            </w:rPr>
            <w:t xml:space="preserve">Version : </w:t>
          </w:r>
          <w:sdt>
            <w:sdtPr>
              <w:rPr>
                <w:color w:val="808080"/>
                <w:sz w:val="20"/>
                <w:szCs w:val="20"/>
              </w:rPr>
              <w:alias w:val="État "/>
              <w:tag w:val=""/>
              <w:id w:val="-1358490084"/>
              <w:dataBinding w:prefixMappings="xmlns:ns0='http://purl.org/dc/elements/1.1/' xmlns:ns1='http://schemas.openxmlformats.org/package/2006/metadata/core-properties' " w:xpath="/ns1:coreProperties[1]/ns1:contentStatus[1]" w:storeItemID="{6C3C8BC8-F283-45AE-878A-BAB7291924A1}"/>
              <w:text/>
            </w:sdtPr>
            <w:sdtEndPr>
              <w:rPr>
                <w:color w:val="auto"/>
                <w:sz w:val="22"/>
                <w:szCs w:val="22"/>
              </w:rPr>
            </w:sdtEndPr>
            <w:sdtContent>
              <w:r w:rsidR="00C72216">
                <w:rPr>
                  <w:color w:val="808080"/>
                  <w:sz w:val="20"/>
                  <w:szCs w:val="20"/>
                </w:rPr>
                <w:t>01</w:t>
              </w:r>
            </w:sdtContent>
          </w:sdt>
        </w:p>
      </w:tc>
      <w:tc>
        <w:tcPr>
          <w:tcW w:w="869" w:type="pct"/>
        </w:tcPr>
        <w:p w14:paraId="15A0211F" w14:textId="77777777" w:rsidR="00622C8B" w:rsidRPr="00D76AF0" w:rsidRDefault="00622C8B" w:rsidP="00F60FC5">
          <w:pPr>
            <w:pStyle w:val="En-tte"/>
            <w:rPr>
              <w:color w:val="808080"/>
              <w:sz w:val="20"/>
              <w:szCs w:val="20"/>
            </w:rPr>
          </w:pPr>
        </w:p>
      </w:tc>
      <w:tc>
        <w:tcPr>
          <w:tcW w:w="3355" w:type="pct"/>
        </w:tcPr>
        <w:p w14:paraId="3B235FEE" w14:textId="4986E7C1" w:rsidR="00622C8B" w:rsidRPr="00D76AF0" w:rsidRDefault="00622C8B" w:rsidP="008756B8">
          <w:pPr>
            <w:pStyle w:val="En-tte"/>
            <w:rPr>
              <w:color w:val="808080"/>
              <w:sz w:val="20"/>
              <w:szCs w:val="20"/>
            </w:rPr>
          </w:pPr>
          <w:r w:rsidRPr="00D76AF0">
            <w:rPr>
              <w:color w:val="808080"/>
              <w:sz w:val="20"/>
              <w:szCs w:val="20"/>
            </w:rPr>
            <w:t xml:space="preserve">Date de publication : </w:t>
          </w:r>
          <w:sdt>
            <w:sdtPr>
              <w:rPr>
                <w:color w:val="808080"/>
                <w:sz w:val="20"/>
                <w:szCs w:val="20"/>
              </w:rPr>
              <w:alias w:val="Date de publication"/>
              <w:tag w:val=""/>
              <w:id w:val="1871027252"/>
              <w:dataBinding w:prefixMappings="xmlns:ns0='http://schemas.microsoft.com/office/2006/coverPageProps' " w:xpath="/ns0:CoverPageProperties[1]/ns0:PublishDate[1]" w:storeItemID="{55AF091B-3C7A-41E3-B477-F2FDAA23CFDA}"/>
              <w:date w:fullDate="2025-02-03T00:00:00Z">
                <w:dateFormat w:val="dd/MM/yyyy"/>
                <w:lid w:val="fr-FR"/>
                <w:storeMappedDataAs w:val="dateTime"/>
                <w:calendar w:val="gregorian"/>
              </w:date>
            </w:sdtPr>
            <w:sdtEndPr>
              <w:rPr>
                <w:color w:val="auto"/>
                <w:sz w:val="22"/>
                <w:szCs w:val="22"/>
              </w:rPr>
            </w:sdtEndPr>
            <w:sdtContent>
              <w:r w:rsidR="0044005F">
                <w:rPr>
                  <w:color w:val="808080"/>
                  <w:sz w:val="20"/>
                  <w:szCs w:val="20"/>
                </w:rPr>
                <w:t>03/02/2025</w:t>
              </w:r>
            </w:sdtContent>
          </w:sdt>
        </w:p>
      </w:tc>
      <w:tc>
        <w:tcPr>
          <w:tcW w:w="129" w:type="pct"/>
          <w:vMerge/>
          <w:vAlign w:val="center"/>
        </w:tcPr>
        <w:p w14:paraId="5723F3BE" w14:textId="77777777" w:rsidR="00622C8B" w:rsidRPr="00D76AF0" w:rsidRDefault="00622C8B" w:rsidP="00147660">
          <w:pPr>
            <w:pStyle w:val="En-tte"/>
            <w:jc w:val="center"/>
            <w:rPr>
              <w:color w:val="808080"/>
              <w:sz w:val="20"/>
              <w:szCs w:val="20"/>
            </w:rPr>
          </w:pPr>
        </w:p>
      </w:tc>
    </w:tr>
    <w:tr w:rsidR="00622C8B" w:rsidRPr="005E600D" w14:paraId="1F252632" w14:textId="77777777" w:rsidTr="001B0C46">
      <w:trPr>
        <w:jc w:val="center"/>
      </w:trPr>
      <w:tc>
        <w:tcPr>
          <w:tcW w:w="646" w:type="pct"/>
        </w:tcPr>
        <w:p w14:paraId="602B2BDE" w14:textId="77777777" w:rsidR="00622C8B" w:rsidRPr="00D76AF0" w:rsidRDefault="00622C8B" w:rsidP="00B92638">
          <w:pPr>
            <w:pStyle w:val="En-tte"/>
            <w:rPr>
              <w:color w:val="808080"/>
              <w:sz w:val="20"/>
              <w:szCs w:val="20"/>
            </w:rPr>
          </w:pPr>
        </w:p>
      </w:tc>
      <w:tc>
        <w:tcPr>
          <w:tcW w:w="869" w:type="pct"/>
        </w:tcPr>
        <w:p w14:paraId="733EC32E" w14:textId="77777777" w:rsidR="00622C8B" w:rsidRPr="00D76AF0" w:rsidRDefault="00622C8B" w:rsidP="00F60FC5">
          <w:pPr>
            <w:pStyle w:val="En-tte"/>
            <w:rPr>
              <w:color w:val="808080"/>
              <w:sz w:val="20"/>
              <w:szCs w:val="20"/>
            </w:rPr>
          </w:pPr>
        </w:p>
      </w:tc>
      <w:tc>
        <w:tcPr>
          <w:tcW w:w="3355" w:type="pct"/>
        </w:tcPr>
        <w:p w14:paraId="49D2AC41" w14:textId="77777777" w:rsidR="00622C8B" w:rsidRPr="00D76AF0" w:rsidRDefault="00622C8B" w:rsidP="00E2024E">
          <w:pPr>
            <w:pStyle w:val="En-tte"/>
            <w:rPr>
              <w:color w:val="808080"/>
              <w:sz w:val="20"/>
              <w:szCs w:val="20"/>
            </w:rPr>
          </w:pPr>
        </w:p>
      </w:tc>
      <w:tc>
        <w:tcPr>
          <w:tcW w:w="129" w:type="pct"/>
          <w:vAlign w:val="center"/>
        </w:tcPr>
        <w:p w14:paraId="32270CDC" w14:textId="77777777" w:rsidR="00622C8B" w:rsidRPr="00D76AF0" w:rsidRDefault="00622C8B" w:rsidP="00147660">
          <w:pPr>
            <w:pStyle w:val="En-tte"/>
            <w:jc w:val="center"/>
            <w:rPr>
              <w:color w:val="808080"/>
              <w:sz w:val="20"/>
              <w:szCs w:val="20"/>
            </w:rPr>
          </w:pPr>
        </w:p>
      </w:tc>
    </w:tr>
  </w:tbl>
  <w:p w14:paraId="6F371092" w14:textId="77777777" w:rsidR="00622C8B" w:rsidRPr="00E2024E" w:rsidRDefault="00622C8B" w:rsidP="00E2024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60"/>
      <w:gridCol w:w="3260"/>
      <w:gridCol w:w="3260"/>
    </w:tblGrid>
    <w:tr w:rsidR="219DEEB2" w14:paraId="4974826F" w14:textId="77777777" w:rsidTr="219DEEB2">
      <w:trPr>
        <w:trHeight w:val="300"/>
      </w:trPr>
      <w:tc>
        <w:tcPr>
          <w:tcW w:w="3260" w:type="dxa"/>
        </w:tcPr>
        <w:p w14:paraId="4F7BF412" w14:textId="4315578A" w:rsidR="219DEEB2" w:rsidRDefault="219DEEB2" w:rsidP="219DEEB2">
          <w:pPr>
            <w:pStyle w:val="En-tte"/>
            <w:ind w:left="-115"/>
            <w:jc w:val="left"/>
          </w:pPr>
        </w:p>
      </w:tc>
      <w:tc>
        <w:tcPr>
          <w:tcW w:w="3260" w:type="dxa"/>
        </w:tcPr>
        <w:p w14:paraId="50CEFB1D" w14:textId="4F625305" w:rsidR="219DEEB2" w:rsidRDefault="219DEEB2" w:rsidP="219DEEB2">
          <w:pPr>
            <w:pStyle w:val="En-tte"/>
            <w:jc w:val="center"/>
          </w:pPr>
        </w:p>
      </w:tc>
      <w:tc>
        <w:tcPr>
          <w:tcW w:w="3260" w:type="dxa"/>
        </w:tcPr>
        <w:p w14:paraId="2C73486D" w14:textId="32C2A598" w:rsidR="219DEEB2" w:rsidRDefault="219DEEB2" w:rsidP="219DEEB2">
          <w:pPr>
            <w:pStyle w:val="En-tte"/>
            <w:ind w:right="-115"/>
            <w:jc w:val="right"/>
          </w:pPr>
        </w:p>
      </w:tc>
    </w:tr>
  </w:tbl>
  <w:p w14:paraId="459A500B" w14:textId="789A099E" w:rsidR="219DEEB2" w:rsidRDefault="219DEEB2" w:rsidP="219DEEB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533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49"/>
      <w:gridCol w:w="1815"/>
      <w:gridCol w:w="7009"/>
      <w:gridCol w:w="257"/>
    </w:tblGrid>
    <w:tr w:rsidR="00622C8B" w:rsidRPr="005E600D" w14:paraId="27C69F66" w14:textId="77777777" w:rsidTr="00CB2D1C">
      <w:trPr>
        <w:trHeight w:val="453"/>
        <w:jc w:val="center"/>
      </w:trPr>
      <w:sdt>
        <w:sdtPr>
          <w:rPr>
            <w:color w:val="808080"/>
            <w:sz w:val="18"/>
            <w:szCs w:val="18"/>
          </w:rPr>
          <w:alias w:val="Titre "/>
          <w:tag w:val=""/>
          <w:id w:val="901413849"/>
          <w:dataBinding w:prefixMappings="xmlns:ns0='http://purl.org/dc/elements/1.1/' xmlns:ns1='http://schemas.openxmlformats.org/package/2006/metadata/core-properties' " w:xpath="/ns1:coreProperties[1]/ns0:title[1]" w:storeItemID="{6C3C8BC8-F283-45AE-878A-BAB7291924A1}"/>
          <w:text/>
        </w:sdtPr>
        <w:sdtEndPr/>
        <w:sdtContent>
          <w:tc>
            <w:tcPr>
              <w:tcW w:w="4877" w:type="pct"/>
              <w:gridSpan w:val="3"/>
              <w:vAlign w:val="center"/>
            </w:tcPr>
            <w:p w14:paraId="0F367E4A" w14:textId="161FFC14" w:rsidR="00622C8B" w:rsidRPr="00D76AF0" w:rsidRDefault="00EF7469" w:rsidP="00547775">
              <w:pPr>
                <w:pStyle w:val="En-tte"/>
                <w:jc w:val="center"/>
                <w:rPr>
                  <w:color w:val="808080"/>
                </w:rPr>
              </w:pPr>
              <w:r w:rsidRPr="00C72216">
                <w:rPr>
                  <w:color w:val="808080"/>
                  <w:sz w:val="18"/>
                  <w:szCs w:val="18"/>
                </w:rPr>
                <w:t>Mission de maîtrise d’œuvre relative à la création d’u</w:t>
              </w:r>
              <w:r>
                <w:rPr>
                  <w:color w:val="808080"/>
                  <w:sz w:val="18"/>
                  <w:szCs w:val="18"/>
                </w:rPr>
                <w:t>n</w:t>
              </w:r>
              <w:r w:rsidRPr="00C72216">
                <w:rPr>
                  <w:color w:val="808080"/>
                  <w:sz w:val="18"/>
                  <w:szCs w:val="18"/>
                </w:rPr>
                <w:t xml:space="preserve"> by-pass de l’écluse de Flandres</w:t>
              </w:r>
            </w:p>
          </w:tc>
        </w:sdtContent>
      </w:sdt>
      <w:tc>
        <w:tcPr>
          <w:tcW w:w="123" w:type="pct"/>
          <w:vMerge w:val="restart"/>
          <w:vAlign w:val="center"/>
        </w:tcPr>
        <w:p w14:paraId="38978498" w14:textId="77777777" w:rsidR="00622C8B" w:rsidRPr="00D76AF0" w:rsidRDefault="00622C8B" w:rsidP="00F84A24">
          <w:pPr>
            <w:pStyle w:val="En-tte"/>
            <w:jc w:val="center"/>
            <w:rPr>
              <w:color w:val="808080"/>
              <w:sz w:val="20"/>
              <w:szCs w:val="20"/>
            </w:rPr>
          </w:pPr>
        </w:p>
      </w:tc>
    </w:tr>
    <w:tr w:rsidR="00622C8B" w:rsidRPr="005E600D" w14:paraId="2BFD08FB" w14:textId="77777777" w:rsidTr="00CB2D1C">
      <w:trPr>
        <w:trHeight w:val="122"/>
        <w:jc w:val="center"/>
      </w:trPr>
      <w:tc>
        <w:tcPr>
          <w:tcW w:w="647" w:type="pct"/>
        </w:tcPr>
        <w:p w14:paraId="09DDE047" w14:textId="5046F3BC" w:rsidR="00622C8B" w:rsidRPr="00123D55" w:rsidRDefault="00622C8B" w:rsidP="00F84A24">
          <w:pPr>
            <w:pStyle w:val="En-tte"/>
            <w:rPr>
              <w:color w:val="808080"/>
              <w:sz w:val="16"/>
              <w:szCs w:val="16"/>
            </w:rPr>
          </w:pPr>
          <w:r w:rsidRPr="00123D55">
            <w:rPr>
              <w:color w:val="808080"/>
              <w:sz w:val="16"/>
              <w:szCs w:val="16"/>
            </w:rPr>
            <w:t xml:space="preserve">Version : </w:t>
          </w:r>
          <w:sdt>
            <w:sdtPr>
              <w:rPr>
                <w:color w:val="808080"/>
                <w:sz w:val="16"/>
                <w:szCs w:val="16"/>
              </w:rPr>
              <w:alias w:val="État "/>
              <w:tag w:val=""/>
              <w:id w:val="-1705858182"/>
              <w:dataBinding w:prefixMappings="xmlns:ns0='http://purl.org/dc/elements/1.1/' xmlns:ns1='http://schemas.openxmlformats.org/package/2006/metadata/core-properties' " w:xpath="/ns1:coreProperties[1]/ns1:contentStatus[1]" w:storeItemID="{6C3C8BC8-F283-45AE-878A-BAB7291924A1}"/>
              <w:text/>
            </w:sdtPr>
            <w:sdtEndPr>
              <w:rPr>
                <w:color w:val="auto"/>
              </w:rPr>
            </w:sdtEndPr>
            <w:sdtContent>
              <w:r w:rsidR="00E738DB">
                <w:rPr>
                  <w:color w:val="808080"/>
                  <w:sz w:val="16"/>
                  <w:szCs w:val="16"/>
                </w:rPr>
                <w:t>0</w:t>
              </w:r>
              <w:r w:rsidR="00C72216">
                <w:rPr>
                  <w:color w:val="808080"/>
                  <w:sz w:val="16"/>
                  <w:szCs w:val="16"/>
                </w:rPr>
                <w:t>1</w:t>
              </w:r>
            </w:sdtContent>
          </w:sdt>
        </w:p>
      </w:tc>
      <w:tc>
        <w:tcPr>
          <w:tcW w:w="870" w:type="pct"/>
        </w:tcPr>
        <w:p w14:paraId="1FF1BD91" w14:textId="77777777" w:rsidR="00622C8B" w:rsidRPr="00123D55" w:rsidRDefault="00622C8B" w:rsidP="00F84A24">
          <w:pPr>
            <w:pStyle w:val="En-tte"/>
            <w:rPr>
              <w:color w:val="808080"/>
              <w:sz w:val="16"/>
              <w:szCs w:val="16"/>
            </w:rPr>
          </w:pPr>
        </w:p>
      </w:tc>
      <w:tc>
        <w:tcPr>
          <w:tcW w:w="3360" w:type="pct"/>
        </w:tcPr>
        <w:p w14:paraId="180218E1" w14:textId="4F096689" w:rsidR="00622C8B" w:rsidRPr="00123D55" w:rsidRDefault="00622C8B" w:rsidP="00D740FC">
          <w:pPr>
            <w:pStyle w:val="En-tte"/>
            <w:rPr>
              <w:color w:val="808080"/>
              <w:sz w:val="16"/>
              <w:szCs w:val="16"/>
            </w:rPr>
          </w:pPr>
          <w:r w:rsidRPr="00123D55">
            <w:rPr>
              <w:color w:val="808080"/>
              <w:sz w:val="16"/>
              <w:szCs w:val="16"/>
            </w:rPr>
            <w:t xml:space="preserve">Date de publication : </w:t>
          </w:r>
          <w:sdt>
            <w:sdtPr>
              <w:rPr>
                <w:color w:val="808080"/>
                <w:sz w:val="16"/>
                <w:szCs w:val="16"/>
              </w:rPr>
              <w:alias w:val="Date de publication"/>
              <w:tag w:val=""/>
              <w:id w:val="-1183577525"/>
              <w:dataBinding w:prefixMappings="xmlns:ns0='http://schemas.microsoft.com/office/2006/coverPageProps' " w:xpath="/ns0:CoverPageProperties[1]/ns0:PublishDate[1]" w:storeItemID="{55AF091B-3C7A-41E3-B477-F2FDAA23CFDA}"/>
              <w:date w:fullDate="2025-02-03T00:00:00Z">
                <w:dateFormat w:val="dd/MM/yyyy"/>
                <w:lid w:val="fr-FR"/>
                <w:storeMappedDataAs w:val="dateTime"/>
                <w:calendar w:val="gregorian"/>
              </w:date>
            </w:sdtPr>
            <w:sdtEndPr>
              <w:rPr>
                <w:color w:val="auto"/>
              </w:rPr>
            </w:sdtEndPr>
            <w:sdtContent>
              <w:r w:rsidR="0044005F">
                <w:rPr>
                  <w:color w:val="808080"/>
                  <w:sz w:val="16"/>
                  <w:szCs w:val="16"/>
                </w:rPr>
                <w:t>03/02/2025</w:t>
              </w:r>
            </w:sdtContent>
          </w:sdt>
        </w:p>
      </w:tc>
      <w:tc>
        <w:tcPr>
          <w:tcW w:w="123" w:type="pct"/>
          <w:vMerge/>
          <w:vAlign w:val="center"/>
        </w:tcPr>
        <w:p w14:paraId="238121DE" w14:textId="77777777" w:rsidR="00622C8B" w:rsidRPr="00D76AF0" w:rsidRDefault="00622C8B" w:rsidP="00F84A24">
          <w:pPr>
            <w:pStyle w:val="En-tte"/>
            <w:jc w:val="center"/>
            <w:rPr>
              <w:color w:val="808080"/>
              <w:sz w:val="20"/>
              <w:szCs w:val="20"/>
            </w:rPr>
          </w:pPr>
        </w:p>
      </w:tc>
    </w:tr>
    <w:tr w:rsidR="00123D55" w:rsidRPr="005E600D" w14:paraId="32C67606" w14:textId="77777777" w:rsidTr="00CB2D1C">
      <w:trPr>
        <w:trHeight w:val="157"/>
        <w:jc w:val="center"/>
      </w:trPr>
      <w:tc>
        <w:tcPr>
          <w:tcW w:w="647" w:type="pct"/>
        </w:tcPr>
        <w:p w14:paraId="0516583D" w14:textId="3709F713" w:rsidR="00123D55" w:rsidRPr="00D76AF0" w:rsidRDefault="005A25F7" w:rsidP="00F84A24">
          <w:pPr>
            <w:pStyle w:val="En-tte"/>
            <w:rPr>
              <w:color w:val="808080"/>
              <w:sz w:val="20"/>
              <w:szCs w:val="20"/>
            </w:rPr>
          </w:pPr>
          <w:r>
            <w:rPr>
              <w:noProof/>
              <w:lang w:eastAsia="fr-FR"/>
            </w:rPr>
            <mc:AlternateContent>
              <mc:Choice Requires="wps">
                <w:drawing>
                  <wp:anchor distT="0" distB="0" distL="114300" distR="114300" simplePos="0" relativeHeight="251658243" behindDoc="0" locked="0" layoutInCell="1" allowOverlap="1" wp14:anchorId="31E5056C" wp14:editId="145ECF2B">
                    <wp:simplePos x="0" y="0"/>
                    <wp:positionH relativeFrom="column">
                      <wp:posOffset>1847</wp:posOffset>
                    </wp:positionH>
                    <wp:positionV relativeFrom="paragraph">
                      <wp:posOffset>62807</wp:posOffset>
                    </wp:positionV>
                    <wp:extent cx="5994400" cy="0"/>
                    <wp:effectExtent l="0" t="0" r="0" b="0"/>
                    <wp:wrapNone/>
                    <wp:docPr id="8" name="Connecteur droit 8"/>
                    <wp:cNvGraphicFramePr/>
                    <a:graphic xmlns:a="http://schemas.openxmlformats.org/drawingml/2006/main">
                      <a:graphicData uri="http://schemas.microsoft.com/office/word/2010/wordprocessingShape">
                        <wps:wsp>
                          <wps:cNvCnPr/>
                          <wps:spPr>
                            <a:xfrm>
                              <a:off x="0" y="0"/>
                              <a:ext cx="5994400" cy="0"/>
                            </a:xfrm>
                            <a:prstGeom prst="line">
                              <a:avLst/>
                            </a:prstGeom>
                            <a:ln w="19050">
                              <a:solidFill>
                                <a:schemeClr val="tx2"/>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line w14:anchorId="3530FE46" id="Connecteur droit 8"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4.95pt" to="472.1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" strokecolor="#073e87 [3215]" strokeweight="1.5pt"/>
                </w:pict>
              </mc:Fallback>
            </mc:AlternateContent>
          </w:r>
        </w:p>
      </w:tc>
      <w:tc>
        <w:tcPr>
          <w:tcW w:w="870" w:type="pct"/>
        </w:tcPr>
        <w:p w14:paraId="4543CB4A" w14:textId="77777777" w:rsidR="00123D55" w:rsidRPr="00D76AF0" w:rsidRDefault="00123D55" w:rsidP="00F84A24">
          <w:pPr>
            <w:pStyle w:val="En-tte"/>
            <w:rPr>
              <w:color w:val="808080"/>
              <w:sz w:val="20"/>
              <w:szCs w:val="20"/>
            </w:rPr>
          </w:pPr>
        </w:p>
      </w:tc>
      <w:tc>
        <w:tcPr>
          <w:tcW w:w="3360" w:type="pct"/>
        </w:tcPr>
        <w:p w14:paraId="54DAB963" w14:textId="77777777" w:rsidR="00123D55" w:rsidRPr="00D76AF0" w:rsidRDefault="00123D55" w:rsidP="00D740FC">
          <w:pPr>
            <w:pStyle w:val="En-tte"/>
            <w:rPr>
              <w:color w:val="808080"/>
              <w:sz w:val="20"/>
              <w:szCs w:val="20"/>
            </w:rPr>
          </w:pPr>
        </w:p>
      </w:tc>
      <w:tc>
        <w:tcPr>
          <w:tcW w:w="123" w:type="pct"/>
          <w:vAlign w:val="center"/>
        </w:tcPr>
        <w:p w14:paraId="6606ED32" w14:textId="77777777" w:rsidR="00123D55" w:rsidRPr="00D76AF0" w:rsidRDefault="00123D55" w:rsidP="00F84A24">
          <w:pPr>
            <w:pStyle w:val="En-tte"/>
            <w:jc w:val="center"/>
            <w:rPr>
              <w:color w:val="808080"/>
              <w:sz w:val="20"/>
              <w:szCs w:val="20"/>
            </w:rPr>
          </w:pPr>
        </w:p>
      </w:tc>
    </w:tr>
    <w:tr w:rsidR="00123D55" w:rsidRPr="005E600D" w14:paraId="4830EC33" w14:textId="77777777" w:rsidTr="00CB2D1C">
      <w:trPr>
        <w:trHeight w:val="157"/>
        <w:jc w:val="center"/>
      </w:trPr>
      <w:tc>
        <w:tcPr>
          <w:tcW w:w="647" w:type="pct"/>
        </w:tcPr>
        <w:p w14:paraId="6A36A535" w14:textId="5BF73DC8" w:rsidR="00123D55" w:rsidRPr="00D76AF0" w:rsidRDefault="00123D55" w:rsidP="00F84A24">
          <w:pPr>
            <w:pStyle w:val="En-tte"/>
            <w:rPr>
              <w:color w:val="808080"/>
              <w:sz w:val="20"/>
              <w:szCs w:val="20"/>
            </w:rPr>
          </w:pPr>
        </w:p>
      </w:tc>
      <w:tc>
        <w:tcPr>
          <w:tcW w:w="870" w:type="pct"/>
        </w:tcPr>
        <w:p w14:paraId="4D6CD545" w14:textId="77777777" w:rsidR="00123D55" w:rsidRPr="00D76AF0" w:rsidRDefault="00123D55" w:rsidP="00F84A24">
          <w:pPr>
            <w:pStyle w:val="En-tte"/>
            <w:rPr>
              <w:color w:val="808080"/>
              <w:sz w:val="20"/>
              <w:szCs w:val="20"/>
            </w:rPr>
          </w:pPr>
        </w:p>
      </w:tc>
      <w:tc>
        <w:tcPr>
          <w:tcW w:w="3360" w:type="pct"/>
        </w:tcPr>
        <w:p w14:paraId="633E8AEF" w14:textId="77777777" w:rsidR="00123D55" w:rsidRPr="00D76AF0" w:rsidRDefault="00123D55" w:rsidP="00D740FC">
          <w:pPr>
            <w:pStyle w:val="En-tte"/>
            <w:rPr>
              <w:color w:val="808080"/>
              <w:sz w:val="20"/>
              <w:szCs w:val="20"/>
            </w:rPr>
          </w:pPr>
        </w:p>
      </w:tc>
      <w:tc>
        <w:tcPr>
          <w:tcW w:w="123" w:type="pct"/>
          <w:vAlign w:val="center"/>
        </w:tcPr>
        <w:p w14:paraId="7164EEFA" w14:textId="77777777" w:rsidR="00123D55" w:rsidRPr="00D76AF0" w:rsidRDefault="00123D55" w:rsidP="00F84A24">
          <w:pPr>
            <w:pStyle w:val="En-tte"/>
            <w:jc w:val="center"/>
            <w:rPr>
              <w:color w:val="808080"/>
              <w:sz w:val="20"/>
              <w:szCs w:val="20"/>
            </w:rPr>
          </w:pPr>
        </w:p>
      </w:tc>
    </w:tr>
    <w:tr w:rsidR="00622C8B" w:rsidRPr="005E600D" w14:paraId="0829A5D7" w14:textId="77777777" w:rsidTr="00CB2D1C">
      <w:trPr>
        <w:trHeight w:val="150"/>
        <w:jc w:val="center"/>
      </w:trPr>
      <w:tc>
        <w:tcPr>
          <w:tcW w:w="647" w:type="pct"/>
        </w:tcPr>
        <w:p w14:paraId="254E5C07" w14:textId="77777777" w:rsidR="00622C8B" w:rsidRPr="00D76AF0" w:rsidRDefault="00622C8B" w:rsidP="00F84A24">
          <w:pPr>
            <w:pStyle w:val="En-tte"/>
            <w:rPr>
              <w:color w:val="808080"/>
              <w:sz w:val="20"/>
              <w:szCs w:val="20"/>
            </w:rPr>
          </w:pPr>
        </w:p>
      </w:tc>
      <w:tc>
        <w:tcPr>
          <w:tcW w:w="870" w:type="pct"/>
        </w:tcPr>
        <w:p w14:paraId="4A2D4006" w14:textId="77777777" w:rsidR="00622C8B" w:rsidRPr="00D76AF0" w:rsidRDefault="00622C8B" w:rsidP="00F84A24">
          <w:pPr>
            <w:pStyle w:val="En-tte"/>
            <w:rPr>
              <w:color w:val="808080"/>
              <w:sz w:val="20"/>
              <w:szCs w:val="20"/>
            </w:rPr>
          </w:pPr>
        </w:p>
      </w:tc>
      <w:tc>
        <w:tcPr>
          <w:tcW w:w="3360" w:type="pct"/>
        </w:tcPr>
        <w:p w14:paraId="44FE0AF5" w14:textId="77777777" w:rsidR="00622C8B" w:rsidRPr="00D76AF0" w:rsidRDefault="00622C8B" w:rsidP="00F84A24">
          <w:pPr>
            <w:pStyle w:val="En-tte"/>
            <w:rPr>
              <w:color w:val="808080"/>
              <w:sz w:val="20"/>
              <w:szCs w:val="20"/>
            </w:rPr>
          </w:pPr>
        </w:p>
      </w:tc>
      <w:tc>
        <w:tcPr>
          <w:tcW w:w="123" w:type="pct"/>
          <w:vAlign w:val="center"/>
        </w:tcPr>
        <w:p w14:paraId="60F73E9B" w14:textId="77777777" w:rsidR="00622C8B" w:rsidRPr="00D76AF0" w:rsidRDefault="00622C8B" w:rsidP="00F84A24">
          <w:pPr>
            <w:pStyle w:val="En-tte"/>
            <w:jc w:val="center"/>
            <w:rPr>
              <w:color w:val="808080"/>
              <w:sz w:val="20"/>
              <w:szCs w:val="20"/>
            </w:rPr>
          </w:pPr>
        </w:p>
      </w:tc>
    </w:tr>
  </w:tbl>
  <w:p w14:paraId="2B21EEDB" w14:textId="3C9939CB" w:rsidR="00622C8B" w:rsidRPr="00E2024E" w:rsidRDefault="00622C8B" w:rsidP="00B110B4">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219DEEB2" w14:paraId="3D208C01" w14:textId="77777777" w:rsidTr="219DEEB2">
      <w:trPr>
        <w:trHeight w:val="300"/>
      </w:trPr>
      <w:tc>
        <w:tcPr>
          <w:tcW w:w="3020" w:type="dxa"/>
        </w:tcPr>
        <w:p w14:paraId="3D570C39" w14:textId="32F61C65" w:rsidR="219DEEB2" w:rsidRDefault="219DEEB2" w:rsidP="219DEEB2">
          <w:pPr>
            <w:pStyle w:val="En-tte"/>
            <w:ind w:left="-115"/>
            <w:jc w:val="left"/>
          </w:pPr>
        </w:p>
      </w:tc>
      <w:tc>
        <w:tcPr>
          <w:tcW w:w="3020" w:type="dxa"/>
        </w:tcPr>
        <w:p w14:paraId="4C2AE791" w14:textId="6DA4AC2E" w:rsidR="219DEEB2" w:rsidRDefault="219DEEB2" w:rsidP="219DEEB2">
          <w:pPr>
            <w:pStyle w:val="En-tte"/>
            <w:jc w:val="center"/>
          </w:pPr>
        </w:p>
      </w:tc>
      <w:tc>
        <w:tcPr>
          <w:tcW w:w="3020" w:type="dxa"/>
        </w:tcPr>
        <w:p w14:paraId="5D3B7B47" w14:textId="13566CBB" w:rsidR="219DEEB2" w:rsidRDefault="219DEEB2" w:rsidP="219DEEB2">
          <w:pPr>
            <w:pStyle w:val="En-tte"/>
            <w:ind w:right="-115"/>
            <w:jc w:val="right"/>
          </w:pPr>
        </w:p>
      </w:tc>
    </w:tr>
  </w:tbl>
  <w:p w14:paraId="7DE93F3A" w14:textId="7749A1F2" w:rsidR="219DEEB2" w:rsidRDefault="219DEEB2" w:rsidP="219DEEB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8A5227"/>
    <w:multiLevelType w:val="hybridMultilevel"/>
    <w:tmpl w:val="56207B9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671202"/>
    <w:multiLevelType w:val="multilevel"/>
    <w:tmpl w:val="3106341A"/>
    <w:lvl w:ilvl="0">
      <w:start w:val="1"/>
      <w:numFmt w:val="decimal"/>
      <w:pStyle w:val="Titre1"/>
      <w:lvlText w:val="Chapitre %1."/>
      <w:lvlJc w:val="left"/>
      <w:pPr>
        <w:ind w:left="432" w:hanging="432"/>
      </w:pPr>
      <w:rPr>
        <w:rFonts w:ascii="Arial Narrow" w:hAnsi="Arial Narrow" w:hint="default"/>
        <w:b/>
        <w:i w:val="0"/>
        <w:caps/>
        <w:sz w:val="40"/>
        <w:szCs w:val="40"/>
      </w:rPr>
    </w:lvl>
    <w:lvl w:ilvl="1">
      <w:start w:val="1"/>
      <w:numFmt w:val="decimal"/>
      <w:pStyle w:val="Titre2"/>
      <w:lvlText w:val="%1.%2"/>
      <w:lvlJc w:val="left"/>
      <w:pPr>
        <w:ind w:left="2277" w:hanging="292"/>
      </w:pPr>
      <w:rPr>
        <w:rFonts w:hint="default"/>
        <w:color w:val="auto"/>
      </w:rPr>
    </w:lvl>
    <w:lvl w:ilvl="2">
      <w:start w:val="1"/>
      <w:numFmt w:val="decimal"/>
      <w:pStyle w:val="Titre3"/>
      <w:lvlText w:val="%1.%2.%3"/>
      <w:lvlJc w:val="left"/>
      <w:pPr>
        <w:ind w:left="833" w:hanging="266"/>
      </w:pPr>
      <w:rPr>
        <w:rFonts w:hint="default"/>
        <w:color w:val="auto"/>
      </w:rPr>
    </w:lvl>
    <w:lvl w:ilvl="3">
      <w:start w:val="1"/>
      <w:numFmt w:val="decimal"/>
      <w:pStyle w:val="Titre4"/>
      <w:lvlText w:val="%1.%2.%3.%4"/>
      <w:lvlJc w:val="left"/>
      <w:pPr>
        <w:ind w:left="836" w:hanging="127"/>
      </w:pPr>
      <w:rPr>
        <w:rFonts w:hint="default"/>
        <w:color w:val="auto"/>
      </w:rPr>
    </w:lvl>
    <w:lvl w:ilvl="4">
      <w:start w:val="1"/>
      <w:numFmt w:val="lowerLetter"/>
      <w:pStyle w:val="Titre5"/>
      <w:lvlText w:val="%5."/>
      <w:lvlJc w:val="left"/>
      <w:pPr>
        <w:ind w:left="284" w:hanging="284"/>
      </w:pPr>
      <w:rPr>
        <w:rFonts w:hint="default"/>
      </w:rPr>
    </w:lvl>
    <w:lvl w:ilvl="5">
      <w:start w:val="1"/>
      <w:numFmt w:val="lowerRoman"/>
      <w:pStyle w:val="Titre6"/>
      <w:lvlText w:val="%6"/>
      <w:lvlJc w:val="left"/>
      <w:pPr>
        <w:ind w:left="397" w:hanging="284"/>
      </w:pPr>
      <w:rPr>
        <w:rFonts w:hint="default"/>
      </w:rPr>
    </w:lvl>
    <w:lvl w:ilvl="6">
      <w:start w:val="1"/>
      <w:numFmt w:val="bullet"/>
      <w:pStyle w:val="Titre7"/>
      <w:lvlText w:val="¨"/>
      <w:lvlJc w:val="left"/>
      <w:pPr>
        <w:ind w:left="567" w:hanging="340"/>
      </w:pPr>
      <w:rPr>
        <w:rFonts w:ascii="Symbol" w:hAnsi="Symbol" w:hint="default"/>
        <w:color w:val="56B03A"/>
      </w:rPr>
    </w:lvl>
    <w:lvl w:ilvl="7">
      <w:start w:val="1"/>
      <w:numFmt w:val="none"/>
      <w:pStyle w:val="Titre8"/>
      <w:lvlText w:val=""/>
      <w:lvlJc w:val="left"/>
      <w:pPr>
        <w:ind w:left="1440" w:hanging="1440"/>
      </w:pPr>
      <w:rPr>
        <w:rFonts w:hint="default"/>
      </w:rPr>
    </w:lvl>
    <w:lvl w:ilvl="8">
      <w:start w:val="1"/>
      <w:numFmt w:val="none"/>
      <w:pStyle w:val="Titre9"/>
      <w:lvlText w:val=""/>
      <w:lvlJc w:val="left"/>
      <w:pPr>
        <w:ind w:left="1584" w:hanging="1584"/>
      </w:pPr>
      <w:rPr>
        <w:rFonts w:hint="default"/>
      </w:rPr>
    </w:lvl>
  </w:abstractNum>
  <w:abstractNum w:abstractNumId="2" w15:restartNumberingAfterBreak="0">
    <w:nsid w:val="05182616"/>
    <w:multiLevelType w:val="hybridMultilevel"/>
    <w:tmpl w:val="24D0A7A6"/>
    <w:lvl w:ilvl="0" w:tplc="040C0001">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FD762B78">
      <w:start w:val="3"/>
      <w:numFmt w:val="bullet"/>
      <w:lvlText w:val="-"/>
      <w:lvlJc w:val="left"/>
      <w:pPr>
        <w:ind w:left="2160" w:hanging="360"/>
      </w:pPr>
      <w:rPr>
        <w:rFonts w:ascii="Calibri" w:eastAsiaTheme="minorHAnsi" w:hAnsi="Calibri" w:cs="Calibr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893979"/>
    <w:multiLevelType w:val="hybridMultilevel"/>
    <w:tmpl w:val="0FCAF71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9EF1646"/>
    <w:multiLevelType w:val="multilevel"/>
    <w:tmpl w:val="040C0023"/>
    <w:name w:val="VALETUDES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 w15:restartNumberingAfterBreak="0">
    <w:nsid w:val="2ADE421A"/>
    <w:multiLevelType w:val="hybridMultilevel"/>
    <w:tmpl w:val="322054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552543B"/>
    <w:multiLevelType w:val="hybridMultilevel"/>
    <w:tmpl w:val="C1F0A8A4"/>
    <w:name w:val="VALETUDES2"/>
    <w:lvl w:ilvl="0" w:tplc="D13C7BE6">
      <w:start w:val="1"/>
      <w:numFmt w:val="bullet"/>
      <w:lvlText w:val="1"/>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5D40F80"/>
    <w:multiLevelType w:val="hybridMultilevel"/>
    <w:tmpl w:val="36C47702"/>
    <w:name w:val="VALETUDES2222"/>
    <w:lvl w:ilvl="0" w:tplc="22D0F47C">
      <w:start w:val="1"/>
      <w:numFmt w:val="decimal"/>
      <w:pStyle w:val="Annexe"/>
      <w:lvlText w:val="Annexe %1."/>
      <w:lvlJc w:val="left"/>
      <w:pPr>
        <w:ind w:left="1637" w:hanging="360"/>
      </w:pPr>
      <w:rPr>
        <w:rFonts w:hint="default"/>
        <w:caps/>
      </w:rPr>
    </w:lvl>
    <w:lvl w:ilvl="1" w:tplc="040C0019" w:tentative="1">
      <w:start w:val="1"/>
      <w:numFmt w:val="lowerLetter"/>
      <w:lvlText w:val="%2."/>
      <w:lvlJc w:val="left"/>
      <w:pPr>
        <w:ind w:left="2357" w:hanging="360"/>
      </w:pPr>
    </w:lvl>
    <w:lvl w:ilvl="2" w:tplc="040C001B" w:tentative="1">
      <w:start w:val="1"/>
      <w:numFmt w:val="lowerRoman"/>
      <w:lvlText w:val="%3."/>
      <w:lvlJc w:val="right"/>
      <w:pPr>
        <w:ind w:left="3077" w:hanging="180"/>
      </w:pPr>
    </w:lvl>
    <w:lvl w:ilvl="3" w:tplc="040C000F" w:tentative="1">
      <w:start w:val="1"/>
      <w:numFmt w:val="decimal"/>
      <w:lvlText w:val="%4."/>
      <w:lvlJc w:val="left"/>
      <w:pPr>
        <w:ind w:left="3797" w:hanging="360"/>
      </w:pPr>
    </w:lvl>
    <w:lvl w:ilvl="4" w:tplc="040C0019" w:tentative="1">
      <w:start w:val="1"/>
      <w:numFmt w:val="lowerLetter"/>
      <w:lvlText w:val="%5."/>
      <w:lvlJc w:val="left"/>
      <w:pPr>
        <w:ind w:left="4517" w:hanging="360"/>
      </w:pPr>
    </w:lvl>
    <w:lvl w:ilvl="5" w:tplc="040C001B" w:tentative="1">
      <w:start w:val="1"/>
      <w:numFmt w:val="lowerRoman"/>
      <w:lvlText w:val="%6."/>
      <w:lvlJc w:val="right"/>
      <w:pPr>
        <w:ind w:left="5237" w:hanging="180"/>
      </w:pPr>
    </w:lvl>
    <w:lvl w:ilvl="6" w:tplc="040C000F" w:tentative="1">
      <w:start w:val="1"/>
      <w:numFmt w:val="decimal"/>
      <w:lvlText w:val="%7."/>
      <w:lvlJc w:val="left"/>
      <w:pPr>
        <w:ind w:left="5957" w:hanging="360"/>
      </w:pPr>
    </w:lvl>
    <w:lvl w:ilvl="7" w:tplc="040C0019" w:tentative="1">
      <w:start w:val="1"/>
      <w:numFmt w:val="lowerLetter"/>
      <w:lvlText w:val="%8."/>
      <w:lvlJc w:val="left"/>
      <w:pPr>
        <w:ind w:left="6677" w:hanging="360"/>
      </w:pPr>
    </w:lvl>
    <w:lvl w:ilvl="8" w:tplc="040C001B" w:tentative="1">
      <w:start w:val="1"/>
      <w:numFmt w:val="lowerRoman"/>
      <w:lvlText w:val="%9."/>
      <w:lvlJc w:val="right"/>
      <w:pPr>
        <w:ind w:left="7397" w:hanging="180"/>
      </w:pPr>
    </w:lvl>
  </w:abstractNum>
  <w:abstractNum w:abstractNumId="8" w15:restartNumberingAfterBreak="0">
    <w:nsid w:val="474B4217"/>
    <w:multiLevelType w:val="multilevel"/>
    <w:tmpl w:val="040C001D"/>
    <w:name w:val="VALETUDES2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1361AC3"/>
    <w:multiLevelType w:val="hybridMultilevel"/>
    <w:tmpl w:val="C594601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70275F28"/>
    <w:multiLevelType w:val="hybridMultilevel"/>
    <w:tmpl w:val="A61E4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72E7CCD"/>
    <w:multiLevelType w:val="hybridMultilevel"/>
    <w:tmpl w:val="CD70FD2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789838FB"/>
    <w:multiLevelType w:val="hybridMultilevel"/>
    <w:tmpl w:val="D7C66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99928D6"/>
    <w:multiLevelType w:val="hybridMultilevel"/>
    <w:tmpl w:val="12DCF1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1700158426">
    <w:abstractNumId w:val="1"/>
  </w:num>
  <w:num w:numId="2" w16cid:durableId="1481574963">
    <w:abstractNumId w:val="7"/>
  </w:num>
  <w:num w:numId="3" w16cid:durableId="574320921">
    <w:abstractNumId w:val="2"/>
  </w:num>
  <w:num w:numId="4" w16cid:durableId="1631547041">
    <w:abstractNumId w:val="12"/>
  </w:num>
  <w:num w:numId="5" w16cid:durableId="201499098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6" w16cid:durableId="1328901994">
    <w:abstractNumId w:val="13"/>
  </w:num>
  <w:num w:numId="7" w16cid:durableId="2045404611">
    <w:abstractNumId w:val="11"/>
  </w:num>
  <w:num w:numId="8" w16cid:durableId="2115325297">
    <w:abstractNumId w:val="9"/>
  </w:num>
  <w:num w:numId="9" w16cid:durableId="988559206">
    <w:abstractNumId w:val="0"/>
  </w:num>
  <w:num w:numId="10" w16cid:durableId="1533030042">
    <w:abstractNumId w:val="3"/>
  </w:num>
  <w:num w:numId="11" w16cid:durableId="1730688089">
    <w:abstractNumId w:val="10"/>
  </w:num>
  <w:num w:numId="12" w16cid:durableId="604193633">
    <w:abstractNumId w:val="1"/>
  </w:num>
  <w:num w:numId="13" w16cid:durableId="1337658409">
    <w:abstractNumId w:val="1"/>
  </w:num>
  <w:num w:numId="14" w16cid:durableId="1682394762">
    <w:abstractNumId w:val="1"/>
  </w:num>
  <w:num w:numId="15" w16cid:durableId="123013395">
    <w:abstractNumId w:val="1"/>
  </w:num>
  <w:num w:numId="16" w16cid:durableId="542979651">
    <w:abstractNumId w:val="1"/>
  </w:num>
  <w:num w:numId="17" w16cid:durableId="1228029173">
    <w:abstractNumId w:val="1"/>
  </w:num>
  <w:num w:numId="18" w16cid:durableId="219024734">
    <w:abstractNumId w:val="1"/>
  </w:num>
  <w:num w:numId="19" w16cid:durableId="382606969">
    <w:abstractNumId w:val="1"/>
  </w:num>
  <w:num w:numId="20" w16cid:durableId="1432581841">
    <w:abstractNumId w:val="1"/>
  </w:num>
  <w:num w:numId="21" w16cid:durableId="266886718">
    <w:abstractNumId w:val="1"/>
  </w:num>
  <w:num w:numId="22" w16cid:durableId="179393485">
    <w:abstractNumId w:val="1"/>
  </w:num>
  <w:num w:numId="23" w16cid:durableId="1433671978">
    <w:abstractNumId w:val="1"/>
  </w:num>
  <w:num w:numId="24" w16cid:durableId="149561982">
    <w:abstractNumId w:val="1"/>
  </w:num>
  <w:num w:numId="25" w16cid:durableId="994450624">
    <w:abstractNumId w:val="1"/>
  </w:num>
  <w:num w:numId="26" w16cid:durableId="67656688">
    <w:abstractNumId w:val="1"/>
  </w:num>
  <w:num w:numId="27" w16cid:durableId="666444286">
    <w:abstractNumId w:val="1"/>
  </w:num>
  <w:num w:numId="28" w16cid:durableId="639461143">
    <w:abstractNumId w:val="1"/>
  </w:num>
  <w:num w:numId="29" w16cid:durableId="1582717798">
    <w:abstractNumId w:val="1"/>
  </w:num>
  <w:num w:numId="30" w16cid:durableId="342586469">
    <w:abstractNumId w:val="5"/>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ORCHIT Samia">
    <w15:presenceInfo w15:providerId="AD" w15:userId="S::samia.korchit@vnf.fr::3234c69f-c658-4b9c-a55a-ed2740d8c3f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94E"/>
    <w:rsid w:val="00001416"/>
    <w:rsid w:val="0000149B"/>
    <w:rsid w:val="00001744"/>
    <w:rsid w:val="0000218B"/>
    <w:rsid w:val="0000308E"/>
    <w:rsid w:val="00003A8D"/>
    <w:rsid w:val="00003C78"/>
    <w:rsid w:val="00003C95"/>
    <w:rsid w:val="0000429B"/>
    <w:rsid w:val="0000461C"/>
    <w:rsid w:val="00004C38"/>
    <w:rsid w:val="0000553D"/>
    <w:rsid w:val="00006BBF"/>
    <w:rsid w:val="00007EAC"/>
    <w:rsid w:val="00010886"/>
    <w:rsid w:val="0001090C"/>
    <w:rsid w:val="00012F62"/>
    <w:rsid w:val="00013363"/>
    <w:rsid w:val="00013449"/>
    <w:rsid w:val="000144FA"/>
    <w:rsid w:val="00014762"/>
    <w:rsid w:val="00015054"/>
    <w:rsid w:val="00017519"/>
    <w:rsid w:val="0001754B"/>
    <w:rsid w:val="00020B6D"/>
    <w:rsid w:val="00020B96"/>
    <w:rsid w:val="00021157"/>
    <w:rsid w:val="00021EA8"/>
    <w:rsid w:val="00022F3D"/>
    <w:rsid w:val="000237B5"/>
    <w:rsid w:val="000259E1"/>
    <w:rsid w:val="000262A4"/>
    <w:rsid w:val="0002653B"/>
    <w:rsid w:val="00026A0D"/>
    <w:rsid w:val="00027109"/>
    <w:rsid w:val="00027EBE"/>
    <w:rsid w:val="00027F08"/>
    <w:rsid w:val="0003060F"/>
    <w:rsid w:val="000313E1"/>
    <w:rsid w:val="0003198C"/>
    <w:rsid w:val="000320B0"/>
    <w:rsid w:val="00032751"/>
    <w:rsid w:val="00032A23"/>
    <w:rsid w:val="00032CB3"/>
    <w:rsid w:val="00032DF6"/>
    <w:rsid w:val="000337A3"/>
    <w:rsid w:val="00034F56"/>
    <w:rsid w:val="00041A09"/>
    <w:rsid w:val="0004388F"/>
    <w:rsid w:val="00043BE7"/>
    <w:rsid w:val="00044FA3"/>
    <w:rsid w:val="00045133"/>
    <w:rsid w:val="00045AB6"/>
    <w:rsid w:val="00052A15"/>
    <w:rsid w:val="00053377"/>
    <w:rsid w:val="0005455C"/>
    <w:rsid w:val="000559D4"/>
    <w:rsid w:val="00056072"/>
    <w:rsid w:val="00057334"/>
    <w:rsid w:val="00060BCA"/>
    <w:rsid w:val="0006191E"/>
    <w:rsid w:val="000631A8"/>
    <w:rsid w:val="00063CA9"/>
    <w:rsid w:val="000641C4"/>
    <w:rsid w:val="000668DC"/>
    <w:rsid w:val="00066A32"/>
    <w:rsid w:val="00067B22"/>
    <w:rsid w:val="000703D3"/>
    <w:rsid w:val="000740D1"/>
    <w:rsid w:val="00074795"/>
    <w:rsid w:val="000753DA"/>
    <w:rsid w:val="00075BE7"/>
    <w:rsid w:val="000766F8"/>
    <w:rsid w:val="00080039"/>
    <w:rsid w:val="000802A5"/>
    <w:rsid w:val="00080308"/>
    <w:rsid w:val="0008149E"/>
    <w:rsid w:val="00083AB4"/>
    <w:rsid w:val="00084844"/>
    <w:rsid w:val="00085931"/>
    <w:rsid w:val="00086231"/>
    <w:rsid w:val="00086F3C"/>
    <w:rsid w:val="0008797A"/>
    <w:rsid w:val="00087D06"/>
    <w:rsid w:val="000929DC"/>
    <w:rsid w:val="00092B23"/>
    <w:rsid w:val="0009339D"/>
    <w:rsid w:val="00093B87"/>
    <w:rsid w:val="00093E89"/>
    <w:rsid w:val="00094045"/>
    <w:rsid w:val="00094258"/>
    <w:rsid w:val="000955AC"/>
    <w:rsid w:val="00095F47"/>
    <w:rsid w:val="00097C45"/>
    <w:rsid w:val="000A078D"/>
    <w:rsid w:val="000A0AED"/>
    <w:rsid w:val="000A0B0F"/>
    <w:rsid w:val="000A166E"/>
    <w:rsid w:val="000A18E7"/>
    <w:rsid w:val="000A19E7"/>
    <w:rsid w:val="000A1FA3"/>
    <w:rsid w:val="000A68A1"/>
    <w:rsid w:val="000A7A7D"/>
    <w:rsid w:val="000B1AE1"/>
    <w:rsid w:val="000B2D2B"/>
    <w:rsid w:val="000B3C8F"/>
    <w:rsid w:val="000B4644"/>
    <w:rsid w:val="000B5071"/>
    <w:rsid w:val="000B526B"/>
    <w:rsid w:val="000B5A0A"/>
    <w:rsid w:val="000B5DE5"/>
    <w:rsid w:val="000B5F0D"/>
    <w:rsid w:val="000B61A7"/>
    <w:rsid w:val="000B6472"/>
    <w:rsid w:val="000B6897"/>
    <w:rsid w:val="000B7328"/>
    <w:rsid w:val="000B78CF"/>
    <w:rsid w:val="000C0704"/>
    <w:rsid w:val="000C0DEB"/>
    <w:rsid w:val="000C13ED"/>
    <w:rsid w:val="000C2999"/>
    <w:rsid w:val="000C2E52"/>
    <w:rsid w:val="000C42D3"/>
    <w:rsid w:val="000C4BCE"/>
    <w:rsid w:val="000C7EFF"/>
    <w:rsid w:val="000D1AE7"/>
    <w:rsid w:val="000D2B75"/>
    <w:rsid w:val="000D4D19"/>
    <w:rsid w:val="000D6AEE"/>
    <w:rsid w:val="000E0362"/>
    <w:rsid w:val="000E1C86"/>
    <w:rsid w:val="000E26D3"/>
    <w:rsid w:val="000E3F4C"/>
    <w:rsid w:val="000E51E8"/>
    <w:rsid w:val="000E5C9D"/>
    <w:rsid w:val="000E744A"/>
    <w:rsid w:val="000E7723"/>
    <w:rsid w:val="000F10F1"/>
    <w:rsid w:val="000F11AF"/>
    <w:rsid w:val="000F12F0"/>
    <w:rsid w:val="000F13C9"/>
    <w:rsid w:val="000F3CA2"/>
    <w:rsid w:val="000F544E"/>
    <w:rsid w:val="000F5A03"/>
    <w:rsid w:val="000F631A"/>
    <w:rsid w:val="000F65EC"/>
    <w:rsid w:val="000F6724"/>
    <w:rsid w:val="00100E6E"/>
    <w:rsid w:val="00101AB8"/>
    <w:rsid w:val="00101EE4"/>
    <w:rsid w:val="00103F46"/>
    <w:rsid w:val="00106539"/>
    <w:rsid w:val="00106CCF"/>
    <w:rsid w:val="00106D82"/>
    <w:rsid w:val="00107AE0"/>
    <w:rsid w:val="00110262"/>
    <w:rsid w:val="001111EA"/>
    <w:rsid w:val="00111225"/>
    <w:rsid w:val="001113E7"/>
    <w:rsid w:val="001149D6"/>
    <w:rsid w:val="00114FE7"/>
    <w:rsid w:val="00115121"/>
    <w:rsid w:val="001151C7"/>
    <w:rsid w:val="0011673C"/>
    <w:rsid w:val="0011694A"/>
    <w:rsid w:val="00116C9D"/>
    <w:rsid w:val="001171C9"/>
    <w:rsid w:val="001173B1"/>
    <w:rsid w:val="00117C9F"/>
    <w:rsid w:val="001215BC"/>
    <w:rsid w:val="001218A5"/>
    <w:rsid w:val="001221AF"/>
    <w:rsid w:val="001237EF"/>
    <w:rsid w:val="00123D55"/>
    <w:rsid w:val="001241F5"/>
    <w:rsid w:val="00124920"/>
    <w:rsid w:val="001319BA"/>
    <w:rsid w:val="00134136"/>
    <w:rsid w:val="0013473F"/>
    <w:rsid w:val="00136A62"/>
    <w:rsid w:val="00137F1E"/>
    <w:rsid w:val="0014098C"/>
    <w:rsid w:val="001445F3"/>
    <w:rsid w:val="001449AB"/>
    <w:rsid w:val="001452D7"/>
    <w:rsid w:val="001475F1"/>
    <w:rsid w:val="00147660"/>
    <w:rsid w:val="00147DF8"/>
    <w:rsid w:val="0015014E"/>
    <w:rsid w:val="001513F9"/>
    <w:rsid w:val="00151A1E"/>
    <w:rsid w:val="0015267A"/>
    <w:rsid w:val="001536C7"/>
    <w:rsid w:val="00153B95"/>
    <w:rsid w:val="00154854"/>
    <w:rsid w:val="001559CC"/>
    <w:rsid w:val="0015675B"/>
    <w:rsid w:val="0015686C"/>
    <w:rsid w:val="00157307"/>
    <w:rsid w:val="00162C2B"/>
    <w:rsid w:val="00162FBB"/>
    <w:rsid w:val="001630FF"/>
    <w:rsid w:val="00164096"/>
    <w:rsid w:val="00165223"/>
    <w:rsid w:val="00165CAD"/>
    <w:rsid w:val="0016607D"/>
    <w:rsid w:val="00166461"/>
    <w:rsid w:val="001665FB"/>
    <w:rsid w:val="0016698D"/>
    <w:rsid w:val="00166A91"/>
    <w:rsid w:val="00167B19"/>
    <w:rsid w:val="00170CBC"/>
    <w:rsid w:val="00173F17"/>
    <w:rsid w:val="00174048"/>
    <w:rsid w:val="00174137"/>
    <w:rsid w:val="00174420"/>
    <w:rsid w:val="00175210"/>
    <w:rsid w:val="00177297"/>
    <w:rsid w:val="001774AC"/>
    <w:rsid w:val="00180001"/>
    <w:rsid w:val="00180AD0"/>
    <w:rsid w:val="00181558"/>
    <w:rsid w:val="001815FC"/>
    <w:rsid w:val="00183F3C"/>
    <w:rsid w:val="0018421D"/>
    <w:rsid w:val="00184D4A"/>
    <w:rsid w:val="00185E9D"/>
    <w:rsid w:val="00185FF6"/>
    <w:rsid w:val="00186D7A"/>
    <w:rsid w:val="00190A89"/>
    <w:rsid w:val="00190B69"/>
    <w:rsid w:val="00191AE6"/>
    <w:rsid w:val="00194CBC"/>
    <w:rsid w:val="00194F0F"/>
    <w:rsid w:val="00195534"/>
    <w:rsid w:val="00195CCA"/>
    <w:rsid w:val="00195D4E"/>
    <w:rsid w:val="001961A8"/>
    <w:rsid w:val="00196778"/>
    <w:rsid w:val="001A0148"/>
    <w:rsid w:val="001A1381"/>
    <w:rsid w:val="001A3657"/>
    <w:rsid w:val="001A43B1"/>
    <w:rsid w:val="001A4672"/>
    <w:rsid w:val="001A5DB9"/>
    <w:rsid w:val="001A6BB5"/>
    <w:rsid w:val="001A73CD"/>
    <w:rsid w:val="001B0484"/>
    <w:rsid w:val="001B0C46"/>
    <w:rsid w:val="001B0FD8"/>
    <w:rsid w:val="001B4047"/>
    <w:rsid w:val="001B40A0"/>
    <w:rsid w:val="001B41C9"/>
    <w:rsid w:val="001B4C15"/>
    <w:rsid w:val="001B58EB"/>
    <w:rsid w:val="001B5960"/>
    <w:rsid w:val="001B76D5"/>
    <w:rsid w:val="001C043F"/>
    <w:rsid w:val="001C08E8"/>
    <w:rsid w:val="001C0E81"/>
    <w:rsid w:val="001C24FE"/>
    <w:rsid w:val="001C34A9"/>
    <w:rsid w:val="001C4157"/>
    <w:rsid w:val="001C7903"/>
    <w:rsid w:val="001D25C3"/>
    <w:rsid w:val="001D41ED"/>
    <w:rsid w:val="001D5EEC"/>
    <w:rsid w:val="001D6608"/>
    <w:rsid w:val="001D6986"/>
    <w:rsid w:val="001D7076"/>
    <w:rsid w:val="001D71A6"/>
    <w:rsid w:val="001E05DF"/>
    <w:rsid w:val="001E2C04"/>
    <w:rsid w:val="001E3526"/>
    <w:rsid w:val="001E4204"/>
    <w:rsid w:val="001E5A57"/>
    <w:rsid w:val="001E5EB2"/>
    <w:rsid w:val="001E7AF5"/>
    <w:rsid w:val="001F110D"/>
    <w:rsid w:val="001F2311"/>
    <w:rsid w:val="001F34C8"/>
    <w:rsid w:val="001F503A"/>
    <w:rsid w:val="001F5650"/>
    <w:rsid w:val="001F65DB"/>
    <w:rsid w:val="00200A50"/>
    <w:rsid w:val="00200F78"/>
    <w:rsid w:val="0020104B"/>
    <w:rsid w:val="00201FEC"/>
    <w:rsid w:val="00203036"/>
    <w:rsid w:val="00203F21"/>
    <w:rsid w:val="0020450B"/>
    <w:rsid w:val="002047AC"/>
    <w:rsid w:val="00204ACC"/>
    <w:rsid w:val="002062FE"/>
    <w:rsid w:val="00210609"/>
    <w:rsid w:val="00211242"/>
    <w:rsid w:val="00214967"/>
    <w:rsid w:val="002149D6"/>
    <w:rsid w:val="0021520E"/>
    <w:rsid w:val="00216E74"/>
    <w:rsid w:val="00220040"/>
    <w:rsid w:val="00220259"/>
    <w:rsid w:val="00220381"/>
    <w:rsid w:val="00220403"/>
    <w:rsid w:val="00221206"/>
    <w:rsid w:val="002216DD"/>
    <w:rsid w:val="002229EF"/>
    <w:rsid w:val="00222BCC"/>
    <w:rsid w:val="00222E02"/>
    <w:rsid w:val="00223033"/>
    <w:rsid w:val="00226400"/>
    <w:rsid w:val="0022751F"/>
    <w:rsid w:val="0023009C"/>
    <w:rsid w:val="002308AF"/>
    <w:rsid w:val="002319FE"/>
    <w:rsid w:val="00231CF6"/>
    <w:rsid w:val="0023294E"/>
    <w:rsid w:val="00232E56"/>
    <w:rsid w:val="00233AE9"/>
    <w:rsid w:val="002345D7"/>
    <w:rsid w:val="00234C42"/>
    <w:rsid w:val="0024135F"/>
    <w:rsid w:val="002452C3"/>
    <w:rsid w:val="0024668F"/>
    <w:rsid w:val="00247BAD"/>
    <w:rsid w:val="0025207F"/>
    <w:rsid w:val="00253240"/>
    <w:rsid w:val="00253573"/>
    <w:rsid w:val="002547CD"/>
    <w:rsid w:val="00254A71"/>
    <w:rsid w:val="00254EEC"/>
    <w:rsid w:val="00254FF0"/>
    <w:rsid w:val="002557EF"/>
    <w:rsid w:val="00255D2C"/>
    <w:rsid w:val="002603B9"/>
    <w:rsid w:val="0026097D"/>
    <w:rsid w:val="002614C1"/>
    <w:rsid w:val="002630FC"/>
    <w:rsid w:val="002635E6"/>
    <w:rsid w:val="002648CA"/>
    <w:rsid w:val="00265120"/>
    <w:rsid w:val="002669B6"/>
    <w:rsid w:val="00267212"/>
    <w:rsid w:val="002673D5"/>
    <w:rsid w:val="002677E7"/>
    <w:rsid w:val="002706CF"/>
    <w:rsid w:val="0027277B"/>
    <w:rsid w:val="00273509"/>
    <w:rsid w:val="0027360B"/>
    <w:rsid w:val="00275694"/>
    <w:rsid w:val="00275F87"/>
    <w:rsid w:val="0027655F"/>
    <w:rsid w:val="00276913"/>
    <w:rsid w:val="00276C00"/>
    <w:rsid w:val="00276F29"/>
    <w:rsid w:val="00277EE0"/>
    <w:rsid w:val="002801CA"/>
    <w:rsid w:val="00281066"/>
    <w:rsid w:val="00281B36"/>
    <w:rsid w:val="00282520"/>
    <w:rsid w:val="002827F6"/>
    <w:rsid w:val="0028391C"/>
    <w:rsid w:val="00284396"/>
    <w:rsid w:val="002844CE"/>
    <w:rsid w:val="002848AD"/>
    <w:rsid w:val="00291A07"/>
    <w:rsid w:val="00291A6A"/>
    <w:rsid w:val="00291AB4"/>
    <w:rsid w:val="00292494"/>
    <w:rsid w:val="00292E0B"/>
    <w:rsid w:val="0029309B"/>
    <w:rsid w:val="002935F2"/>
    <w:rsid w:val="00293D92"/>
    <w:rsid w:val="00295184"/>
    <w:rsid w:val="0029538E"/>
    <w:rsid w:val="00295A51"/>
    <w:rsid w:val="00296C9C"/>
    <w:rsid w:val="00296CCD"/>
    <w:rsid w:val="002A077D"/>
    <w:rsid w:val="002A0CBB"/>
    <w:rsid w:val="002A1C07"/>
    <w:rsid w:val="002A2766"/>
    <w:rsid w:val="002A3253"/>
    <w:rsid w:val="002A34F1"/>
    <w:rsid w:val="002A380B"/>
    <w:rsid w:val="002A3DFE"/>
    <w:rsid w:val="002A415E"/>
    <w:rsid w:val="002A4198"/>
    <w:rsid w:val="002A4718"/>
    <w:rsid w:val="002A5FBC"/>
    <w:rsid w:val="002A63DE"/>
    <w:rsid w:val="002B00A4"/>
    <w:rsid w:val="002B02BA"/>
    <w:rsid w:val="002B10D6"/>
    <w:rsid w:val="002B1796"/>
    <w:rsid w:val="002B209D"/>
    <w:rsid w:val="002B3337"/>
    <w:rsid w:val="002B36A6"/>
    <w:rsid w:val="002B50D5"/>
    <w:rsid w:val="002B5356"/>
    <w:rsid w:val="002B5AB9"/>
    <w:rsid w:val="002C03DC"/>
    <w:rsid w:val="002C0427"/>
    <w:rsid w:val="002C05C7"/>
    <w:rsid w:val="002C0806"/>
    <w:rsid w:val="002C0F7B"/>
    <w:rsid w:val="002C2B37"/>
    <w:rsid w:val="002C3E0A"/>
    <w:rsid w:val="002C3F31"/>
    <w:rsid w:val="002C4A7E"/>
    <w:rsid w:val="002D0150"/>
    <w:rsid w:val="002D185C"/>
    <w:rsid w:val="002D2398"/>
    <w:rsid w:val="002D3D36"/>
    <w:rsid w:val="002D4208"/>
    <w:rsid w:val="002D53DD"/>
    <w:rsid w:val="002D5BD2"/>
    <w:rsid w:val="002D7564"/>
    <w:rsid w:val="002E175E"/>
    <w:rsid w:val="002E1903"/>
    <w:rsid w:val="002E1B1E"/>
    <w:rsid w:val="002E1C7D"/>
    <w:rsid w:val="002E6F35"/>
    <w:rsid w:val="002E71FA"/>
    <w:rsid w:val="002E724C"/>
    <w:rsid w:val="002F02C9"/>
    <w:rsid w:val="002F1D94"/>
    <w:rsid w:val="002F2B47"/>
    <w:rsid w:val="002F35FE"/>
    <w:rsid w:val="002F4BA1"/>
    <w:rsid w:val="002F4D18"/>
    <w:rsid w:val="002F7CF9"/>
    <w:rsid w:val="0030027C"/>
    <w:rsid w:val="00306F70"/>
    <w:rsid w:val="003077F3"/>
    <w:rsid w:val="00307D22"/>
    <w:rsid w:val="003129C8"/>
    <w:rsid w:val="00312E85"/>
    <w:rsid w:val="003142BD"/>
    <w:rsid w:val="00314387"/>
    <w:rsid w:val="003144DF"/>
    <w:rsid w:val="00315204"/>
    <w:rsid w:val="0031548E"/>
    <w:rsid w:val="0031683B"/>
    <w:rsid w:val="00317D0A"/>
    <w:rsid w:val="0032134E"/>
    <w:rsid w:val="003214AC"/>
    <w:rsid w:val="003272E0"/>
    <w:rsid w:val="0033021A"/>
    <w:rsid w:val="003302E1"/>
    <w:rsid w:val="00331732"/>
    <w:rsid w:val="0033215B"/>
    <w:rsid w:val="0033313B"/>
    <w:rsid w:val="003337EC"/>
    <w:rsid w:val="0033514A"/>
    <w:rsid w:val="0033794A"/>
    <w:rsid w:val="003379C6"/>
    <w:rsid w:val="00342CA7"/>
    <w:rsid w:val="0034456E"/>
    <w:rsid w:val="0034487E"/>
    <w:rsid w:val="00344C4A"/>
    <w:rsid w:val="0034555E"/>
    <w:rsid w:val="0035125A"/>
    <w:rsid w:val="00351644"/>
    <w:rsid w:val="00352870"/>
    <w:rsid w:val="00353174"/>
    <w:rsid w:val="003533B1"/>
    <w:rsid w:val="00353414"/>
    <w:rsid w:val="00353976"/>
    <w:rsid w:val="00353B59"/>
    <w:rsid w:val="00354CB0"/>
    <w:rsid w:val="00356B1C"/>
    <w:rsid w:val="003571B9"/>
    <w:rsid w:val="003600FB"/>
    <w:rsid w:val="003616FF"/>
    <w:rsid w:val="00362A18"/>
    <w:rsid w:val="00363B59"/>
    <w:rsid w:val="00363BB1"/>
    <w:rsid w:val="00364525"/>
    <w:rsid w:val="00365EEF"/>
    <w:rsid w:val="003673CB"/>
    <w:rsid w:val="003674E0"/>
    <w:rsid w:val="00370213"/>
    <w:rsid w:val="00370A4F"/>
    <w:rsid w:val="00370F56"/>
    <w:rsid w:val="0037137A"/>
    <w:rsid w:val="00371D4B"/>
    <w:rsid w:val="003748A5"/>
    <w:rsid w:val="00375364"/>
    <w:rsid w:val="003769E6"/>
    <w:rsid w:val="00377154"/>
    <w:rsid w:val="00377B02"/>
    <w:rsid w:val="0038101F"/>
    <w:rsid w:val="00381594"/>
    <w:rsid w:val="00381662"/>
    <w:rsid w:val="00381960"/>
    <w:rsid w:val="003827D2"/>
    <w:rsid w:val="00385F75"/>
    <w:rsid w:val="00386973"/>
    <w:rsid w:val="00387D06"/>
    <w:rsid w:val="00387E91"/>
    <w:rsid w:val="0039118C"/>
    <w:rsid w:val="00391F1D"/>
    <w:rsid w:val="00392103"/>
    <w:rsid w:val="00393373"/>
    <w:rsid w:val="00393862"/>
    <w:rsid w:val="00393876"/>
    <w:rsid w:val="00396A45"/>
    <w:rsid w:val="0039711A"/>
    <w:rsid w:val="003A10F8"/>
    <w:rsid w:val="003A207D"/>
    <w:rsid w:val="003A523F"/>
    <w:rsid w:val="003A56E1"/>
    <w:rsid w:val="003A5D27"/>
    <w:rsid w:val="003B03BC"/>
    <w:rsid w:val="003B090B"/>
    <w:rsid w:val="003B140F"/>
    <w:rsid w:val="003B26B1"/>
    <w:rsid w:val="003B2D59"/>
    <w:rsid w:val="003B4109"/>
    <w:rsid w:val="003B4AC6"/>
    <w:rsid w:val="003B5654"/>
    <w:rsid w:val="003B62DC"/>
    <w:rsid w:val="003C044C"/>
    <w:rsid w:val="003C0A8C"/>
    <w:rsid w:val="003C123B"/>
    <w:rsid w:val="003C1F58"/>
    <w:rsid w:val="003C26C9"/>
    <w:rsid w:val="003C2BE7"/>
    <w:rsid w:val="003C2C10"/>
    <w:rsid w:val="003C3917"/>
    <w:rsid w:val="003C615D"/>
    <w:rsid w:val="003C6585"/>
    <w:rsid w:val="003D0CC0"/>
    <w:rsid w:val="003D0F46"/>
    <w:rsid w:val="003D138D"/>
    <w:rsid w:val="003D17CB"/>
    <w:rsid w:val="003D5810"/>
    <w:rsid w:val="003D5C99"/>
    <w:rsid w:val="003D696D"/>
    <w:rsid w:val="003E038A"/>
    <w:rsid w:val="003E03C2"/>
    <w:rsid w:val="003E083A"/>
    <w:rsid w:val="003E0A3F"/>
    <w:rsid w:val="003E15DE"/>
    <w:rsid w:val="003E19D1"/>
    <w:rsid w:val="003E2865"/>
    <w:rsid w:val="003E2B4B"/>
    <w:rsid w:val="003E46F3"/>
    <w:rsid w:val="003E483D"/>
    <w:rsid w:val="003E55BA"/>
    <w:rsid w:val="003E6E16"/>
    <w:rsid w:val="003E7007"/>
    <w:rsid w:val="003E7312"/>
    <w:rsid w:val="003E75B5"/>
    <w:rsid w:val="003E7D18"/>
    <w:rsid w:val="003E7E82"/>
    <w:rsid w:val="003F086B"/>
    <w:rsid w:val="003F1729"/>
    <w:rsid w:val="003F1811"/>
    <w:rsid w:val="003F20EE"/>
    <w:rsid w:val="003F2681"/>
    <w:rsid w:val="003F4637"/>
    <w:rsid w:val="003F50BE"/>
    <w:rsid w:val="003F51EA"/>
    <w:rsid w:val="003F5F29"/>
    <w:rsid w:val="003F766D"/>
    <w:rsid w:val="003F785E"/>
    <w:rsid w:val="004000E3"/>
    <w:rsid w:val="00400959"/>
    <w:rsid w:val="00400B6C"/>
    <w:rsid w:val="00401B6B"/>
    <w:rsid w:val="00402E77"/>
    <w:rsid w:val="00403615"/>
    <w:rsid w:val="00404055"/>
    <w:rsid w:val="004045E9"/>
    <w:rsid w:val="004054EA"/>
    <w:rsid w:val="004109ED"/>
    <w:rsid w:val="00410D19"/>
    <w:rsid w:val="00412404"/>
    <w:rsid w:val="00412C8A"/>
    <w:rsid w:val="00412ED1"/>
    <w:rsid w:val="00413330"/>
    <w:rsid w:val="00413833"/>
    <w:rsid w:val="00414893"/>
    <w:rsid w:val="00415C54"/>
    <w:rsid w:val="00416F3A"/>
    <w:rsid w:val="004171AF"/>
    <w:rsid w:val="00421602"/>
    <w:rsid w:val="00422124"/>
    <w:rsid w:val="0042606E"/>
    <w:rsid w:val="00426F96"/>
    <w:rsid w:val="00430795"/>
    <w:rsid w:val="00430E46"/>
    <w:rsid w:val="00431C3F"/>
    <w:rsid w:val="004324F1"/>
    <w:rsid w:val="00432FE7"/>
    <w:rsid w:val="0043384D"/>
    <w:rsid w:val="00433A64"/>
    <w:rsid w:val="00433E4C"/>
    <w:rsid w:val="004363E3"/>
    <w:rsid w:val="00436CFE"/>
    <w:rsid w:val="00437398"/>
    <w:rsid w:val="0044005F"/>
    <w:rsid w:val="004403AB"/>
    <w:rsid w:val="00440B64"/>
    <w:rsid w:val="00441E5D"/>
    <w:rsid w:val="00442565"/>
    <w:rsid w:val="004428D5"/>
    <w:rsid w:val="004436FD"/>
    <w:rsid w:val="00443A4F"/>
    <w:rsid w:val="00443DC5"/>
    <w:rsid w:val="004455D9"/>
    <w:rsid w:val="00447B82"/>
    <w:rsid w:val="00450358"/>
    <w:rsid w:val="00450838"/>
    <w:rsid w:val="00451063"/>
    <w:rsid w:val="0045115F"/>
    <w:rsid w:val="00453315"/>
    <w:rsid w:val="00453E07"/>
    <w:rsid w:val="00454C4D"/>
    <w:rsid w:val="004559DD"/>
    <w:rsid w:val="00456508"/>
    <w:rsid w:val="00460008"/>
    <w:rsid w:val="00460C1E"/>
    <w:rsid w:val="00462105"/>
    <w:rsid w:val="004639AA"/>
    <w:rsid w:val="004644B4"/>
    <w:rsid w:val="0046554B"/>
    <w:rsid w:val="0046629B"/>
    <w:rsid w:val="004666BF"/>
    <w:rsid w:val="004704DD"/>
    <w:rsid w:val="00470958"/>
    <w:rsid w:val="0047112F"/>
    <w:rsid w:val="00471ED1"/>
    <w:rsid w:val="00473B54"/>
    <w:rsid w:val="00473C2F"/>
    <w:rsid w:val="00474069"/>
    <w:rsid w:val="00475850"/>
    <w:rsid w:val="00476116"/>
    <w:rsid w:val="004854E4"/>
    <w:rsid w:val="00485673"/>
    <w:rsid w:val="0048696C"/>
    <w:rsid w:val="0049001C"/>
    <w:rsid w:val="0049046C"/>
    <w:rsid w:val="004909BA"/>
    <w:rsid w:val="004914B0"/>
    <w:rsid w:val="00491F86"/>
    <w:rsid w:val="004932E0"/>
    <w:rsid w:val="00494892"/>
    <w:rsid w:val="00494A23"/>
    <w:rsid w:val="00494E08"/>
    <w:rsid w:val="00495D8B"/>
    <w:rsid w:val="0049603B"/>
    <w:rsid w:val="004965B9"/>
    <w:rsid w:val="00496FC0"/>
    <w:rsid w:val="00497766"/>
    <w:rsid w:val="00497786"/>
    <w:rsid w:val="004A0703"/>
    <w:rsid w:val="004A16D3"/>
    <w:rsid w:val="004A2442"/>
    <w:rsid w:val="004A2DB6"/>
    <w:rsid w:val="004A389D"/>
    <w:rsid w:val="004A5EDF"/>
    <w:rsid w:val="004A6682"/>
    <w:rsid w:val="004A77E0"/>
    <w:rsid w:val="004B0188"/>
    <w:rsid w:val="004B04C4"/>
    <w:rsid w:val="004B1103"/>
    <w:rsid w:val="004B1640"/>
    <w:rsid w:val="004B1B8F"/>
    <w:rsid w:val="004B2326"/>
    <w:rsid w:val="004B44AD"/>
    <w:rsid w:val="004B45CD"/>
    <w:rsid w:val="004B6234"/>
    <w:rsid w:val="004B642B"/>
    <w:rsid w:val="004B6B80"/>
    <w:rsid w:val="004C0CE3"/>
    <w:rsid w:val="004C135E"/>
    <w:rsid w:val="004C1AA5"/>
    <w:rsid w:val="004C3B9D"/>
    <w:rsid w:val="004C7BAC"/>
    <w:rsid w:val="004C7D00"/>
    <w:rsid w:val="004C7E71"/>
    <w:rsid w:val="004D01C1"/>
    <w:rsid w:val="004D167D"/>
    <w:rsid w:val="004D20CC"/>
    <w:rsid w:val="004D2473"/>
    <w:rsid w:val="004D24B5"/>
    <w:rsid w:val="004D285E"/>
    <w:rsid w:val="004D573C"/>
    <w:rsid w:val="004D69F4"/>
    <w:rsid w:val="004D6E8D"/>
    <w:rsid w:val="004D7362"/>
    <w:rsid w:val="004D7734"/>
    <w:rsid w:val="004E063F"/>
    <w:rsid w:val="004E0A1B"/>
    <w:rsid w:val="004E0B93"/>
    <w:rsid w:val="004E0F1C"/>
    <w:rsid w:val="004E1D4D"/>
    <w:rsid w:val="004E37EE"/>
    <w:rsid w:val="004E455A"/>
    <w:rsid w:val="004E6F42"/>
    <w:rsid w:val="004E76A9"/>
    <w:rsid w:val="004E7CF3"/>
    <w:rsid w:val="004F0850"/>
    <w:rsid w:val="004F1190"/>
    <w:rsid w:val="004F16B4"/>
    <w:rsid w:val="004F1EA9"/>
    <w:rsid w:val="004F3079"/>
    <w:rsid w:val="004F46B2"/>
    <w:rsid w:val="004F4C46"/>
    <w:rsid w:val="004F513D"/>
    <w:rsid w:val="004F6E0D"/>
    <w:rsid w:val="004F749F"/>
    <w:rsid w:val="00501E99"/>
    <w:rsid w:val="00502455"/>
    <w:rsid w:val="00502E88"/>
    <w:rsid w:val="00505B0D"/>
    <w:rsid w:val="005071CA"/>
    <w:rsid w:val="00507DBB"/>
    <w:rsid w:val="00514965"/>
    <w:rsid w:val="00514B24"/>
    <w:rsid w:val="00514F3A"/>
    <w:rsid w:val="00515A2C"/>
    <w:rsid w:val="00515A38"/>
    <w:rsid w:val="00515D9A"/>
    <w:rsid w:val="00517108"/>
    <w:rsid w:val="00517623"/>
    <w:rsid w:val="00520A95"/>
    <w:rsid w:val="00521B53"/>
    <w:rsid w:val="00524669"/>
    <w:rsid w:val="00524C01"/>
    <w:rsid w:val="00525297"/>
    <w:rsid w:val="0053046B"/>
    <w:rsid w:val="00530DA9"/>
    <w:rsid w:val="00530DF4"/>
    <w:rsid w:val="0053285D"/>
    <w:rsid w:val="005349BF"/>
    <w:rsid w:val="005356F5"/>
    <w:rsid w:val="00535CF0"/>
    <w:rsid w:val="005370D6"/>
    <w:rsid w:val="0053789B"/>
    <w:rsid w:val="0054242A"/>
    <w:rsid w:val="005429C7"/>
    <w:rsid w:val="005438A2"/>
    <w:rsid w:val="005469D4"/>
    <w:rsid w:val="005474BE"/>
    <w:rsid w:val="00547775"/>
    <w:rsid w:val="00547D1F"/>
    <w:rsid w:val="00551626"/>
    <w:rsid w:val="00552AFA"/>
    <w:rsid w:val="00552FAD"/>
    <w:rsid w:val="00553378"/>
    <w:rsid w:val="00553AFE"/>
    <w:rsid w:val="00555C0D"/>
    <w:rsid w:val="005572F0"/>
    <w:rsid w:val="00557967"/>
    <w:rsid w:val="00557A76"/>
    <w:rsid w:val="00557AA8"/>
    <w:rsid w:val="005602FD"/>
    <w:rsid w:val="005604F5"/>
    <w:rsid w:val="0056127B"/>
    <w:rsid w:val="005613E8"/>
    <w:rsid w:val="00561495"/>
    <w:rsid w:val="00562B98"/>
    <w:rsid w:val="00562B9D"/>
    <w:rsid w:val="00564D2F"/>
    <w:rsid w:val="00565986"/>
    <w:rsid w:val="005672F6"/>
    <w:rsid w:val="005701CE"/>
    <w:rsid w:val="00572457"/>
    <w:rsid w:val="005724EE"/>
    <w:rsid w:val="00572950"/>
    <w:rsid w:val="0057383D"/>
    <w:rsid w:val="00575865"/>
    <w:rsid w:val="00576019"/>
    <w:rsid w:val="00576034"/>
    <w:rsid w:val="00577C24"/>
    <w:rsid w:val="00577E6B"/>
    <w:rsid w:val="00581E17"/>
    <w:rsid w:val="00581E58"/>
    <w:rsid w:val="00582AA2"/>
    <w:rsid w:val="00582F2A"/>
    <w:rsid w:val="00583AA5"/>
    <w:rsid w:val="005849A7"/>
    <w:rsid w:val="0058695F"/>
    <w:rsid w:val="00587719"/>
    <w:rsid w:val="00590950"/>
    <w:rsid w:val="00590A9A"/>
    <w:rsid w:val="00590AE3"/>
    <w:rsid w:val="00593138"/>
    <w:rsid w:val="005940D1"/>
    <w:rsid w:val="0059464C"/>
    <w:rsid w:val="005956E0"/>
    <w:rsid w:val="00595879"/>
    <w:rsid w:val="0059635D"/>
    <w:rsid w:val="005969C9"/>
    <w:rsid w:val="00596D4B"/>
    <w:rsid w:val="00597C80"/>
    <w:rsid w:val="005A1706"/>
    <w:rsid w:val="005A237E"/>
    <w:rsid w:val="005A25F7"/>
    <w:rsid w:val="005A29BB"/>
    <w:rsid w:val="005A2C2D"/>
    <w:rsid w:val="005A2DE8"/>
    <w:rsid w:val="005A341A"/>
    <w:rsid w:val="005A3972"/>
    <w:rsid w:val="005A3C92"/>
    <w:rsid w:val="005A453E"/>
    <w:rsid w:val="005A508D"/>
    <w:rsid w:val="005A582B"/>
    <w:rsid w:val="005A5DE7"/>
    <w:rsid w:val="005A5FD0"/>
    <w:rsid w:val="005A6A74"/>
    <w:rsid w:val="005B1E25"/>
    <w:rsid w:val="005B1F48"/>
    <w:rsid w:val="005B480E"/>
    <w:rsid w:val="005B4CEC"/>
    <w:rsid w:val="005B4CEF"/>
    <w:rsid w:val="005B5D99"/>
    <w:rsid w:val="005B5FE0"/>
    <w:rsid w:val="005B62E7"/>
    <w:rsid w:val="005B68E4"/>
    <w:rsid w:val="005B6CB3"/>
    <w:rsid w:val="005C06BD"/>
    <w:rsid w:val="005C0AD7"/>
    <w:rsid w:val="005C0E6B"/>
    <w:rsid w:val="005C13BA"/>
    <w:rsid w:val="005C2728"/>
    <w:rsid w:val="005C2B72"/>
    <w:rsid w:val="005C31B5"/>
    <w:rsid w:val="005C394A"/>
    <w:rsid w:val="005C543A"/>
    <w:rsid w:val="005C55CE"/>
    <w:rsid w:val="005C5BC7"/>
    <w:rsid w:val="005C67B7"/>
    <w:rsid w:val="005C748E"/>
    <w:rsid w:val="005C7706"/>
    <w:rsid w:val="005C7749"/>
    <w:rsid w:val="005C78BF"/>
    <w:rsid w:val="005C7BF4"/>
    <w:rsid w:val="005D0DA1"/>
    <w:rsid w:val="005D2281"/>
    <w:rsid w:val="005D23CF"/>
    <w:rsid w:val="005D2CC6"/>
    <w:rsid w:val="005D43EF"/>
    <w:rsid w:val="005D5661"/>
    <w:rsid w:val="005D600D"/>
    <w:rsid w:val="005D6B6C"/>
    <w:rsid w:val="005E0304"/>
    <w:rsid w:val="005E0E83"/>
    <w:rsid w:val="005E10DC"/>
    <w:rsid w:val="005E1B7D"/>
    <w:rsid w:val="005E21F0"/>
    <w:rsid w:val="005E4432"/>
    <w:rsid w:val="005E5D6C"/>
    <w:rsid w:val="005E5F38"/>
    <w:rsid w:val="005E600D"/>
    <w:rsid w:val="005E6405"/>
    <w:rsid w:val="005F0C73"/>
    <w:rsid w:val="005F5A17"/>
    <w:rsid w:val="005F6377"/>
    <w:rsid w:val="005F7A33"/>
    <w:rsid w:val="00602092"/>
    <w:rsid w:val="00602D3D"/>
    <w:rsid w:val="00602FE9"/>
    <w:rsid w:val="00603CFB"/>
    <w:rsid w:val="00604481"/>
    <w:rsid w:val="00604B1A"/>
    <w:rsid w:val="0060573D"/>
    <w:rsid w:val="006102BE"/>
    <w:rsid w:val="00610954"/>
    <w:rsid w:val="006114D7"/>
    <w:rsid w:val="00611C60"/>
    <w:rsid w:val="00612AB7"/>
    <w:rsid w:val="0061363F"/>
    <w:rsid w:val="00613CA2"/>
    <w:rsid w:val="006155B6"/>
    <w:rsid w:val="00615B3D"/>
    <w:rsid w:val="00616574"/>
    <w:rsid w:val="006171BE"/>
    <w:rsid w:val="006205FB"/>
    <w:rsid w:val="00620C49"/>
    <w:rsid w:val="006226FE"/>
    <w:rsid w:val="006227BA"/>
    <w:rsid w:val="00622BF7"/>
    <w:rsid w:val="00622C8B"/>
    <w:rsid w:val="00622E26"/>
    <w:rsid w:val="00624EEB"/>
    <w:rsid w:val="006273E5"/>
    <w:rsid w:val="00630CE7"/>
    <w:rsid w:val="00631BA5"/>
    <w:rsid w:val="006320FA"/>
    <w:rsid w:val="0063292B"/>
    <w:rsid w:val="00632B72"/>
    <w:rsid w:val="00632E7C"/>
    <w:rsid w:val="00634716"/>
    <w:rsid w:val="00635C25"/>
    <w:rsid w:val="00635C4E"/>
    <w:rsid w:val="00637351"/>
    <w:rsid w:val="00640B40"/>
    <w:rsid w:val="00640F10"/>
    <w:rsid w:val="00641147"/>
    <w:rsid w:val="00643916"/>
    <w:rsid w:val="00643C3C"/>
    <w:rsid w:val="00643D8B"/>
    <w:rsid w:val="0064488E"/>
    <w:rsid w:val="00644B6B"/>
    <w:rsid w:val="006453AC"/>
    <w:rsid w:val="006472D1"/>
    <w:rsid w:val="00647A60"/>
    <w:rsid w:val="006500B4"/>
    <w:rsid w:val="00652003"/>
    <w:rsid w:val="00652159"/>
    <w:rsid w:val="00652A4D"/>
    <w:rsid w:val="00653AB5"/>
    <w:rsid w:val="00654003"/>
    <w:rsid w:val="00654290"/>
    <w:rsid w:val="0065494E"/>
    <w:rsid w:val="00654F7D"/>
    <w:rsid w:val="00655120"/>
    <w:rsid w:val="006553E9"/>
    <w:rsid w:val="00655A75"/>
    <w:rsid w:val="00655BAB"/>
    <w:rsid w:val="00656ED8"/>
    <w:rsid w:val="00657747"/>
    <w:rsid w:val="006578B5"/>
    <w:rsid w:val="00660128"/>
    <w:rsid w:val="006610B4"/>
    <w:rsid w:val="00662DEC"/>
    <w:rsid w:val="00662E6D"/>
    <w:rsid w:val="006639FF"/>
    <w:rsid w:val="00663D20"/>
    <w:rsid w:val="006660DC"/>
    <w:rsid w:val="0066656F"/>
    <w:rsid w:val="00666E73"/>
    <w:rsid w:val="00667340"/>
    <w:rsid w:val="0067036F"/>
    <w:rsid w:val="006716DD"/>
    <w:rsid w:val="0067185B"/>
    <w:rsid w:val="0067207D"/>
    <w:rsid w:val="00672212"/>
    <w:rsid w:val="006725E4"/>
    <w:rsid w:val="00672DE4"/>
    <w:rsid w:val="00674BD7"/>
    <w:rsid w:val="006764EB"/>
    <w:rsid w:val="0067681C"/>
    <w:rsid w:val="00676843"/>
    <w:rsid w:val="0067789D"/>
    <w:rsid w:val="0068247E"/>
    <w:rsid w:val="0068271F"/>
    <w:rsid w:val="00683E40"/>
    <w:rsid w:val="006848A1"/>
    <w:rsid w:val="00684A93"/>
    <w:rsid w:val="00684FCA"/>
    <w:rsid w:val="00685333"/>
    <w:rsid w:val="006854EF"/>
    <w:rsid w:val="00685F1C"/>
    <w:rsid w:val="006906DE"/>
    <w:rsid w:val="0069197A"/>
    <w:rsid w:val="00691CD7"/>
    <w:rsid w:val="00692FD3"/>
    <w:rsid w:val="00694DAA"/>
    <w:rsid w:val="0069539E"/>
    <w:rsid w:val="006957E9"/>
    <w:rsid w:val="006A0268"/>
    <w:rsid w:val="006A035B"/>
    <w:rsid w:val="006A066F"/>
    <w:rsid w:val="006A12DB"/>
    <w:rsid w:val="006A2AF1"/>
    <w:rsid w:val="006A432A"/>
    <w:rsid w:val="006A4816"/>
    <w:rsid w:val="006A7C6D"/>
    <w:rsid w:val="006B0E32"/>
    <w:rsid w:val="006B1AFE"/>
    <w:rsid w:val="006B1D6C"/>
    <w:rsid w:val="006B1FB2"/>
    <w:rsid w:val="006B25D7"/>
    <w:rsid w:val="006B2730"/>
    <w:rsid w:val="006B4584"/>
    <w:rsid w:val="006B4FF3"/>
    <w:rsid w:val="006B59FE"/>
    <w:rsid w:val="006C0D10"/>
    <w:rsid w:val="006C1BAC"/>
    <w:rsid w:val="006C2C45"/>
    <w:rsid w:val="006C3EEE"/>
    <w:rsid w:val="006C49A9"/>
    <w:rsid w:val="006C4EFF"/>
    <w:rsid w:val="006C53C4"/>
    <w:rsid w:val="006C6BA3"/>
    <w:rsid w:val="006C77BF"/>
    <w:rsid w:val="006C787A"/>
    <w:rsid w:val="006C7F20"/>
    <w:rsid w:val="006D0231"/>
    <w:rsid w:val="006D0518"/>
    <w:rsid w:val="006D0C7B"/>
    <w:rsid w:val="006D3160"/>
    <w:rsid w:val="006D4478"/>
    <w:rsid w:val="006D5783"/>
    <w:rsid w:val="006D5F67"/>
    <w:rsid w:val="006D7454"/>
    <w:rsid w:val="006E1565"/>
    <w:rsid w:val="006E225D"/>
    <w:rsid w:val="006E2BF0"/>
    <w:rsid w:val="006E5BA0"/>
    <w:rsid w:val="006E759E"/>
    <w:rsid w:val="006F129E"/>
    <w:rsid w:val="006F1F93"/>
    <w:rsid w:val="006F286B"/>
    <w:rsid w:val="006F4743"/>
    <w:rsid w:val="007010A5"/>
    <w:rsid w:val="007026B9"/>
    <w:rsid w:val="00703B4F"/>
    <w:rsid w:val="00704356"/>
    <w:rsid w:val="00704591"/>
    <w:rsid w:val="00704701"/>
    <w:rsid w:val="007048C8"/>
    <w:rsid w:val="0071008B"/>
    <w:rsid w:val="0071022E"/>
    <w:rsid w:val="00710AF4"/>
    <w:rsid w:val="0071192B"/>
    <w:rsid w:val="00712168"/>
    <w:rsid w:val="0071218E"/>
    <w:rsid w:val="00712313"/>
    <w:rsid w:val="00712C84"/>
    <w:rsid w:val="00712EC9"/>
    <w:rsid w:val="0071396A"/>
    <w:rsid w:val="00717DE2"/>
    <w:rsid w:val="00720302"/>
    <w:rsid w:val="00720AE7"/>
    <w:rsid w:val="00720E5A"/>
    <w:rsid w:val="007218AE"/>
    <w:rsid w:val="007226DB"/>
    <w:rsid w:val="007229BE"/>
    <w:rsid w:val="00723B0D"/>
    <w:rsid w:val="00725322"/>
    <w:rsid w:val="007302DA"/>
    <w:rsid w:val="007306E0"/>
    <w:rsid w:val="00730A7F"/>
    <w:rsid w:val="0073444E"/>
    <w:rsid w:val="00734F4C"/>
    <w:rsid w:val="00735397"/>
    <w:rsid w:val="007361FC"/>
    <w:rsid w:val="007368DE"/>
    <w:rsid w:val="007373EB"/>
    <w:rsid w:val="00740C37"/>
    <w:rsid w:val="007417A2"/>
    <w:rsid w:val="00742969"/>
    <w:rsid w:val="00742B9F"/>
    <w:rsid w:val="00743074"/>
    <w:rsid w:val="0074316C"/>
    <w:rsid w:val="007434AC"/>
    <w:rsid w:val="00743CCD"/>
    <w:rsid w:val="00744391"/>
    <w:rsid w:val="00746627"/>
    <w:rsid w:val="007470E2"/>
    <w:rsid w:val="00747714"/>
    <w:rsid w:val="00751130"/>
    <w:rsid w:val="00751504"/>
    <w:rsid w:val="00751680"/>
    <w:rsid w:val="00751A48"/>
    <w:rsid w:val="00751F22"/>
    <w:rsid w:val="00752517"/>
    <w:rsid w:val="0075321F"/>
    <w:rsid w:val="007535E2"/>
    <w:rsid w:val="007537D5"/>
    <w:rsid w:val="00755FD3"/>
    <w:rsid w:val="00756A93"/>
    <w:rsid w:val="00757048"/>
    <w:rsid w:val="0076069A"/>
    <w:rsid w:val="00761D2E"/>
    <w:rsid w:val="00761EF9"/>
    <w:rsid w:val="00763E22"/>
    <w:rsid w:val="00764004"/>
    <w:rsid w:val="0076445D"/>
    <w:rsid w:val="00765190"/>
    <w:rsid w:val="007651B5"/>
    <w:rsid w:val="00765AB1"/>
    <w:rsid w:val="00765BEF"/>
    <w:rsid w:val="007661F4"/>
    <w:rsid w:val="00766997"/>
    <w:rsid w:val="00767368"/>
    <w:rsid w:val="00770795"/>
    <w:rsid w:val="007715A7"/>
    <w:rsid w:val="00772E94"/>
    <w:rsid w:val="00774D15"/>
    <w:rsid w:val="00777B37"/>
    <w:rsid w:val="00781A7F"/>
    <w:rsid w:val="00782F05"/>
    <w:rsid w:val="00784BB2"/>
    <w:rsid w:val="00785823"/>
    <w:rsid w:val="00785C15"/>
    <w:rsid w:val="00786402"/>
    <w:rsid w:val="0078670C"/>
    <w:rsid w:val="00792A4A"/>
    <w:rsid w:val="00792D3C"/>
    <w:rsid w:val="007933FC"/>
    <w:rsid w:val="007934A9"/>
    <w:rsid w:val="00793D7D"/>
    <w:rsid w:val="00794B3A"/>
    <w:rsid w:val="007965E3"/>
    <w:rsid w:val="007A0A75"/>
    <w:rsid w:val="007A31AA"/>
    <w:rsid w:val="007A5321"/>
    <w:rsid w:val="007A72DA"/>
    <w:rsid w:val="007B0151"/>
    <w:rsid w:val="007B27B6"/>
    <w:rsid w:val="007B2A82"/>
    <w:rsid w:val="007B2C7B"/>
    <w:rsid w:val="007B32A5"/>
    <w:rsid w:val="007B46EB"/>
    <w:rsid w:val="007B4AEE"/>
    <w:rsid w:val="007B4F95"/>
    <w:rsid w:val="007B50EC"/>
    <w:rsid w:val="007B535F"/>
    <w:rsid w:val="007B55A8"/>
    <w:rsid w:val="007B56EB"/>
    <w:rsid w:val="007B57A0"/>
    <w:rsid w:val="007B5A5B"/>
    <w:rsid w:val="007B63E9"/>
    <w:rsid w:val="007B7EC8"/>
    <w:rsid w:val="007C0171"/>
    <w:rsid w:val="007C0BB2"/>
    <w:rsid w:val="007C0EBD"/>
    <w:rsid w:val="007C1C92"/>
    <w:rsid w:val="007C52CE"/>
    <w:rsid w:val="007C729C"/>
    <w:rsid w:val="007D0B95"/>
    <w:rsid w:val="007D142F"/>
    <w:rsid w:val="007D21E2"/>
    <w:rsid w:val="007D2EDA"/>
    <w:rsid w:val="007D3200"/>
    <w:rsid w:val="007D3CA3"/>
    <w:rsid w:val="007D4326"/>
    <w:rsid w:val="007D49B1"/>
    <w:rsid w:val="007D69E6"/>
    <w:rsid w:val="007D6BDE"/>
    <w:rsid w:val="007E0367"/>
    <w:rsid w:val="007E19CD"/>
    <w:rsid w:val="007E496F"/>
    <w:rsid w:val="007E5709"/>
    <w:rsid w:val="007E5B34"/>
    <w:rsid w:val="007E6185"/>
    <w:rsid w:val="007E7147"/>
    <w:rsid w:val="007F03BA"/>
    <w:rsid w:val="007F342E"/>
    <w:rsid w:val="007F38E5"/>
    <w:rsid w:val="007F6BDA"/>
    <w:rsid w:val="00801D4C"/>
    <w:rsid w:val="00802136"/>
    <w:rsid w:val="008037E3"/>
    <w:rsid w:val="00806841"/>
    <w:rsid w:val="00806977"/>
    <w:rsid w:val="0080747B"/>
    <w:rsid w:val="00807F88"/>
    <w:rsid w:val="008115FC"/>
    <w:rsid w:val="0081169A"/>
    <w:rsid w:val="00813D5D"/>
    <w:rsid w:val="00816290"/>
    <w:rsid w:val="008176BC"/>
    <w:rsid w:val="00817952"/>
    <w:rsid w:val="00822097"/>
    <w:rsid w:val="00822380"/>
    <w:rsid w:val="00822DC8"/>
    <w:rsid w:val="00823618"/>
    <w:rsid w:val="00825F60"/>
    <w:rsid w:val="00827DAB"/>
    <w:rsid w:val="00827E52"/>
    <w:rsid w:val="008324FD"/>
    <w:rsid w:val="008325B8"/>
    <w:rsid w:val="00834176"/>
    <w:rsid w:val="008349F2"/>
    <w:rsid w:val="00835708"/>
    <w:rsid w:val="00836887"/>
    <w:rsid w:val="008368BC"/>
    <w:rsid w:val="00836C48"/>
    <w:rsid w:val="00837A2B"/>
    <w:rsid w:val="00841442"/>
    <w:rsid w:val="00842033"/>
    <w:rsid w:val="00842EAB"/>
    <w:rsid w:val="00844D60"/>
    <w:rsid w:val="00846B9B"/>
    <w:rsid w:val="00846D22"/>
    <w:rsid w:val="00847B4B"/>
    <w:rsid w:val="0085019A"/>
    <w:rsid w:val="0085071D"/>
    <w:rsid w:val="00851A55"/>
    <w:rsid w:val="00852D56"/>
    <w:rsid w:val="00853981"/>
    <w:rsid w:val="00853A19"/>
    <w:rsid w:val="0085403D"/>
    <w:rsid w:val="00854637"/>
    <w:rsid w:val="00854CFA"/>
    <w:rsid w:val="00855196"/>
    <w:rsid w:val="00855AB8"/>
    <w:rsid w:val="00856E3E"/>
    <w:rsid w:val="0085779D"/>
    <w:rsid w:val="00860579"/>
    <w:rsid w:val="0086092A"/>
    <w:rsid w:val="008610A0"/>
    <w:rsid w:val="00861B46"/>
    <w:rsid w:val="00863136"/>
    <w:rsid w:val="0086342A"/>
    <w:rsid w:val="00863B85"/>
    <w:rsid w:val="00864E46"/>
    <w:rsid w:val="008663B1"/>
    <w:rsid w:val="00866E45"/>
    <w:rsid w:val="00866EF9"/>
    <w:rsid w:val="00867AA3"/>
    <w:rsid w:val="00870DF9"/>
    <w:rsid w:val="0087108B"/>
    <w:rsid w:val="00871203"/>
    <w:rsid w:val="008739F8"/>
    <w:rsid w:val="008756B8"/>
    <w:rsid w:val="00876973"/>
    <w:rsid w:val="008825FF"/>
    <w:rsid w:val="00882F66"/>
    <w:rsid w:val="00884ACD"/>
    <w:rsid w:val="0088500B"/>
    <w:rsid w:val="0088546A"/>
    <w:rsid w:val="00886160"/>
    <w:rsid w:val="0088766C"/>
    <w:rsid w:val="00890FCC"/>
    <w:rsid w:val="0089191E"/>
    <w:rsid w:val="00891EC6"/>
    <w:rsid w:val="00892106"/>
    <w:rsid w:val="008921A8"/>
    <w:rsid w:val="008936FC"/>
    <w:rsid w:val="00893B71"/>
    <w:rsid w:val="008959A5"/>
    <w:rsid w:val="00895C88"/>
    <w:rsid w:val="00895E4C"/>
    <w:rsid w:val="0089601B"/>
    <w:rsid w:val="008963B7"/>
    <w:rsid w:val="00897B30"/>
    <w:rsid w:val="008A03EE"/>
    <w:rsid w:val="008A0D96"/>
    <w:rsid w:val="008A200C"/>
    <w:rsid w:val="008A67C7"/>
    <w:rsid w:val="008A7402"/>
    <w:rsid w:val="008B08E6"/>
    <w:rsid w:val="008B0D50"/>
    <w:rsid w:val="008B1A63"/>
    <w:rsid w:val="008B3543"/>
    <w:rsid w:val="008B5494"/>
    <w:rsid w:val="008B5563"/>
    <w:rsid w:val="008B7865"/>
    <w:rsid w:val="008B7BD0"/>
    <w:rsid w:val="008C0274"/>
    <w:rsid w:val="008C13DE"/>
    <w:rsid w:val="008C15C0"/>
    <w:rsid w:val="008C16C4"/>
    <w:rsid w:val="008C26B2"/>
    <w:rsid w:val="008C41FD"/>
    <w:rsid w:val="008C4922"/>
    <w:rsid w:val="008D1070"/>
    <w:rsid w:val="008D1AC9"/>
    <w:rsid w:val="008D1E1A"/>
    <w:rsid w:val="008D324D"/>
    <w:rsid w:val="008D469E"/>
    <w:rsid w:val="008D6AA9"/>
    <w:rsid w:val="008D70C3"/>
    <w:rsid w:val="008E0D60"/>
    <w:rsid w:val="008E1061"/>
    <w:rsid w:val="008E27AD"/>
    <w:rsid w:val="008E4318"/>
    <w:rsid w:val="008E4D63"/>
    <w:rsid w:val="008E4D9F"/>
    <w:rsid w:val="008E5149"/>
    <w:rsid w:val="008E53F5"/>
    <w:rsid w:val="008E54D2"/>
    <w:rsid w:val="008F0E25"/>
    <w:rsid w:val="008F190E"/>
    <w:rsid w:val="008F28EC"/>
    <w:rsid w:val="008F409C"/>
    <w:rsid w:val="008F4723"/>
    <w:rsid w:val="008F4E83"/>
    <w:rsid w:val="008F5581"/>
    <w:rsid w:val="008F6E26"/>
    <w:rsid w:val="009012E7"/>
    <w:rsid w:val="009012F9"/>
    <w:rsid w:val="00901518"/>
    <w:rsid w:val="0090164B"/>
    <w:rsid w:val="009017DB"/>
    <w:rsid w:val="0090300B"/>
    <w:rsid w:val="00903F9C"/>
    <w:rsid w:val="00904AAB"/>
    <w:rsid w:val="009066EC"/>
    <w:rsid w:val="00906C3F"/>
    <w:rsid w:val="00907732"/>
    <w:rsid w:val="009102AE"/>
    <w:rsid w:val="0091428A"/>
    <w:rsid w:val="009155C7"/>
    <w:rsid w:val="00915DC7"/>
    <w:rsid w:val="0091617B"/>
    <w:rsid w:val="00920D40"/>
    <w:rsid w:val="00920E42"/>
    <w:rsid w:val="009232F5"/>
    <w:rsid w:val="00923375"/>
    <w:rsid w:val="0092351B"/>
    <w:rsid w:val="0092377D"/>
    <w:rsid w:val="0092394F"/>
    <w:rsid w:val="00923E30"/>
    <w:rsid w:val="009246F8"/>
    <w:rsid w:val="0092553E"/>
    <w:rsid w:val="00926B71"/>
    <w:rsid w:val="009301D1"/>
    <w:rsid w:val="0093023C"/>
    <w:rsid w:val="009322A2"/>
    <w:rsid w:val="00932324"/>
    <w:rsid w:val="00933784"/>
    <w:rsid w:val="0093439B"/>
    <w:rsid w:val="0093496F"/>
    <w:rsid w:val="00934A61"/>
    <w:rsid w:val="00934F46"/>
    <w:rsid w:val="0093514F"/>
    <w:rsid w:val="009352D6"/>
    <w:rsid w:val="00936B1D"/>
    <w:rsid w:val="00937E60"/>
    <w:rsid w:val="009402FE"/>
    <w:rsid w:val="0094067A"/>
    <w:rsid w:val="00941682"/>
    <w:rsid w:val="00942A8B"/>
    <w:rsid w:val="00943AD1"/>
    <w:rsid w:val="00945516"/>
    <w:rsid w:val="00947D97"/>
    <w:rsid w:val="00951A8E"/>
    <w:rsid w:val="009533ED"/>
    <w:rsid w:val="00954969"/>
    <w:rsid w:val="00954AFD"/>
    <w:rsid w:val="00955270"/>
    <w:rsid w:val="00955923"/>
    <w:rsid w:val="00955934"/>
    <w:rsid w:val="00955AEF"/>
    <w:rsid w:val="00956B53"/>
    <w:rsid w:val="009602A0"/>
    <w:rsid w:val="00960AA4"/>
    <w:rsid w:val="00961096"/>
    <w:rsid w:val="00961881"/>
    <w:rsid w:val="00962239"/>
    <w:rsid w:val="00962874"/>
    <w:rsid w:val="00962B76"/>
    <w:rsid w:val="0096536B"/>
    <w:rsid w:val="0096536D"/>
    <w:rsid w:val="00966499"/>
    <w:rsid w:val="00966673"/>
    <w:rsid w:val="0096728F"/>
    <w:rsid w:val="0096774C"/>
    <w:rsid w:val="00967D4A"/>
    <w:rsid w:val="00970856"/>
    <w:rsid w:val="009709FD"/>
    <w:rsid w:val="00971523"/>
    <w:rsid w:val="00971E19"/>
    <w:rsid w:val="009732D8"/>
    <w:rsid w:val="00973CAB"/>
    <w:rsid w:val="00974632"/>
    <w:rsid w:val="00975F23"/>
    <w:rsid w:val="009817E3"/>
    <w:rsid w:val="009817E9"/>
    <w:rsid w:val="0098271A"/>
    <w:rsid w:val="009831DC"/>
    <w:rsid w:val="00984489"/>
    <w:rsid w:val="009854DA"/>
    <w:rsid w:val="009854E1"/>
    <w:rsid w:val="009854EA"/>
    <w:rsid w:val="00985C33"/>
    <w:rsid w:val="00987006"/>
    <w:rsid w:val="009900AF"/>
    <w:rsid w:val="00990D77"/>
    <w:rsid w:val="00991D31"/>
    <w:rsid w:val="009926C5"/>
    <w:rsid w:val="00994660"/>
    <w:rsid w:val="00994717"/>
    <w:rsid w:val="00994C86"/>
    <w:rsid w:val="009975D9"/>
    <w:rsid w:val="009A354C"/>
    <w:rsid w:val="009A51BF"/>
    <w:rsid w:val="009A5EC9"/>
    <w:rsid w:val="009A7B0C"/>
    <w:rsid w:val="009B1359"/>
    <w:rsid w:val="009B150B"/>
    <w:rsid w:val="009B3BAB"/>
    <w:rsid w:val="009B40A8"/>
    <w:rsid w:val="009C0983"/>
    <w:rsid w:val="009C22B2"/>
    <w:rsid w:val="009C244E"/>
    <w:rsid w:val="009C36CC"/>
    <w:rsid w:val="009C47D0"/>
    <w:rsid w:val="009C4B8E"/>
    <w:rsid w:val="009C4ED9"/>
    <w:rsid w:val="009C5322"/>
    <w:rsid w:val="009C5B4E"/>
    <w:rsid w:val="009C619E"/>
    <w:rsid w:val="009C7072"/>
    <w:rsid w:val="009C75B6"/>
    <w:rsid w:val="009C7A4B"/>
    <w:rsid w:val="009D022F"/>
    <w:rsid w:val="009D174E"/>
    <w:rsid w:val="009D1B1A"/>
    <w:rsid w:val="009D1F19"/>
    <w:rsid w:val="009D60FB"/>
    <w:rsid w:val="009D6BA0"/>
    <w:rsid w:val="009D7118"/>
    <w:rsid w:val="009E00D1"/>
    <w:rsid w:val="009E0CBC"/>
    <w:rsid w:val="009E1677"/>
    <w:rsid w:val="009E18FA"/>
    <w:rsid w:val="009E3095"/>
    <w:rsid w:val="009E4780"/>
    <w:rsid w:val="009E49F7"/>
    <w:rsid w:val="009E5584"/>
    <w:rsid w:val="009F0FAC"/>
    <w:rsid w:val="009F31F8"/>
    <w:rsid w:val="009F3205"/>
    <w:rsid w:val="009F36E4"/>
    <w:rsid w:val="009F3AAD"/>
    <w:rsid w:val="009F50A8"/>
    <w:rsid w:val="009F5BC5"/>
    <w:rsid w:val="009F5DEF"/>
    <w:rsid w:val="009F69C7"/>
    <w:rsid w:val="009F6FC9"/>
    <w:rsid w:val="009F7157"/>
    <w:rsid w:val="00A0009D"/>
    <w:rsid w:val="00A0364A"/>
    <w:rsid w:val="00A043C0"/>
    <w:rsid w:val="00A046CD"/>
    <w:rsid w:val="00A05594"/>
    <w:rsid w:val="00A05ABA"/>
    <w:rsid w:val="00A064C6"/>
    <w:rsid w:val="00A0660E"/>
    <w:rsid w:val="00A0706E"/>
    <w:rsid w:val="00A103B9"/>
    <w:rsid w:val="00A10ABD"/>
    <w:rsid w:val="00A12811"/>
    <w:rsid w:val="00A12F84"/>
    <w:rsid w:val="00A134D6"/>
    <w:rsid w:val="00A14641"/>
    <w:rsid w:val="00A157C3"/>
    <w:rsid w:val="00A15A28"/>
    <w:rsid w:val="00A15D2D"/>
    <w:rsid w:val="00A169CA"/>
    <w:rsid w:val="00A17E8C"/>
    <w:rsid w:val="00A20ECA"/>
    <w:rsid w:val="00A21B7F"/>
    <w:rsid w:val="00A22D49"/>
    <w:rsid w:val="00A23219"/>
    <w:rsid w:val="00A247AB"/>
    <w:rsid w:val="00A24BD5"/>
    <w:rsid w:val="00A2512C"/>
    <w:rsid w:val="00A262D5"/>
    <w:rsid w:val="00A30D7C"/>
    <w:rsid w:val="00A31995"/>
    <w:rsid w:val="00A3215B"/>
    <w:rsid w:val="00A330DA"/>
    <w:rsid w:val="00A334F5"/>
    <w:rsid w:val="00A353B1"/>
    <w:rsid w:val="00A365B0"/>
    <w:rsid w:val="00A37354"/>
    <w:rsid w:val="00A379DD"/>
    <w:rsid w:val="00A37D6D"/>
    <w:rsid w:val="00A4162F"/>
    <w:rsid w:val="00A420F2"/>
    <w:rsid w:val="00A42270"/>
    <w:rsid w:val="00A43CBF"/>
    <w:rsid w:val="00A45A3B"/>
    <w:rsid w:val="00A46987"/>
    <w:rsid w:val="00A46CC3"/>
    <w:rsid w:val="00A46F3E"/>
    <w:rsid w:val="00A51014"/>
    <w:rsid w:val="00A55D90"/>
    <w:rsid w:val="00A570E9"/>
    <w:rsid w:val="00A57DE1"/>
    <w:rsid w:val="00A624E6"/>
    <w:rsid w:val="00A631DE"/>
    <w:rsid w:val="00A6367B"/>
    <w:rsid w:val="00A658D5"/>
    <w:rsid w:val="00A66192"/>
    <w:rsid w:val="00A66680"/>
    <w:rsid w:val="00A677C2"/>
    <w:rsid w:val="00A702EE"/>
    <w:rsid w:val="00A71A35"/>
    <w:rsid w:val="00A7234B"/>
    <w:rsid w:val="00A72BA5"/>
    <w:rsid w:val="00A734BD"/>
    <w:rsid w:val="00A741B1"/>
    <w:rsid w:val="00A741E8"/>
    <w:rsid w:val="00A756D1"/>
    <w:rsid w:val="00A75F24"/>
    <w:rsid w:val="00A760CE"/>
    <w:rsid w:val="00A82D8C"/>
    <w:rsid w:val="00A90B61"/>
    <w:rsid w:val="00A93F95"/>
    <w:rsid w:val="00A94DD0"/>
    <w:rsid w:val="00A968D8"/>
    <w:rsid w:val="00AA2F85"/>
    <w:rsid w:val="00AA3149"/>
    <w:rsid w:val="00AA3CD5"/>
    <w:rsid w:val="00AA4744"/>
    <w:rsid w:val="00AA63F0"/>
    <w:rsid w:val="00AB079D"/>
    <w:rsid w:val="00AB16FF"/>
    <w:rsid w:val="00AB2C38"/>
    <w:rsid w:val="00AB471C"/>
    <w:rsid w:val="00AB4ED6"/>
    <w:rsid w:val="00AB6F28"/>
    <w:rsid w:val="00AB7CDD"/>
    <w:rsid w:val="00AC0A50"/>
    <w:rsid w:val="00AC3177"/>
    <w:rsid w:val="00AC3544"/>
    <w:rsid w:val="00AC4E5D"/>
    <w:rsid w:val="00AC578E"/>
    <w:rsid w:val="00AC58B1"/>
    <w:rsid w:val="00AC65AD"/>
    <w:rsid w:val="00AC7917"/>
    <w:rsid w:val="00AD1EB4"/>
    <w:rsid w:val="00AD3302"/>
    <w:rsid w:val="00AD417D"/>
    <w:rsid w:val="00AD4C98"/>
    <w:rsid w:val="00AD56B8"/>
    <w:rsid w:val="00AD5716"/>
    <w:rsid w:val="00AD5B0F"/>
    <w:rsid w:val="00AD66B8"/>
    <w:rsid w:val="00AE03C6"/>
    <w:rsid w:val="00AE0F6D"/>
    <w:rsid w:val="00AE17AB"/>
    <w:rsid w:val="00AE258E"/>
    <w:rsid w:val="00AE5923"/>
    <w:rsid w:val="00AE5D7C"/>
    <w:rsid w:val="00AF1389"/>
    <w:rsid w:val="00AF279E"/>
    <w:rsid w:val="00AF31F3"/>
    <w:rsid w:val="00AF4C5D"/>
    <w:rsid w:val="00AF4F8A"/>
    <w:rsid w:val="00AF573E"/>
    <w:rsid w:val="00AF6472"/>
    <w:rsid w:val="00AF7225"/>
    <w:rsid w:val="00AF7ED3"/>
    <w:rsid w:val="00B005C1"/>
    <w:rsid w:val="00B02B48"/>
    <w:rsid w:val="00B0508D"/>
    <w:rsid w:val="00B056CF"/>
    <w:rsid w:val="00B05A25"/>
    <w:rsid w:val="00B06318"/>
    <w:rsid w:val="00B07515"/>
    <w:rsid w:val="00B10487"/>
    <w:rsid w:val="00B110B4"/>
    <w:rsid w:val="00B11AF2"/>
    <w:rsid w:val="00B143D5"/>
    <w:rsid w:val="00B15AEC"/>
    <w:rsid w:val="00B16537"/>
    <w:rsid w:val="00B20006"/>
    <w:rsid w:val="00B245DC"/>
    <w:rsid w:val="00B245EF"/>
    <w:rsid w:val="00B24915"/>
    <w:rsid w:val="00B270D0"/>
    <w:rsid w:val="00B31A00"/>
    <w:rsid w:val="00B32DA6"/>
    <w:rsid w:val="00B33901"/>
    <w:rsid w:val="00B33F6E"/>
    <w:rsid w:val="00B3449B"/>
    <w:rsid w:val="00B34758"/>
    <w:rsid w:val="00B34DC0"/>
    <w:rsid w:val="00B365DE"/>
    <w:rsid w:val="00B40CBE"/>
    <w:rsid w:val="00B423C9"/>
    <w:rsid w:val="00B42421"/>
    <w:rsid w:val="00B42E15"/>
    <w:rsid w:val="00B430F4"/>
    <w:rsid w:val="00B436A5"/>
    <w:rsid w:val="00B450B7"/>
    <w:rsid w:val="00B45259"/>
    <w:rsid w:val="00B45A13"/>
    <w:rsid w:val="00B5017D"/>
    <w:rsid w:val="00B50377"/>
    <w:rsid w:val="00B50505"/>
    <w:rsid w:val="00B536D8"/>
    <w:rsid w:val="00B54B37"/>
    <w:rsid w:val="00B552EB"/>
    <w:rsid w:val="00B55AC5"/>
    <w:rsid w:val="00B56746"/>
    <w:rsid w:val="00B56BDB"/>
    <w:rsid w:val="00B574FB"/>
    <w:rsid w:val="00B57C3E"/>
    <w:rsid w:val="00B601C2"/>
    <w:rsid w:val="00B60D3A"/>
    <w:rsid w:val="00B61635"/>
    <w:rsid w:val="00B61B2A"/>
    <w:rsid w:val="00B62552"/>
    <w:rsid w:val="00B64B80"/>
    <w:rsid w:val="00B65029"/>
    <w:rsid w:val="00B670F6"/>
    <w:rsid w:val="00B67395"/>
    <w:rsid w:val="00B70C35"/>
    <w:rsid w:val="00B71B0C"/>
    <w:rsid w:val="00B72F39"/>
    <w:rsid w:val="00B73195"/>
    <w:rsid w:val="00B7638D"/>
    <w:rsid w:val="00B77646"/>
    <w:rsid w:val="00B77FDA"/>
    <w:rsid w:val="00B813BD"/>
    <w:rsid w:val="00B82DB1"/>
    <w:rsid w:val="00B83E6D"/>
    <w:rsid w:val="00B91010"/>
    <w:rsid w:val="00B91400"/>
    <w:rsid w:val="00B9156A"/>
    <w:rsid w:val="00B92638"/>
    <w:rsid w:val="00B93013"/>
    <w:rsid w:val="00B960E1"/>
    <w:rsid w:val="00B964F0"/>
    <w:rsid w:val="00B96E88"/>
    <w:rsid w:val="00B97C2D"/>
    <w:rsid w:val="00BA0E82"/>
    <w:rsid w:val="00BA16FE"/>
    <w:rsid w:val="00BA276C"/>
    <w:rsid w:val="00BA27DA"/>
    <w:rsid w:val="00BA36EB"/>
    <w:rsid w:val="00BA7C34"/>
    <w:rsid w:val="00BB00F3"/>
    <w:rsid w:val="00BB0897"/>
    <w:rsid w:val="00BB1EA1"/>
    <w:rsid w:val="00BB31AB"/>
    <w:rsid w:val="00BB3515"/>
    <w:rsid w:val="00BC2456"/>
    <w:rsid w:val="00BC2457"/>
    <w:rsid w:val="00BC2768"/>
    <w:rsid w:val="00BC2E10"/>
    <w:rsid w:val="00BC35F2"/>
    <w:rsid w:val="00BC4859"/>
    <w:rsid w:val="00BC6113"/>
    <w:rsid w:val="00BC65F4"/>
    <w:rsid w:val="00BC7711"/>
    <w:rsid w:val="00BD0EFA"/>
    <w:rsid w:val="00BD12B6"/>
    <w:rsid w:val="00BD1D50"/>
    <w:rsid w:val="00BD2AA3"/>
    <w:rsid w:val="00BD3310"/>
    <w:rsid w:val="00BD360A"/>
    <w:rsid w:val="00BD4585"/>
    <w:rsid w:val="00BD55B4"/>
    <w:rsid w:val="00BD5788"/>
    <w:rsid w:val="00BD6676"/>
    <w:rsid w:val="00BD6F89"/>
    <w:rsid w:val="00BE03CD"/>
    <w:rsid w:val="00BE0E27"/>
    <w:rsid w:val="00BE2134"/>
    <w:rsid w:val="00BE31D2"/>
    <w:rsid w:val="00BE33B8"/>
    <w:rsid w:val="00BE42D2"/>
    <w:rsid w:val="00BE4A38"/>
    <w:rsid w:val="00BE4CB3"/>
    <w:rsid w:val="00BE5604"/>
    <w:rsid w:val="00BE5A01"/>
    <w:rsid w:val="00BE6223"/>
    <w:rsid w:val="00BE794B"/>
    <w:rsid w:val="00BF0CC1"/>
    <w:rsid w:val="00BF4758"/>
    <w:rsid w:val="00BF4FC6"/>
    <w:rsid w:val="00BF5D4E"/>
    <w:rsid w:val="00BF6B83"/>
    <w:rsid w:val="00BF7181"/>
    <w:rsid w:val="00BF77E1"/>
    <w:rsid w:val="00C02FF0"/>
    <w:rsid w:val="00C0398E"/>
    <w:rsid w:val="00C06FB6"/>
    <w:rsid w:val="00C06FE3"/>
    <w:rsid w:val="00C07047"/>
    <w:rsid w:val="00C07D0E"/>
    <w:rsid w:val="00C1092E"/>
    <w:rsid w:val="00C1303D"/>
    <w:rsid w:val="00C15AD4"/>
    <w:rsid w:val="00C21208"/>
    <w:rsid w:val="00C22216"/>
    <w:rsid w:val="00C23766"/>
    <w:rsid w:val="00C23CA5"/>
    <w:rsid w:val="00C2441D"/>
    <w:rsid w:val="00C24A92"/>
    <w:rsid w:val="00C24DA1"/>
    <w:rsid w:val="00C25673"/>
    <w:rsid w:val="00C25724"/>
    <w:rsid w:val="00C25B93"/>
    <w:rsid w:val="00C261FD"/>
    <w:rsid w:val="00C265AC"/>
    <w:rsid w:val="00C2703B"/>
    <w:rsid w:val="00C30065"/>
    <w:rsid w:val="00C305B2"/>
    <w:rsid w:val="00C31BCF"/>
    <w:rsid w:val="00C327D9"/>
    <w:rsid w:val="00C330C2"/>
    <w:rsid w:val="00C33829"/>
    <w:rsid w:val="00C34D86"/>
    <w:rsid w:val="00C350CA"/>
    <w:rsid w:val="00C35299"/>
    <w:rsid w:val="00C36684"/>
    <w:rsid w:val="00C4139B"/>
    <w:rsid w:val="00C416D2"/>
    <w:rsid w:val="00C42454"/>
    <w:rsid w:val="00C4283C"/>
    <w:rsid w:val="00C42901"/>
    <w:rsid w:val="00C45376"/>
    <w:rsid w:val="00C46415"/>
    <w:rsid w:val="00C46AB1"/>
    <w:rsid w:val="00C47019"/>
    <w:rsid w:val="00C47140"/>
    <w:rsid w:val="00C529B4"/>
    <w:rsid w:val="00C52FAE"/>
    <w:rsid w:val="00C537CF"/>
    <w:rsid w:val="00C538AC"/>
    <w:rsid w:val="00C546EC"/>
    <w:rsid w:val="00C54DBA"/>
    <w:rsid w:val="00C57ACC"/>
    <w:rsid w:val="00C61EAA"/>
    <w:rsid w:val="00C62E31"/>
    <w:rsid w:val="00C63299"/>
    <w:rsid w:val="00C64CEC"/>
    <w:rsid w:val="00C65CB1"/>
    <w:rsid w:val="00C70A21"/>
    <w:rsid w:val="00C72216"/>
    <w:rsid w:val="00C72C3A"/>
    <w:rsid w:val="00C72EE0"/>
    <w:rsid w:val="00C72F5F"/>
    <w:rsid w:val="00C74B2C"/>
    <w:rsid w:val="00C757D2"/>
    <w:rsid w:val="00C7682B"/>
    <w:rsid w:val="00C82CF6"/>
    <w:rsid w:val="00C83644"/>
    <w:rsid w:val="00C84E5C"/>
    <w:rsid w:val="00C85CB3"/>
    <w:rsid w:val="00C863FD"/>
    <w:rsid w:val="00C90495"/>
    <w:rsid w:val="00C90E15"/>
    <w:rsid w:val="00C90ECF"/>
    <w:rsid w:val="00C9117C"/>
    <w:rsid w:val="00C91A36"/>
    <w:rsid w:val="00C937B9"/>
    <w:rsid w:val="00C93FE2"/>
    <w:rsid w:val="00C94365"/>
    <w:rsid w:val="00C94C39"/>
    <w:rsid w:val="00C94DAC"/>
    <w:rsid w:val="00C957B7"/>
    <w:rsid w:val="00C95F5F"/>
    <w:rsid w:val="00C97145"/>
    <w:rsid w:val="00C97758"/>
    <w:rsid w:val="00C97AC8"/>
    <w:rsid w:val="00CA0DCD"/>
    <w:rsid w:val="00CA11F4"/>
    <w:rsid w:val="00CA16B6"/>
    <w:rsid w:val="00CA1E10"/>
    <w:rsid w:val="00CA2B0E"/>
    <w:rsid w:val="00CA53BB"/>
    <w:rsid w:val="00CA6CB4"/>
    <w:rsid w:val="00CA734A"/>
    <w:rsid w:val="00CA7358"/>
    <w:rsid w:val="00CA7540"/>
    <w:rsid w:val="00CB016B"/>
    <w:rsid w:val="00CB18F4"/>
    <w:rsid w:val="00CB18FE"/>
    <w:rsid w:val="00CB2D1C"/>
    <w:rsid w:val="00CB5469"/>
    <w:rsid w:val="00CB5583"/>
    <w:rsid w:val="00CB625F"/>
    <w:rsid w:val="00CB6CFE"/>
    <w:rsid w:val="00CB79E5"/>
    <w:rsid w:val="00CC270E"/>
    <w:rsid w:val="00CC2C43"/>
    <w:rsid w:val="00CC509A"/>
    <w:rsid w:val="00CC52A8"/>
    <w:rsid w:val="00CC57FF"/>
    <w:rsid w:val="00CC60B2"/>
    <w:rsid w:val="00CD0C9C"/>
    <w:rsid w:val="00CD0E50"/>
    <w:rsid w:val="00CD117F"/>
    <w:rsid w:val="00CD27B2"/>
    <w:rsid w:val="00CD292B"/>
    <w:rsid w:val="00CD2FA0"/>
    <w:rsid w:val="00CD3057"/>
    <w:rsid w:val="00CD3125"/>
    <w:rsid w:val="00CD4B96"/>
    <w:rsid w:val="00CD515B"/>
    <w:rsid w:val="00CD6C24"/>
    <w:rsid w:val="00CD7CFC"/>
    <w:rsid w:val="00CE25DE"/>
    <w:rsid w:val="00CE2695"/>
    <w:rsid w:val="00CE36FE"/>
    <w:rsid w:val="00CE44C5"/>
    <w:rsid w:val="00CE534E"/>
    <w:rsid w:val="00CE57A3"/>
    <w:rsid w:val="00CE64AB"/>
    <w:rsid w:val="00CE75C0"/>
    <w:rsid w:val="00CE7A93"/>
    <w:rsid w:val="00CF4814"/>
    <w:rsid w:val="00CF5B75"/>
    <w:rsid w:val="00CF6D11"/>
    <w:rsid w:val="00CF6F11"/>
    <w:rsid w:val="00D00BA5"/>
    <w:rsid w:val="00D01915"/>
    <w:rsid w:val="00D02F9C"/>
    <w:rsid w:val="00D03067"/>
    <w:rsid w:val="00D059DD"/>
    <w:rsid w:val="00D06929"/>
    <w:rsid w:val="00D06936"/>
    <w:rsid w:val="00D06A51"/>
    <w:rsid w:val="00D077C6"/>
    <w:rsid w:val="00D103AC"/>
    <w:rsid w:val="00D127E2"/>
    <w:rsid w:val="00D12FD2"/>
    <w:rsid w:val="00D1388E"/>
    <w:rsid w:val="00D13E54"/>
    <w:rsid w:val="00D13F46"/>
    <w:rsid w:val="00D173A3"/>
    <w:rsid w:val="00D224CD"/>
    <w:rsid w:val="00D235D3"/>
    <w:rsid w:val="00D24B46"/>
    <w:rsid w:val="00D25804"/>
    <w:rsid w:val="00D25947"/>
    <w:rsid w:val="00D26F56"/>
    <w:rsid w:val="00D2741C"/>
    <w:rsid w:val="00D277DF"/>
    <w:rsid w:val="00D319C1"/>
    <w:rsid w:val="00D3222E"/>
    <w:rsid w:val="00D378E6"/>
    <w:rsid w:val="00D4006C"/>
    <w:rsid w:val="00D43073"/>
    <w:rsid w:val="00D438BF"/>
    <w:rsid w:val="00D44F56"/>
    <w:rsid w:val="00D45843"/>
    <w:rsid w:val="00D45FDF"/>
    <w:rsid w:val="00D4755F"/>
    <w:rsid w:val="00D504F3"/>
    <w:rsid w:val="00D5106D"/>
    <w:rsid w:val="00D52FE9"/>
    <w:rsid w:val="00D53732"/>
    <w:rsid w:val="00D537A8"/>
    <w:rsid w:val="00D5388C"/>
    <w:rsid w:val="00D5403D"/>
    <w:rsid w:val="00D54B4B"/>
    <w:rsid w:val="00D54CA9"/>
    <w:rsid w:val="00D55E9B"/>
    <w:rsid w:val="00D560F8"/>
    <w:rsid w:val="00D573BB"/>
    <w:rsid w:val="00D575B1"/>
    <w:rsid w:val="00D57CB5"/>
    <w:rsid w:val="00D60525"/>
    <w:rsid w:val="00D630FA"/>
    <w:rsid w:val="00D63216"/>
    <w:rsid w:val="00D70FD2"/>
    <w:rsid w:val="00D72F45"/>
    <w:rsid w:val="00D73531"/>
    <w:rsid w:val="00D73AB2"/>
    <w:rsid w:val="00D740FC"/>
    <w:rsid w:val="00D74186"/>
    <w:rsid w:val="00D7426A"/>
    <w:rsid w:val="00D74332"/>
    <w:rsid w:val="00D752DF"/>
    <w:rsid w:val="00D756B9"/>
    <w:rsid w:val="00D757CB"/>
    <w:rsid w:val="00D75A78"/>
    <w:rsid w:val="00D76AF0"/>
    <w:rsid w:val="00D76F42"/>
    <w:rsid w:val="00D806E6"/>
    <w:rsid w:val="00D80A77"/>
    <w:rsid w:val="00D843E2"/>
    <w:rsid w:val="00D856AE"/>
    <w:rsid w:val="00D87362"/>
    <w:rsid w:val="00D933CB"/>
    <w:rsid w:val="00D94402"/>
    <w:rsid w:val="00D94DA0"/>
    <w:rsid w:val="00D95B17"/>
    <w:rsid w:val="00DA0177"/>
    <w:rsid w:val="00DA0B69"/>
    <w:rsid w:val="00DA2AD5"/>
    <w:rsid w:val="00DA2C6F"/>
    <w:rsid w:val="00DA3DB0"/>
    <w:rsid w:val="00DA6F11"/>
    <w:rsid w:val="00DA7CC7"/>
    <w:rsid w:val="00DA7E08"/>
    <w:rsid w:val="00DB0064"/>
    <w:rsid w:val="00DB2107"/>
    <w:rsid w:val="00DB33C2"/>
    <w:rsid w:val="00DB35CD"/>
    <w:rsid w:val="00DB3BE5"/>
    <w:rsid w:val="00DB3D6E"/>
    <w:rsid w:val="00DB3FD2"/>
    <w:rsid w:val="00DB4FDE"/>
    <w:rsid w:val="00DB563D"/>
    <w:rsid w:val="00DB572B"/>
    <w:rsid w:val="00DB5785"/>
    <w:rsid w:val="00DB5E26"/>
    <w:rsid w:val="00DB7C83"/>
    <w:rsid w:val="00DC3668"/>
    <w:rsid w:val="00DC3843"/>
    <w:rsid w:val="00DC4101"/>
    <w:rsid w:val="00DC5F5C"/>
    <w:rsid w:val="00DC67C6"/>
    <w:rsid w:val="00DC6A7E"/>
    <w:rsid w:val="00DC7F39"/>
    <w:rsid w:val="00DD0A34"/>
    <w:rsid w:val="00DD130F"/>
    <w:rsid w:val="00DD1D8B"/>
    <w:rsid w:val="00DD2E15"/>
    <w:rsid w:val="00DD4838"/>
    <w:rsid w:val="00DD4B11"/>
    <w:rsid w:val="00DD649B"/>
    <w:rsid w:val="00DD64DF"/>
    <w:rsid w:val="00DD7D04"/>
    <w:rsid w:val="00DE00B5"/>
    <w:rsid w:val="00DE0C5D"/>
    <w:rsid w:val="00DE0FFB"/>
    <w:rsid w:val="00DE12A9"/>
    <w:rsid w:val="00DE1B3C"/>
    <w:rsid w:val="00DE2982"/>
    <w:rsid w:val="00DE2F50"/>
    <w:rsid w:val="00DE3654"/>
    <w:rsid w:val="00DE530E"/>
    <w:rsid w:val="00DE5A70"/>
    <w:rsid w:val="00DE673F"/>
    <w:rsid w:val="00DE68A5"/>
    <w:rsid w:val="00DE6A42"/>
    <w:rsid w:val="00DE7E2A"/>
    <w:rsid w:val="00DF12DF"/>
    <w:rsid w:val="00DF25E2"/>
    <w:rsid w:val="00DF2FA4"/>
    <w:rsid w:val="00DF3418"/>
    <w:rsid w:val="00DF40E2"/>
    <w:rsid w:val="00DF558D"/>
    <w:rsid w:val="00DF62AE"/>
    <w:rsid w:val="00DF6D45"/>
    <w:rsid w:val="00DF6E1B"/>
    <w:rsid w:val="00DF6EAE"/>
    <w:rsid w:val="00DF7AC2"/>
    <w:rsid w:val="00E0015D"/>
    <w:rsid w:val="00E00344"/>
    <w:rsid w:val="00E01768"/>
    <w:rsid w:val="00E06CA2"/>
    <w:rsid w:val="00E07618"/>
    <w:rsid w:val="00E10281"/>
    <w:rsid w:val="00E1357E"/>
    <w:rsid w:val="00E1393D"/>
    <w:rsid w:val="00E149D7"/>
    <w:rsid w:val="00E15AD2"/>
    <w:rsid w:val="00E15DB9"/>
    <w:rsid w:val="00E1639D"/>
    <w:rsid w:val="00E17998"/>
    <w:rsid w:val="00E2024E"/>
    <w:rsid w:val="00E20648"/>
    <w:rsid w:val="00E20FE3"/>
    <w:rsid w:val="00E2145A"/>
    <w:rsid w:val="00E23039"/>
    <w:rsid w:val="00E242CB"/>
    <w:rsid w:val="00E244F8"/>
    <w:rsid w:val="00E2454C"/>
    <w:rsid w:val="00E24594"/>
    <w:rsid w:val="00E24B54"/>
    <w:rsid w:val="00E2515D"/>
    <w:rsid w:val="00E256BF"/>
    <w:rsid w:val="00E25C0F"/>
    <w:rsid w:val="00E3052B"/>
    <w:rsid w:val="00E30E5C"/>
    <w:rsid w:val="00E31F0A"/>
    <w:rsid w:val="00E32C66"/>
    <w:rsid w:val="00E331A7"/>
    <w:rsid w:val="00E3459D"/>
    <w:rsid w:val="00E3562C"/>
    <w:rsid w:val="00E40168"/>
    <w:rsid w:val="00E40514"/>
    <w:rsid w:val="00E41158"/>
    <w:rsid w:val="00E42E03"/>
    <w:rsid w:val="00E4303E"/>
    <w:rsid w:val="00E44355"/>
    <w:rsid w:val="00E45DCA"/>
    <w:rsid w:val="00E47A64"/>
    <w:rsid w:val="00E51ACA"/>
    <w:rsid w:val="00E52BF1"/>
    <w:rsid w:val="00E539F4"/>
    <w:rsid w:val="00E546EE"/>
    <w:rsid w:val="00E54F28"/>
    <w:rsid w:val="00E55BA4"/>
    <w:rsid w:val="00E55E65"/>
    <w:rsid w:val="00E569EF"/>
    <w:rsid w:val="00E57836"/>
    <w:rsid w:val="00E62DC9"/>
    <w:rsid w:val="00E67A33"/>
    <w:rsid w:val="00E67CB7"/>
    <w:rsid w:val="00E70F2A"/>
    <w:rsid w:val="00E71FE1"/>
    <w:rsid w:val="00E73282"/>
    <w:rsid w:val="00E738DB"/>
    <w:rsid w:val="00E74371"/>
    <w:rsid w:val="00E74BDC"/>
    <w:rsid w:val="00E75520"/>
    <w:rsid w:val="00E75988"/>
    <w:rsid w:val="00E7626C"/>
    <w:rsid w:val="00E76CBB"/>
    <w:rsid w:val="00E76DB8"/>
    <w:rsid w:val="00E8059F"/>
    <w:rsid w:val="00E81316"/>
    <w:rsid w:val="00E8176A"/>
    <w:rsid w:val="00E82AA0"/>
    <w:rsid w:val="00E84B71"/>
    <w:rsid w:val="00E8686E"/>
    <w:rsid w:val="00E870C7"/>
    <w:rsid w:val="00E903B0"/>
    <w:rsid w:val="00E905D6"/>
    <w:rsid w:val="00E90DC0"/>
    <w:rsid w:val="00E92204"/>
    <w:rsid w:val="00E9274D"/>
    <w:rsid w:val="00E92AE5"/>
    <w:rsid w:val="00E93B7D"/>
    <w:rsid w:val="00E93BE0"/>
    <w:rsid w:val="00E93DE8"/>
    <w:rsid w:val="00E953D6"/>
    <w:rsid w:val="00E95AC8"/>
    <w:rsid w:val="00E96E24"/>
    <w:rsid w:val="00E9723E"/>
    <w:rsid w:val="00EA11D8"/>
    <w:rsid w:val="00EA1703"/>
    <w:rsid w:val="00EA3267"/>
    <w:rsid w:val="00EA34B6"/>
    <w:rsid w:val="00EA39D0"/>
    <w:rsid w:val="00EA3D5A"/>
    <w:rsid w:val="00EA4B1F"/>
    <w:rsid w:val="00EA57AB"/>
    <w:rsid w:val="00EA6698"/>
    <w:rsid w:val="00EA71E0"/>
    <w:rsid w:val="00EB0552"/>
    <w:rsid w:val="00EB3043"/>
    <w:rsid w:val="00EB49D1"/>
    <w:rsid w:val="00EB5C7F"/>
    <w:rsid w:val="00EB76EB"/>
    <w:rsid w:val="00EB7A22"/>
    <w:rsid w:val="00EB7E38"/>
    <w:rsid w:val="00EC0B8D"/>
    <w:rsid w:val="00EC114C"/>
    <w:rsid w:val="00EC172B"/>
    <w:rsid w:val="00EC2440"/>
    <w:rsid w:val="00EC2968"/>
    <w:rsid w:val="00EC3BED"/>
    <w:rsid w:val="00EC59AD"/>
    <w:rsid w:val="00EC5E91"/>
    <w:rsid w:val="00EC6A93"/>
    <w:rsid w:val="00EC7114"/>
    <w:rsid w:val="00ED2547"/>
    <w:rsid w:val="00ED4024"/>
    <w:rsid w:val="00ED414A"/>
    <w:rsid w:val="00ED464A"/>
    <w:rsid w:val="00ED496C"/>
    <w:rsid w:val="00ED58F2"/>
    <w:rsid w:val="00ED5C50"/>
    <w:rsid w:val="00ED6416"/>
    <w:rsid w:val="00ED7F65"/>
    <w:rsid w:val="00EE0732"/>
    <w:rsid w:val="00EE10FE"/>
    <w:rsid w:val="00EE162A"/>
    <w:rsid w:val="00EE1B8B"/>
    <w:rsid w:val="00EE2A73"/>
    <w:rsid w:val="00EE3B36"/>
    <w:rsid w:val="00EE4B4F"/>
    <w:rsid w:val="00EE554A"/>
    <w:rsid w:val="00EE620A"/>
    <w:rsid w:val="00EE67B4"/>
    <w:rsid w:val="00EE699A"/>
    <w:rsid w:val="00EE7142"/>
    <w:rsid w:val="00EE7552"/>
    <w:rsid w:val="00EE763A"/>
    <w:rsid w:val="00EF0228"/>
    <w:rsid w:val="00EF03B9"/>
    <w:rsid w:val="00EF0FFF"/>
    <w:rsid w:val="00EF2843"/>
    <w:rsid w:val="00EF2B65"/>
    <w:rsid w:val="00EF2E3B"/>
    <w:rsid w:val="00EF3910"/>
    <w:rsid w:val="00EF5205"/>
    <w:rsid w:val="00EF5D66"/>
    <w:rsid w:val="00EF713D"/>
    <w:rsid w:val="00EF7422"/>
    <w:rsid w:val="00EF7469"/>
    <w:rsid w:val="00EF7D8D"/>
    <w:rsid w:val="00F03C48"/>
    <w:rsid w:val="00F04017"/>
    <w:rsid w:val="00F054BC"/>
    <w:rsid w:val="00F06C20"/>
    <w:rsid w:val="00F06C3D"/>
    <w:rsid w:val="00F06DD3"/>
    <w:rsid w:val="00F076A4"/>
    <w:rsid w:val="00F1006B"/>
    <w:rsid w:val="00F10EAE"/>
    <w:rsid w:val="00F11503"/>
    <w:rsid w:val="00F142D0"/>
    <w:rsid w:val="00F216F6"/>
    <w:rsid w:val="00F2381E"/>
    <w:rsid w:val="00F23C69"/>
    <w:rsid w:val="00F26482"/>
    <w:rsid w:val="00F26658"/>
    <w:rsid w:val="00F27409"/>
    <w:rsid w:val="00F3055A"/>
    <w:rsid w:val="00F321EF"/>
    <w:rsid w:val="00F331E9"/>
    <w:rsid w:val="00F33378"/>
    <w:rsid w:val="00F334BE"/>
    <w:rsid w:val="00F33D0A"/>
    <w:rsid w:val="00F349EC"/>
    <w:rsid w:val="00F34CFF"/>
    <w:rsid w:val="00F3552E"/>
    <w:rsid w:val="00F359AD"/>
    <w:rsid w:val="00F36F86"/>
    <w:rsid w:val="00F373BC"/>
    <w:rsid w:val="00F4020F"/>
    <w:rsid w:val="00F40D2D"/>
    <w:rsid w:val="00F41554"/>
    <w:rsid w:val="00F42912"/>
    <w:rsid w:val="00F44028"/>
    <w:rsid w:val="00F4419C"/>
    <w:rsid w:val="00F44ADA"/>
    <w:rsid w:val="00F46193"/>
    <w:rsid w:val="00F472CF"/>
    <w:rsid w:val="00F47374"/>
    <w:rsid w:val="00F478B2"/>
    <w:rsid w:val="00F47B6D"/>
    <w:rsid w:val="00F50328"/>
    <w:rsid w:val="00F50A30"/>
    <w:rsid w:val="00F50BD0"/>
    <w:rsid w:val="00F515E4"/>
    <w:rsid w:val="00F51D7C"/>
    <w:rsid w:val="00F5283D"/>
    <w:rsid w:val="00F5295D"/>
    <w:rsid w:val="00F5359B"/>
    <w:rsid w:val="00F5483B"/>
    <w:rsid w:val="00F55EA1"/>
    <w:rsid w:val="00F55ECD"/>
    <w:rsid w:val="00F561CD"/>
    <w:rsid w:val="00F56783"/>
    <w:rsid w:val="00F568FD"/>
    <w:rsid w:val="00F56FFE"/>
    <w:rsid w:val="00F60804"/>
    <w:rsid w:val="00F60FC5"/>
    <w:rsid w:val="00F619D5"/>
    <w:rsid w:val="00F61F21"/>
    <w:rsid w:val="00F65A17"/>
    <w:rsid w:val="00F67015"/>
    <w:rsid w:val="00F675F1"/>
    <w:rsid w:val="00F70D6C"/>
    <w:rsid w:val="00F71A2F"/>
    <w:rsid w:val="00F75BE1"/>
    <w:rsid w:val="00F80A2D"/>
    <w:rsid w:val="00F81F7C"/>
    <w:rsid w:val="00F84A24"/>
    <w:rsid w:val="00F85A7E"/>
    <w:rsid w:val="00F85DD7"/>
    <w:rsid w:val="00F85E35"/>
    <w:rsid w:val="00F867D1"/>
    <w:rsid w:val="00F86EB0"/>
    <w:rsid w:val="00F877B4"/>
    <w:rsid w:val="00F90B65"/>
    <w:rsid w:val="00F90DA4"/>
    <w:rsid w:val="00F91F7D"/>
    <w:rsid w:val="00F9216F"/>
    <w:rsid w:val="00F9254F"/>
    <w:rsid w:val="00F93560"/>
    <w:rsid w:val="00F9386F"/>
    <w:rsid w:val="00F95A35"/>
    <w:rsid w:val="00F96878"/>
    <w:rsid w:val="00F96F4C"/>
    <w:rsid w:val="00FA0669"/>
    <w:rsid w:val="00FA085B"/>
    <w:rsid w:val="00FA11C7"/>
    <w:rsid w:val="00FA2211"/>
    <w:rsid w:val="00FA2B9F"/>
    <w:rsid w:val="00FA3050"/>
    <w:rsid w:val="00FA423E"/>
    <w:rsid w:val="00FA47EA"/>
    <w:rsid w:val="00FA6007"/>
    <w:rsid w:val="00FA61B4"/>
    <w:rsid w:val="00FA62A1"/>
    <w:rsid w:val="00FB015A"/>
    <w:rsid w:val="00FB1167"/>
    <w:rsid w:val="00FB11AB"/>
    <w:rsid w:val="00FB14DE"/>
    <w:rsid w:val="00FB1A9F"/>
    <w:rsid w:val="00FB21EF"/>
    <w:rsid w:val="00FB2A08"/>
    <w:rsid w:val="00FB30F2"/>
    <w:rsid w:val="00FB3A90"/>
    <w:rsid w:val="00FB3E3D"/>
    <w:rsid w:val="00FB43DA"/>
    <w:rsid w:val="00FB49EB"/>
    <w:rsid w:val="00FB55E1"/>
    <w:rsid w:val="00FB6A36"/>
    <w:rsid w:val="00FB795E"/>
    <w:rsid w:val="00FC0180"/>
    <w:rsid w:val="00FC05DA"/>
    <w:rsid w:val="00FC0CF7"/>
    <w:rsid w:val="00FC1867"/>
    <w:rsid w:val="00FC189C"/>
    <w:rsid w:val="00FC2716"/>
    <w:rsid w:val="00FC30DD"/>
    <w:rsid w:val="00FC3605"/>
    <w:rsid w:val="00FC53D0"/>
    <w:rsid w:val="00FC56EE"/>
    <w:rsid w:val="00FC66A7"/>
    <w:rsid w:val="00FC7B65"/>
    <w:rsid w:val="00FD01A5"/>
    <w:rsid w:val="00FD0C28"/>
    <w:rsid w:val="00FD0C68"/>
    <w:rsid w:val="00FD20C9"/>
    <w:rsid w:val="00FD4285"/>
    <w:rsid w:val="00FD5854"/>
    <w:rsid w:val="00FD589D"/>
    <w:rsid w:val="00FD65EB"/>
    <w:rsid w:val="00FD698A"/>
    <w:rsid w:val="00FD7B46"/>
    <w:rsid w:val="00FE019A"/>
    <w:rsid w:val="00FE1BDB"/>
    <w:rsid w:val="00FE2E7A"/>
    <w:rsid w:val="00FE2F9C"/>
    <w:rsid w:val="00FE32BF"/>
    <w:rsid w:val="00FE3C5E"/>
    <w:rsid w:val="00FE4DA4"/>
    <w:rsid w:val="00FE51F8"/>
    <w:rsid w:val="00FE575A"/>
    <w:rsid w:val="00FF01BA"/>
    <w:rsid w:val="00FF0866"/>
    <w:rsid w:val="00FF0C51"/>
    <w:rsid w:val="00FF0D03"/>
    <w:rsid w:val="00FF2225"/>
    <w:rsid w:val="00FF2502"/>
    <w:rsid w:val="00FF3B8B"/>
    <w:rsid w:val="00FF4FEA"/>
    <w:rsid w:val="00FF6E0D"/>
    <w:rsid w:val="00FF787E"/>
    <w:rsid w:val="0167C97C"/>
    <w:rsid w:val="01755882"/>
    <w:rsid w:val="02ECA9EA"/>
    <w:rsid w:val="0311F095"/>
    <w:rsid w:val="03281EC4"/>
    <w:rsid w:val="03F7FE74"/>
    <w:rsid w:val="04492C2D"/>
    <w:rsid w:val="04726667"/>
    <w:rsid w:val="0495BF6B"/>
    <w:rsid w:val="04B2207C"/>
    <w:rsid w:val="04B55F41"/>
    <w:rsid w:val="04D64E13"/>
    <w:rsid w:val="064AB868"/>
    <w:rsid w:val="06D2F752"/>
    <w:rsid w:val="076FC280"/>
    <w:rsid w:val="0794402E"/>
    <w:rsid w:val="081E6E9E"/>
    <w:rsid w:val="0864E76F"/>
    <w:rsid w:val="08779F39"/>
    <w:rsid w:val="089D6957"/>
    <w:rsid w:val="08F06AB7"/>
    <w:rsid w:val="092E6F34"/>
    <w:rsid w:val="0983793C"/>
    <w:rsid w:val="0A5D1263"/>
    <w:rsid w:val="0A82E8E1"/>
    <w:rsid w:val="0AD99D5D"/>
    <w:rsid w:val="0B3ABD25"/>
    <w:rsid w:val="0C62B94F"/>
    <w:rsid w:val="0CB98251"/>
    <w:rsid w:val="0CECCEDD"/>
    <w:rsid w:val="0D35BF76"/>
    <w:rsid w:val="0D8761C0"/>
    <w:rsid w:val="0E888B35"/>
    <w:rsid w:val="0EA4A212"/>
    <w:rsid w:val="0F058D5C"/>
    <w:rsid w:val="0F299519"/>
    <w:rsid w:val="0F3E1B54"/>
    <w:rsid w:val="0F600185"/>
    <w:rsid w:val="0FCF6302"/>
    <w:rsid w:val="111826B8"/>
    <w:rsid w:val="1190EC42"/>
    <w:rsid w:val="1235AE91"/>
    <w:rsid w:val="12467FD3"/>
    <w:rsid w:val="131D555E"/>
    <w:rsid w:val="134911F5"/>
    <w:rsid w:val="13740432"/>
    <w:rsid w:val="14C1876B"/>
    <w:rsid w:val="14D3D785"/>
    <w:rsid w:val="14F3D558"/>
    <w:rsid w:val="14F60318"/>
    <w:rsid w:val="1852BEC6"/>
    <w:rsid w:val="18612651"/>
    <w:rsid w:val="18991B2F"/>
    <w:rsid w:val="191BEA09"/>
    <w:rsid w:val="193CD7DF"/>
    <w:rsid w:val="197AEA5A"/>
    <w:rsid w:val="1A04B26B"/>
    <w:rsid w:val="1A565173"/>
    <w:rsid w:val="1A67116D"/>
    <w:rsid w:val="1AABB993"/>
    <w:rsid w:val="1B7731E9"/>
    <w:rsid w:val="1C94320D"/>
    <w:rsid w:val="1CF65445"/>
    <w:rsid w:val="1D521803"/>
    <w:rsid w:val="1E33C379"/>
    <w:rsid w:val="1E73D131"/>
    <w:rsid w:val="1F974A15"/>
    <w:rsid w:val="20632CBA"/>
    <w:rsid w:val="20D0196C"/>
    <w:rsid w:val="216C7E0F"/>
    <w:rsid w:val="219DEEB2"/>
    <w:rsid w:val="220205D7"/>
    <w:rsid w:val="220497B3"/>
    <w:rsid w:val="222ABA2B"/>
    <w:rsid w:val="22446138"/>
    <w:rsid w:val="22ED20A4"/>
    <w:rsid w:val="23369E6E"/>
    <w:rsid w:val="237E0114"/>
    <w:rsid w:val="23A1FC34"/>
    <w:rsid w:val="24336552"/>
    <w:rsid w:val="24498C44"/>
    <w:rsid w:val="2565FBD7"/>
    <w:rsid w:val="271D7E3A"/>
    <w:rsid w:val="282DF903"/>
    <w:rsid w:val="289CD02D"/>
    <w:rsid w:val="299D0F1A"/>
    <w:rsid w:val="2A5EC4AE"/>
    <w:rsid w:val="2A7E244D"/>
    <w:rsid w:val="2B00A6A7"/>
    <w:rsid w:val="2BC84CD3"/>
    <w:rsid w:val="2C1BB400"/>
    <w:rsid w:val="2CD21E37"/>
    <w:rsid w:val="2E1586BE"/>
    <w:rsid w:val="2E371D86"/>
    <w:rsid w:val="2E7E9B25"/>
    <w:rsid w:val="2EB81DBC"/>
    <w:rsid w:val="2F099594"/>
    <w:rsid w:val="2F3F2057"/>
    <w:rsid w:val="2F87B959"/>
    <w:rsid w:val="2FD72564"/>
    <w:rsid w:val="30127FA1"/>
    <w:rsid w:val="30B4C698"/>
    <w:rsid w:val="30F326D3"/>
    <w:rsid w:val="3114C2E9"/>
    <w:rsid w:val="311F5023"/>
    <w:rsid w:val="319C662F"/>
    <w:rsid w:val="31B2823E"/>
    <w:rsid w:val="31E8B4E0"/>
    <w:rsid w:val="32CDDE25"/>
    <w:rsid w:val="32CFCDC7"/>
    <w:rsid w:val="334B19AE"/>
    <w:rsid w:val="335848D6"/>
    <w:rsid w:val="34FC6E2F"/>
    <w:rsid w:val="35AC8DBA"/>
    <w:rsid w:val="360CD7C8"/>
    <w:rsid w:val="36CF9B3A"/>
    <w:rsid w:val="37814D16"/>
    <w:rsid w:val="37E281C1"/>
    <w:rsid w:val="3821ED6A"/>
    <w:rsid w:val="3885DEAB"/>
    <w:rsid w:val="38EF4E13"/>
    <w:rsid w:val="391496E9"/>
    <w:rsid w:val="392C297F"/>
    <w:rsid w:val="39F33F6B"/>
    <w:rsid w:val="3B0A8E9E"/>
    <w:rsid w:val="3B886C4A"/>
    <w:rsid w:val="3BB7D3A6"/>
    <w:rsid w:val="3BF0CB00"/>
    <w:rsid w:val="3C2D23A7"/>
    <w:rsid w:val="3C53D054"/>
    <w:rsid w:val="3C8765C8"/>
    <w:rsid w:val="3C92F944"/>
    <w:rsid w:val="3CB42A43"/>
    <w:rsid w:val="3CF47AFE"/>
    <w:rsid w:val="3D249A94"/>
    <w:rsid w:val="3D997EB6"/>
    <w:rsid w:val="3DD5F28E"/>
    <w:rsid w:val="3DFA38A7"/>
    <w:rsid w:val="3E105FCA"/>
    <w:rsid w:val="3E32301F"/>
    <w:rsid w:val="3E4E016F"/>
    <w:rsid w:val="3F6C0DAE"/>
    <w:rsid w:val="40A8BA6E"/>
    <w:rsid w:val="40C09FA3"/>
    <w:rsid w:val="42288EE4"/>
    <w:rsid w:val="430D4FAA"/>
    <w:rsid w:val="435DB027"/>
    <w:rsid w:val="43FB7A27"/>
    <w:rsid w:val="45157BC7"/>
    <w:rsid w:val="45C10E67"/>
    <w:rsid w:val="46710781"/>
    <w:rsid w:val="46EF7B79"/>
    <w:rsid w:val="485C323A"/>
    <w:rsid w:val="48DA88AF"/>
    <w:rsid w:val="49D142C8"/>
    <w:rsid w:val="4A268AC0"/>
    <w:rsid w:val="4A9DC0B3"/>
    <w:rsid w:val="4BA0FFFE"/>
    <w:rsid w:val="4BA4722B"/>
    <w:rsid w:val="4BD7444B"/>
    <w:rsid w:val="4D8FB674"/>
    <w:rsid w:val="4DBC0471"/>
    <w:rsid w:val="4E0895FF"/>
    <w:rsid w:val="4E87B2D4"/>
    <w:rsid w:val="4FC4B201"/>
    <w:rsid w:val="50DE4D53"/>
    <w:rsid w:val="5103B3F2"/>
    <w:rsid w:val="514CC6B3"/>
    <w:rsid w:val="519B810D"/>
    <w:rsid w:val="526388AE"/>
    <w:rsid w:val="52B7FC66"/>
    <w:rsid w:val="53E6DFCB"/>
    <w:rsid w:val="54B431BD"/>
    <w:rsid w:val="54E667A0"/>
    <w:rsid w:val="5588231A"/>
    <w:rsid w:val="55A88DA9"/>
    <w:rsid w:val="56034870"/>
    <w:rsid w:val="562F3AB3"/>
    <w:rsid w:val="56873850"/>
    <w:rsid w:val="56D3381E"/>
    <w:rsid w:val="579C7E8F"/>
    <w:rsid w:val="57AEEEBF"/>
    <w:rsid w:val="57C4046C"/>
    <w:rsid w:val="5809B517"/>
    <w:rsid w:val="5813DC49"/>
    <w:rsid w:val="5855D86B"/>
    <w:rsid w:val="5880A9C4"/>
    <w:rsid w:val="589D4A3F"/>
    <w:rsid w:val="5936D101"/>
    <w:rsid w:val="596639C5"/>
    <w:rsid w:val="5B19DD62"/>
    <w:rsid w:val="5BBAD35A"/>
    <w:rsid w:val="5D96EDC1"/>
    <w:rsid w:val="5DF8552A"/>
    <w:rsid w:val="5E19354A"/>
    <w:rsid w:val="5F036182"/>
    <w:rsid w:val="5F77758E"/>
    <w:rsid w:val="5FA911CA"/>
    <w:rsid w:val="60F2919F"/>
    <w:rsid w:val="60F4CF4D"/>
    <w:rsid w:val="6193F56A"/>
    <w:rsid w:val="620B53A9"/>
    <w:rsid w:val="636EB33A"/>
    <w:rsid w:val="63786026"/>
    <w:rsid w:val="63A0DA84"/>
    <w:rsid w:val="653E3473"/>
    <w:rsid w:val="655EE950"/>
    <w:rsid w:val="658D0413"/>
    <w:rsid w:val="65B9F01A"/>
    <w:rsid w:val="66BF6C42"/>
    <w:rsid w:val="66C16ADD"/>
    <w:rsid w:val="681B9217"/>
    <w:rsid w:val="694CCD6F"/>
    <w:rsid w:val="69B3E9B4"/>
    <w:rsid w:val="6A216249"/>
    <w:rsid w:val="6A998187"/>
    <w:rsid w:val="6AD7C346"/>
    <w:rsid w:val="6B2046E2"/>
    <w:rsid w:val="6B3984F0"/>
    <w:rsid w:val="6B519DFA"/>
    <w:rsid w:val="6CA794DC"/>
    <w:rsid w:val="6CA86E19"/>
    <w:rsid w:val="6D22B41F"/>
    <w:rsid w:val="6D40969D"/>
    <w:rsid w:val="6D8E6B9A"/>
    <w:rsid w:val="6DDD9B6F"/>
    <w:rsid w:val="6E2B183D"/>
    <w:rsid w:val="6ECAB791"/>
    <w:rsid w:val="6F7BBE36"/>
    <w:rsid w:val="7035A357"/>
    <w:rsid w:val="70D0EB70"/>
    <w:rsid w:val="712B5AF0"/>
    <w:rsid w:val="7199B1F8"/>
    <w:rsid w:val="71A85F77"/>
    <w:rsid w:val="71C3D59B"/>
    <w:rsid w:val="7259DDA4"/>
    <w:rsid w:val="728DE376"/>
    <w:rsid w:val="730EEAAF"/>
    <w:rsid w:val="73638BEB"/>
    <w:rsid w:val="744F2119"/>
    <w:rsid w:val="7486A66E"/>
    <w:rsid w:val="74AF67DD"/>
    <w:rsid w:val="74CBFED7"/>
    <w:rsid w:val="74E4E4AC"/>
    <w:rsid w:val="75EF7F23"/>
    <w:rsid w:val="76EB5844"/>
    <w:rsid w:val="774FE18C"/>
    <w:rsid w:val="77E455F4"/>
    <w:rsid w:val="7804DFD3"/>
    <w:rsid w:val="782AB581"/>
    <w:rsid w:val="78379923"/>
    <w:rsid w:val="786D5FD8"/>
    <w:rsid w:val="788F4EE9"/>
    <w:rsid w:val="79CAEB53"/>
    <w:rsid w:val="79E03B0C"/>
    <w:rsid w:val="7A106EEF"/>
    <w:rsid w:val="7AAACFA0"/>
    <w:rsid w:val="7AB2233B"/>
    <w:rsid w:val="7AF0CD00"/>
    <w:rsid w:val="7B2C3AB6"/>
    <w:rsid w:val="7BA93E53"/>
    <w:rsid w:val="7C2DA76A"/>
    <w:rsid w:val="7CC7616B"/>
    <w:rsid w:val="7D158C9E"/>
    <w:rsid w:val="7D3A6326"/>
    <w:rsid w:val="7E6375D8"/>
    <w:rsid w:val="7F00763D"/>
    <w:rsid w:val="7F213BE6"/>
    <w:rsid w:val="7FC0203A"/>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DC0897"/>
  <w15:docId w15:val="{412689FB-D347-4692-BD61-90B8BCF7D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6C24"/>
    <w:pPr>
      <w:spacing w:after="120"/>
      <w:jc w:val="both"/>
    </w:pPr>
    <w:rPr>
      <w:rFonts w:ascii="Calibri" w:hAnsi="Calibri"/>
    </w:rPr>
  </w:style>
  <w:style w:type="paragraph" w:styleId="Titre1">
    <w:name w:val="heading 1"/>
    <w:basedOn w:val="Titre2"/>
    <w:next w:val="Titre2"/>
    <w:link w:val="Titre1Car"/>
    <w:uiPriority w:val="9"/>
    <w:qFormat/>
    <w:rsid w:val="008C0274"/>
    <w:pPr>
      <w:pageBreakBefore/>
      <w:numPr>
        <w:ilvl w:val="0"/>
      </w:numPr>
      <w:pBdr>
        <w:bottom w:val="thinThickSmallGap" w:sz="18" w:space="1" w:color="1B4171" w:themeColor="accent2" w:themeShade="80"/>
      </w:pBdr>
      <w:suppressAutoHyphens/>
      <w:spacing w:before="480" w:after="240"/>
      <w:outlineLvl w:val="0"/>
    </w:pPr>
    <w:rPr>
      <w:bCs w:val="0"/>
      <w:smallCaps/>
      <w:color w:val="016295" w:themeColor="accent1" w:themeShade="80"/>
      <w:sz w:val="40"/>
      <w:szCs w:val="28"/>
    </w:rPr>
  </w:style>
  <w:style w:type="paragraph" w:styleId="Titre2">
    <w:name w:val="heading 2"/>
    <w:basedOn w:val="Normal"/>
    <w:next w:val="Titre3"/>
    <w:link w:val="Titre2Car"/>
    <w:uiPriority w:val="9"/>
    <w:unhideWhenUsed/>
    <w:qFormat/>
    <w:rsid w:val="00FF2502"/>
    <w:pPr>
      <w:keepNext/>
      <w:keepLines/>
      <w:numPr>
        <w:ilvl w:val="1"/>
        <w:numId w:val="1"/>
      </w:numPr>
      <w:spacing w:before="240"/>
      <w:outlineLvl w:val="1"/>
    </w:pPr>
    <w:rPr>
      <w:rFonts w:asciiTheme="majorHAnsi" w:eastAsiaTheme="majorEastAsia" w:hAnsiTheme="majorHAnsi" w:cstheme="majorBidi"/>
      <w:b/>
      <w:bCs/>
      <w:sz w:val="28"/>
      <w:szCs w:val="26"/>
    </w:rPr>
  </w:style>
  <w:style w:type="paragraph" w:styleId="Titre3">
    <w:name w:val="heading 3"/>
    <w:basedOn w:val="Normal"/>
    <w:next w:val="Titre4"/>
    <w:link w:val="Titre3Car"/>
    <w:uiPriority w:val="9"/>
    <w:unhideWhenUsed/>
    <w:qFormat/>
    <w:rsid w:val="00EC7114"/>
    <w:pPr>
      <w:keepNext/>
      <w:keepLines/>
      <w:numPr>
        <w:ilvl w:val="2"/>
        <w:numId w:val="1"/>
      </w:numPr>
      <w:spacing w:before="200"/>
      <w:outlineLvl w:val="2"/>
    </w:pPr>
    <w:rPr>
      <w:rFonts w:asciiTheme="majorHAnsi" w:eastAsiaTheme="majorEastAsia" w:hAnsiTheme="majorHAnsi" w:cstheme="majorBidi"/>
      <w:b/>
      <w:bCs/>
      <w:sz w:val="26"/>
    </w:rPr>
  </w:style>
  <w:style w:type="paragraph" w:styleId="Titre4">
    <w:name w:val="heading 4"/>
    <w:basedOn w:val="Normal"/>
    <w:next w:val="Titre5"/>
    <w:link w:val="Titre4Car"/>
    <w:uiPriority w:val="9"/>
    <w:unhideWhenUsed/>
    <w:qFormat/>
    <w:rsid w:val="00FF2502"/>
    <w:pPr>
      <w:keepNext/>
      <w:keepLines/>
      <w:numPr>
        <w:ilvl w:val="3"/>
        <w:numId w:val="1"/>
      </w:numPr>
      <w:spacing w:before="200" w:after="0"/>
      <w:outlineLvl w:val="3"/>
    </w:pPr>
    <w:rPr>
      <w:rFonts w:asciiTheme="majorHAnsi" w:eastAsiaTheme="majorEastAsia" w:hAnsiTheme="majorHAnsi" w:cstheme="majorBidi"/>
      <w:b/>
      <w:bCs/>
      <w:i/>
      <w:iCs/>
    </w:rPr>
  </w:style>
  <w:style w:type="paragraph" w:styleId="Titre5">
    <w:name w:val="heading 5"/>
    <w:basedOn w:val="Normal"/>
    <w:next w:val="Titre6"/>
    <w:link w:val="Titre5Car"/>
    <w:uiPriority w:val="9"/>
    <w:unhideWhenUsed/>
    <w:qFormat/>
    <w:rsid w:val="00FE4DA4"/>
    <w:pPr>
      <w:keepNext/>
      <w:keepLines/>
      <w:numPr>
        <w:ilvl w:val="4"/>
        <w:numId w:val="1"/>
      </w:numPr>
      <w:spacing w:before="200" w:after="0"/>
      <w:outlineLvl w:val="4"/>
    </w:pPr>
    <w:rPr>
      <w:rFonts w:asciiTheme="majorHAnsi" w:eastAsiaTheme="majorEastAsia" w:hAnsiTheme="majorHAnsi" w:cstheme="majorBidi"/>
      <w:b/>
      <w:color w:val="016194" w:themeColor="accent1" w:themeShade="7F"/>
      <w:sz w:val="20"/>
      <w:u w:val="single"/>
    </w:rPr>
  </w:style>
  <w:style w:type="paragraph" w:styleId="Titre6">
    <w:name w:val="heading 6"/>
    <w:basedOn w:val="Normal"/>
    <w:next w:val="Titre7"/>
    <w:link w:val="Titre6Car"/>
    <w:uiPriority w:val="9"/>
    <w:unhideWhenUsed/>
    <w:qFormat/>
    <w:rsid w:val="00FE4DA4"/>
    <w:pPr>
      <w:keepNext/>
      <w:keepLines/>
      <w:numPr>
        <w:ilvl w:val="5"/>
        <w:numId w:val="1"/>
      </w:numPr>
      <w:spacing w:before="200" w:after="0"/>
      <w:outlineLvl w:val="5"/>
    </w:pPr>
    <w:rPr>
      <w:rFonts w:asciiTheme="majorHAnsi" w:eastAsiaTheme="majorEastAsia" w:hAnsiTheme="majorHAnsi" w:cstheme="majorBidi"/>
      <w:i/>
      <w:iCs/>
      <w:color w:val="404040" w:themeColor="text1" w:themeTint="BF"/>
      <w:sz w:val="20"/>
    </w:rPr>
  </w:style>
  <w:style w:type="paragraph" w:styleId="Titre7">
    <w:name w:val="heading 7"/>
    <w:basedOn w:val="Normal"/>
    <w:next w:val="Normal"/>
    <w:link w:val="Titre7Car"/>
    <w:uiPriority w:val="9"/>
    <w:unhideWhenUsed/>
    <w:qFormat/>
    <w:rsid w:val="00FE4DA4"/>
    <w:pPr>
      <w:keepNext/>
      <w:keepLines/>
      <w:numPr>
        <w:ilvl w:val="6"/>
        <w:numId w:val="1"/>
      </w:numPr>
      <w:spacing w:before="200" w:after="0"/>
      <w:outlineLvl w:val="6"/>
    </w:pPr>
    <w:rPr>
      <w:rFonts w:asciiTheme="majorHAnsi" w:eastAsiaTheme="majorEastAsia" w:hAnsiTheme="majorHAnsi" w:cstheme="majorBidi"/>
      <w:i/>
      <w:iCs/>
      <w:color w:val="56B03A"/>
      <w:sz w:val="20"/>
    </w:rPr>
  </w:style>
  <w:style w:type="paragraph" w:styleId="Titre8">
    <w:name w:val="heading 8"/>
    <w:basedOn w:val="Normal"/>
    <w:next w:val="Normal"/>
    <w:link w:val="Titre8Car"/>
    <w:uiPriority w:val="9"/>
    <w:unhideWhenUsed/>
    <w:qFormat/>
    <w:rsid w:val="00956B53"/>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956B53"/>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385F7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85F75"/>
    <w:rPr>
      <w:rFonts w:ascii="Tahoma" w:hAnsi="Tahoma" w:cs="Tahoma"/>
      <w:sz w:val="16"/>
      <w:szCs w:val="16"/>
    </w:rPr>
  </w:style>
  <w:style w:type="paragraph" w:styleId="En-tte">
    <w:name w:val="header"/>
    <w:basedOn w:val="Normal"/>
    <w:link w:val="En-tteCar"/>
    <w:uiPriority w:val="99"/>
    <w:unhideWhenUsed/>
    <w:rsid w:val="00385F75"/>
    <w:pPr>
      <w:tabs>
        <w:tab w:val="center" w:pos="4536"/>
        <w:tab w:val="right" w:pos="9072"/>
      </w:tabs>
      <w:spacing w:after="0" w:line="240" w:lineRule="auto"/>
    </w:pPr>
  </w:style>
  <w:style w:type="character" w:customStyle="1" w:styleId="En-tteCar">
    <w:name w:val="En-tête Car"/>
    <w:basedOn w:val="Policepardfaut"/>
    <w:link w:val="En-tte"/>
    <w:uiPriority w:val="99"/>
    <w:rsid w:val="00385F75"/>
  </w:style>
  <w:style w:type="paragraph" w:styleId="Pieddepage">
    <w:name w:val="footer"/>
    <w:basedOn w:val="Normal"/>
    <w:link w:val="PieddepageCar"/>
    <w:uiPriority w:val="99"/>
    <w:unhideWhenUsed/>
    <w:rsid w:val="0064488E"/>
    <w:pPr>
      <w:tabs>
        <w:tab w:val="center" w:pos="4536"/>
        <w:tab w:val="right" w:pos="9072"/>
      </w:tabs>
      <w:spacing w:after="0" w:line="240" w:lineRule="auto"/>
    </w:pPr>
    <w:rPr>
      <w:sz w:val="20"/>
    </w:rPr>
  </w:style>
  <w:style w:type="character" w:customStyle="1" w:styleId="PieddepageCar">
    <w:name w:val="Pied de page Car"/>
    <w:basedOn w:val="Policepardfaut"/>
    <w:link w:val="Pieddepage"/>
    <w:uiPriority w:val="99"/>
    <w:rsid w:val="0064488E"/>
    <w:rPr>
      <w:sz w:val="20"/>
    </w:rPr>
  </w:style>
  <w:style w:type="character" w:styleId="Lienhypertexte">
    <w:name w:val="Hyperlink"/>
    <w:basedOn w:val="Policepardfaut"/>
    <w:uiPriority w:val="99"/>
    <w:unhideWhenUsed/>
    <w:rsid w:val="00B56746"/>
    <w:rPr>
      <w:rFonts w:asciiTheme="minorHAnsi" w:hAnsiTheme="minorHAnsi"/>
      <w:color w:val="031E43" w:themeColor="text2" w:themeShade="80"/>
      <w:sz w:val="18"/>
      <w:u w:val="single"/>
    </w:rPr>
  </w:style>
  <w:style w:type="character" w:styleId="Numrodeligne">
    <w:name w:val="line number"/>
    <w:basedOn w:val="Policepardfaut"/>
    <w:uiPriority w:val="99"/>
    <w:semiHidden/>
    <w:unhideWhenUsed/>
    <w:rsid w:val="00C546EC"/>
  </w:style>
  <w:style w:type="character" w:styleId="Textedelespacerserv">
    <w:name w:val="Placeholder Text"/>
    <w:basedOn w:val="Policepardfaut"/>
    <w:uiPriority w:val="99"/>
    <w:semiHidden/>
    <w:rsid w:val="00C546EC"/>
    <w:rPr>
      <w:color w:val="808080"/>
    </w:rPr>
  </w:style>
  <w:style w:type="table" w:styleId="Grilledutableau">
    <w:name w:val="Table Grid"/>
    <w:basedOn w:val="TableauNormal"/>
    <w:uiPriority w:val="59"/>
    <w:rsid w:val="00E202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9"/>
    <w:rsid w:val="008C0274"/>
    <w:rPr>
      <w:rFonts w:asciiTheme="majorHAnsi" w:eastAsiaTheme="majorEastAsia" w:hAnsiTheme="majorHAnsi" w:cstheme="majorBidi"/>
      <w:b/>
      <w:smallCaps/>
      <w:color w:val="016295" w:themeColor="accent1" w:themeShade="80"/>
      <w:sz w:val="40"/>
      <w:szCs w:val="28"/>
    </w:rPr>
  </w:style>
  <w:style w:type="paragraph" w:styleId="En-ttedetabledesmatires">
    <w:name w:val="TOC Heading"/>
    <w:basedOn w:val="Titre1"/>
    <w:next w:val="Normal"/>
    <w:uiPriority w:val="39"/>
    <w:unhideWhenUsed/>
    <w:qFormat/>
    <w:rsid w:val="00C350CA"/>
    <w:pPr>
      <w:outlineLvl w:val="9"/>
    </w:pPr>
    <w:rPr>
      <w:lang w:eastAsia="fr-FR"/>
    </w:rPr>
  </w:style>
  <w:style w:type="paragraph" w:styleId="TM2">
    <w:name w:val="toc 2"/>
    <w:basedOn w:val="Normal"/>
    <w:next w:val="Normal"/>
    <w:autoRedefine/>
    <w:uiPriority w:val="39"/>
    <w:unhideWhenUsed/>
    <w:qFormat/>
    <w:rsid w:val="00C350CA"/>
    <w:pPr>
      <w:spacing w:after="0"/>
      <w:ind w:left="220"/>
    </w:pPr>
    <w:rPr>
      <w:rFonts w:asciiTheme="minorHAnsi" w:hAnsiTheme="minorHAnsi"/>
      <w:smallCaps/>
      <w:sz w:val="20"/>
      <w:szCs w:val="20"/>
    </w:rPr>
  </w:style>
  <w:style w:type="paragraph" w:styleId="TM1">
    <w:name w:val="toc 1"/>
    <w:basedOn w:val="Normal"/>
    <w:next w:val="Normal"/>
    <w:autoRedefine/>
    <w:uiPriority w:val="39"/>
    <w:unhideWhenUsed/>
    <w:qFormat/>
    <w:rsid w:val="00C350CA"/>
    <w:pPr>
      <w:spacing w:before="120"/>
    </w:pPr>
    <w:rPr>
      <w:rFonts w:asciiTheme="minorHAnsi" w:hAnsiTheme="minorHAnsi"/>
      <w:b/>
      <w:bCs/>
      <w:caps/>
      <w:sz w:val="20"/>
      <w:szCs w:val="20"/>
    </w:rPr>
  </w:style>
  <w:style w:type="paragraph" w:styleId="TM3">
    <w:name w:val="toc 3"/>
    <w:basedOn w:val="Normal"/>
    <w:next w:val="Normal"/>
    <w:autoRedefine/>
    <w:uiPriority w:val="39"/>
    <w:unhideWhenUsed/>
    <w:qFormat/>
    <w:rsid w:val="00B56746"/>
    <w:pPr>
      <w:tabs>
        <w:tab w:val="right" w:leader="dot" w:pos="8656"/>
      </w:tabs>
      <w:spacing w:after="0"/>
      <w:ind w:left="440"/>
    </w:pPr>
    <w:rPr>
      <w:rFonts w:asciiTheme="minorHAnsi" w:hAnsiTheme="minorHAnsi"/>
      <w:i/>
      <w:iCs/>
      <w:sz w:val="20"/>
      <w:szCs w:val="20"/>
    </w:rPr>
  </w:style>
  <w:style w:type="paragraph" w:styleId="Titre">
    <w:name w:val="Title"/>
    <w:basedOn w:val="Normal"/>
    <w:next w:val="Normal"/>
    <w:link w:val="TitreCar"/>
    <w:uiPriority w:val="10"/>
    <w:qFormat/>
    <w:rsid w:val="0035125A"/>
    <w:pPr>
      <w:pBdr>
        <w:bottom w:val="thinThickSmallGap" w:sz="18" w:space="4" w:color="016295" w:themeColor="accent1" w:themeShade="80"/>
      </w:pBdr>
      <w:spacing w:before="480" w:after="300" w:line="240" w:lineRule="auto"/>
      <w:contextualSpacing/>
    </w:pPr>
    <w:rPr>
      <w:rFonts w:asciiTheme="majorHAnsi" w:eastAsiaTheme="majorEastAsia" w:hAnsiTheme="majorHAnsi" w:cstheme="majorBidi"/>
      <w:b/>
      <w:caps/>
      <w:color w:val="016295" w:themeColor="accent1" w:themeShade="80"/>
      <w:spacing w:val="5"/>
      <w:kern w:val="28"/>
      <w:sz w:val="44"/>
      <w:szCs w:val="52"/>
    </w:rPr>
  </w:style>
  <w:style w:type="character" w:customStyle="1" w:styleId="TitreCar">
    <w:name w:val="Titre Car"/>
    <w:basedOn w:val="Policepardfaut"/>
    <w:link w:val="Titre"/>
    <w:uiPriority w:val="10"/>
    <w:rsid w:val="0035125A"/>
    <w:rPr>
      <w:rFonts w:asciiTheme="majorHAnsi" w:eastAsiaTheme="majorEastAsia" w:hAnsiTheme="majorHAnsi" w:cstheme="majorBidi"/>
      <w:b/>
      <w:caps/>
      <w:color w:val="016295" w:themeColor="accent1" w:themeShade="80"/>
      <w:spacing w:val="5"/>
      <w:kern w:val="28"/>
      <w:sz w:val="44"/>
      <w:szCs w:val="52"/>
    </w:rPr>
  </w:style>
  <w:style w:type="paragraph" w:styleId="Paragraphedeliste">
    <w:name w:val="List Paragraph"/>
    <w:basedOn w:val="Normal"/>
    <w:link w:val="ParagraphedelisteCar"/>
    <w:uiPriority w:val="34"/>
    <w:qFormat/>
    <w:rsid w:val="00956B53"/>
    <w:pPr>
      <w:ind w:left="720"/>
      <w:contextualSpacing/>
    </w:pPr>
  </w:style>
  <w:style w:type="character" w:customStyle="1" w:styleId="Titre2Car">
    <w:name w:val="Titre 2 Car"/>
    <w:basedOn w:val="Policepardfaut"/>
    <w:link w:val="Titre2"/>
    <w:uiPriority w:val="9"/>
    <w:rsid w:val="00FF2502"/>
    <w:rPr>
      <w:rFonts w:asciiTheme="majorHAnsi" w:eastAsiaTheme="majorEastAsia" w:hAnsiTheme="majorHAnsi" w:cstheme="majorBidi"/>
      <w:b/>
      <w:bCs/>
      <w:sz w:val="28"/>
      <w:szCs w:val="26"/>
    </w:rPr>
  </w:style>
  <w:style w:type="character" w:customStyle="1" w:styleId="Titre3Car">
    <w:name w:val="Titre 3 Car"/>
    <w:basedOn w:val="Policepardfaut"/>
    <w:link w:val="Titre3"/>
    <w:uiPriority w:val="9"/>
    <w:rsid w:val="00EC7114"/>
    <w:rPr>
      <w:rFonts w:asciiTheme="majorHAnsi" w:eastAsiaTheme="majorEastAsia" w:hAnsiTheme="majorHAnsi" w:cstheme="majorBidi"/>
      <w:b/>
      <w:bCs/>
      <w:sz w:val="26"/>
    </w:rPr>
  </w:style>
  <w:style w:type="character" w:customStyle="1" w:styleId="Titre4Car">
    <w:name w:val="Titre 4 Car"/>
    <w:basedOn w:val="Policepardfaut"/>
    <w:link w:val="Titre4"/>
    <w:uiPriority w:val="9"/>
    <w:rsid w:val="00FF2502"/>
    <w:rPr>
      <w:rFonts w:asciiTheme="majorHAnsi" w:eastAsiaTheme="majorEastAsia" w:hAnsiTheme="majorHAnsi" w:cstheme="majorBidi"/>
      <w:b/>
      <w:bCs/>
      <w:i/>
      <w:iCs/>
    </w:rPr>
  </w:style>
  <w:style w:type="character" w:customStyle="1" w:styleId="Titre5Car">
    <w:name w:val="Titre 5 Car"/>
    <w:basedOn w:val="Policepardfaut"/>
    <w:link w:val="Titre5"/>
    <w:uiPriority w:val="9"/>
    <w:rsid w:val="00FE4DA4"/>
    <w:rPr>
      <w:rFonts w:asciiTheme="majorHAnsi" w:eastAsiaTheme="majorEastAsia" w:hAnsiTheme="majorHAnsi" w:cstheme="majorBidi"/>
      <w:b/>
      <w:color w:val="016194" w:themeColor="accent1" w:themeShade="7F"/>
      <w:sz w:val="20"/>
      <w:u w:val="single"/>
    </w:rPr>
  </w:style>
  <w:style w:type="character" w:customStyle="1" w:styleId="Titre6Car">
    <w:name w:val="Titre 6 Car"/>
    <w:basedOn w:val="Policepardfaut"/>
    <w:link w:val="Titre6"/>
    <w:uiPriority w:val="9"/>
    <w:rsid w:val="00FE4DA4"/>
    <w:rPr>
      <w:rFonts w:asciiTheme="majorHAnsi" w:eastAsiaTheme="majorEastAsia" w:hAnsiTheme="majorHAnsi" w:cstheme="majorBidi"/>
      <w:i/>
      <w:iCs/>
      <w:color w:val="404040" w:themeColor="text1" w:themeTint="BF"/>
      <w:sz w:val="20"/>
    </w:rPr>
  </w:style>
  <w:style w:type="character" w:customStyle="1" w:styleId="Titre7Car">
    <w:name w:val="Titre 7 Car"/>
    <w:basedOn w:val="Policepardfaut"/>
    <w:link w:val="Titre7"/>
    <w:uiPriority w:val="9"/>
    <w:rsid w:val="00FE4DA4"/>
    <w:rPr>
      <w:rFonts w:asciiTheme="majorHAnsi" w:eastAsiaTheme="majorEastAsia" w:hAnsiTheme="majorHAnsi" w:cstheme="majorBidi"/>
      <w:i/>
      <w:iCs/>
      <w:color w:val="56B03A"/>
      <w:sz w:val="20"/>
    </w:rPr>
  </w:style>
  <w:style w:type="character" w:customStyle="1" w:styleId="Titre8Car">
    <w:name w:val="Titre 8 Car"/>
    <w:basedOn w:val="Policepardfaut"/>
    <w:link w:val="Titre8"/>
    <w:uiPriority w:val="9"/>
    <w:rsid w:val="00956B53"/>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956B53"/>
    <w:rPr>
      <w:rFonts w:asciiTheme="majorHAnsi" w:eastAsiaTheme="majorEastAsia" w:hAnsiTheme="majorHAnsi" w:cstheme="majorBidi"/>
      <w:i/>
      <w:iCs/>
      <w:color w:val="404040" w:themeColor="text1" w:themeTint="BF"/>
      <w:sz w:val="20"/>
      <w:szCs w:val="20"/>
    </w:rPr>
  </w:style>
  <w:style w:type="paragraph" w:customStyle="1" w:styleId="Annexe">
    <w:name w:val="Annexe"/>
    <w:basedOn w:val="Titre1"/>
    <w:next w:val="Normal"/>
    <w:link w:val="AnnexeCar"/>
    <w:qFormat/>
    <w:rsid w:val="0035125A"/>
    <w:pPr>
      <w:numPr>
        <w:numId w:val="2"/>
      </w:numPr>
      <w:ind w:left="0" w:hanging="5"/>
    </w:pPr>
  </w:style>
  <w:style w:type="paragraph" w:styleId="Lgende">
    <w:name w:val="caption"/>
    <w:basedOn w:val="Normal"/>
    <w:next w:val="Normal"/>
    <w:uiPriority w:val="35"/>
    <w:unhideWhenUsed/>
    <w:qFormat/>
    <w:rsid w:val="001319BA"/>
    <w:pPr>
      <w:spacing w:before="120" w:line="240" w:lineRule="auto"/>
      <w:jc w:val="center"/>
    </w:pPr>
    <w:rPr>
      <w:b/>
      <w:bCs/>
      <w:color w:val="56B03A"/>
      <w:sz w:val="20"/>
      <w:szCs w:val="18"/>
    </w:rPr>
  </w:style>
  <w:style w:type="character" w:customStyle="1" w:styleId="AnnexeCar">
    <w:name w:val="Annexe Car"/>
    <w:basedOn w:val="Titre1Car"/>
    <w:link w:val="Annexe"/>
    <w:rsid w:val="0035125A"/>
    <w:rPr>
      <w:rFonts w:asciiTheme="majorHAnsi" w:eastAsiaTheme="majorEastAsia" w:hAnsiTheme="majorHAnsi" w:cstheme="majorBidi"/>
      <w:b/>
      <w:smallCaps/>
      <w:color w:val="016295" w:themeColor="accent1" w:themeShade="80"/>
      <w:sz w:val="40"/>
      <w:szCs w:val="28"/>
    </w:rPr>
  </w:style>
  <w:style w:type="paragraph" w:styleId="Tabledesillustrations">
    <w:name w:val="table of figures"/>
    <w:basedOn w:val="Normal"/>
    <w:next w:val="Normal"/>
    <w:uiPriority w:val="99"/>
    <w:unhideWhenUsed/>
    <w:rsid w:val="005E600D"/>
    <w:pPr>
      <w:spacing w:after="0"/>
    </w:pPr>
    <w:rPr>
      <w:rFonts w:ascii="Arial Narrow" w:hAnsi="Arial Narrow"/>
      <w:sz w:val="20"/>
    </w:rPr>
  </w:style>
  <w:style w:type="table" w:styleId="Listeclaire-Accent5">
    <w:name w:val="Light List Accent 5"/>
    <w:basedOn w:val="TableauNormal"/>
    <w:uiPriority w:val="61"/>
    <w:rsid w:val="001319BA"/>
    <w:pPr>
      <w:spacing w:after="0" w:line="240" w:lineRule="auto"/>
    </w:pPr>
    <w:tblPr>
      <w:tblStyleRowBandSize w:val="1"/>
      <w:tblStyleColBandSize w:val="1"/>
      <w:tblBorders>
        <w:top w:val="single" w:sz="8" w:space="0" w:color="F5C040" w:themeColor="accent5"/>
        <w:left w:val="single" w:sz="8" w:space="0" w:color="F5C040" w:themeColor="accent5"/>
        <w:bottom w:val="single" w:sz="8" w:space="0" w:color="F5C040" w:themeColor="accent5"/>
        <w:right w:val="single" w:sz="8" w:space="0" w:color="F5C040" w:themeColor="accent5"/>
      </w:tblBorders>
    </w:tblPr>
    <w:tblStylePr w:type="firstRow">
      <w:pPr>
        <w:spacing w:before="0" w:after="0" w:line="240" w:lineRule="auto"/>
      </w:pPr>
      <w:rPr>
        <w:b/>
        <w:bCs/>
        <w:color w:val="FFFFFF" w:themeColor="background1"/>
      </w:rPr>
      <w:tblPr/>
      <w:tcPr>
        <w:shd w:val="clear" w:color="auto" w:fill="F5C040" w:themeFill="accent5"/>
      </w:tcPr>
    </w:tblStylePr>
    <w:tblStylePr w:type="lastRow">
      <w:pPr>
        <w:spacing w:before="0" w:after="0" w:line="240" w:lineRule="auto"/>
      </w:pPr>
      <w:rPr>
        <w:b/>
        <w:bCs/>
      </w:rPr>
      <w:tblPr/>
      <w:tcPr>
        <w:tcBorders>
          <w:top w:val="double" w:sz="6" w:space="0" w:color="F5C040" w:themeColor="accent5"/>
          <w:left w:val="single" w:sz="8" w:space="0" w:color="F5C040" w:themeColor="accent5"/>
          <w:bottom w:val="single" w:sz="8" w:space="0" w:color="F5C040" w:themeColor="accent5"/>
          <w:right w:val="single" w:sz="8" w:space="0" w:color="F5C040" w:themeColor="accent5"/>
        </w:tcBorders>
      </w:tcPr>
    </w:tblStylePr>
    <w:tblStylePr w:type="firstCol">
      <w:rPr>
        <w:b/>
        <w:bCs/>
      </w:rPr>
    </w:tblStylePr>
    <w:tblStylePr w:type="lastCol">
      <w:rPr>
        <w:b/>
        <w:bCs/>
      </w:rPr>
    </w:tblStylePr>
    <w:tblStylePr w:type="band1Vert">
      <w:tblPr/>
      <w:tcPr>
        <w:tcBorders>
          <w:top w:val="single" w:sz="8" w:space="0" w:color="F5C040" w:themeColor="accent5"/>
          <w:left w:val="single" w:sz="8" w:space="0" w:color="F5C040" w:themeColor="accent5"/>
          <w:bottom w:val="single" w:sz="8" w:space="0" w:color="F5C040" w:themeColor="accent5"/>
          <w:right w:val="single" w:sz="8" w:space="0" w:color="F5C040" w:themeColor="accent5"/>
        </w:tcBorders>
      </w:tcPr>
    </w:tblStylePr>
    <w:tblStylePr w:type="band1Horz">
      <w:tblPr/>
      <w:tcPr>
        <w:tcBorders>
          <w:top w:val="single" w:sz="8" w:space="0" w:color="F5C040" w:themeColor="accent5"/>
          <w:left w:val="single" w:sz="8" w:space="0" w:color="F5C040" w:themeColor="accent5"/>
          <w:bottom w:val="single" w:sz="8" w:space="0" w:color="F5C040" w:themeColor="accent5"/>
          <w:right w:val="single" w:sz="8" w:space="0" w:color="F5C040" w:themeColor="accent5"/>
        </w:tcBorders>
      </w:tcPr>
    </w:tblStylePr>
  </w:style>
  <w:style w:type="paragraph" w:styleId="TM4">
    <w:name w:val="toc 4"/>
    <w:basedOn w:val="Normal"/>
    <w:next w:val="Normal"/>
    <w:autoRedefine/>
    <w:uiPriority w:val="39"/>
    <w:unhideWhenUsed/>
    <w:rsid w:val="00CA1E10"/>
    <w:pPr>
      <w:spacing w:after="0"/>
      <w:ind w:left="660"/>
    </w:pPr>
    <w:rPr>
      <w:rFonts w:asciiTheme="minorHAnsi" w:hAnsiTheme="minorHAnsi"/>
      <w:sz w:val="18"/>
      <w:szCs w:val="18"/>
    </w:rPr>
  </w:style>
  <w:style w:type="paragraph" w:styleId="TM5">
    <w:name w:val="toc 5"/>
    <w:basedOn w:val="Normal"/>
    <w:next w:val="Normal"/>
    <w:autoRedefine/>
    <w:uiPriority w:val="39"/>
    <w:unhideWhenUsed/>
    <w:rsid w:val="00CA1E10"/>
    <w:pPr>
      <w:spacing w:after="0"/>
      <w:ind w:left="880"/>
    </w:pPr>
    <w:rPr>
      <w:rFonts w:asciiTheme="minorHAnsi" w:hAnsiTheme="minorHAnsi"/>
      <w:sz w:val="18"/>
      <w:szCs w:val="18"/>
    </w:rPr>
  </w:style>
  <w:style w:type="paragraph" w:styleId="TM6">
    <w:name w:val="toc 6"/>
    <w:basedOn w:val="Normal"/>
    <w:next w:val="Normal"/>
    <w:autoRedefine/>
    <w:uiPriority w:val="39"/>
    <w:unhideWhenUsed/>
    <w:rsid w:val="00CA1E10"/>
    <w:pPr>
      <w:spacing w:after="0"/>
      <w:ind w:left="1100"/>
    </w:pPr>
    <w:rPr>
      <w:rFonts w:asciiTheme="minorHAnsi" w:hAnsiTheme="minorHAnsi"/>
      <w:sz w:val="18"/>
      <w:szCs w:val="18"/>
    </w:rPr>
  </w:style>
  <w:style w:type="paragraph" w:styleId="TM7">
    <w:name w:val="toc 7"/>
    <w:basedOn w:val="Normal"/>
    <w:next w:val="Normal"/>
    <w:autoRedefine/>
    <w:uiPriority w:val="39"/>
    <w:unhideWhenUsed/>
    <w:rsid w:val="00CA1E10"/>
    <w:pPr>
      <w:spacing w:after="0"/>
      <w:ind w:left="1320"/>
    </w:pPr>
    <w:rPr>
      <w:rFonts w:asciiTheme="minorHAnsi" w:hAnsiTheme="minorHAnsi"/>
      <w:sz w:val="18"/>
      <w:szCs w:val="18"/>
    </w:rPr>
  </w:style>
  <w:style w:type="paragraph" w:styleId="TM8">
    <w:name w:val="toc 8"/>
    <w:basedOn w:val="Normal"/>
    <w:next w:val="Normal"/>
    <w:autoRedefine/>
    <w:uiPriority w:val="39"/>
    <w:unhideWhenUsed/>
    <w:rsid w:val="00CA1E10"/>
    <w:pPr>
      <w:spacing w:after="0"/>
      <w:ind w:left="1540"/>
    </w:pPr>
    <w:rPr>
      <w:rFonts w:asciiTheme="minorHAnsi" w:hAnsiTheme="minorHAnsi"/>
      <w:sz w:val="18"/>
      <w:szCs w:val="18"/>
    </w:rPr>
  </w:style>
  <w:style w:type="paragraph" w:styleId="TM9">
    <w:name w:val="toc 9"/>
    <w:basedOn w:val="Normal"/>
    <w:next w:val="Normal"/>
    <w:autoRedefine/>
    <w:uiPriority w:val="39"/>
    <w:unhideWhenUsed/>
    <w:rsid w:val="00CA1E10"/>
    <w:pPr>
      <w:spacing w:after="0"/>
      <w:ind w:left="1760"/>
    </w:pPr>
    <w:rPr>
      <w:rFonts w:asciiTheme="minorHAnsi" w:hAnsiTheme="minorHAnsi"/>
      <w:sz w:val="18"/>
      <w:szCs w:val="18"/>
    </w:rPr>
  </w:style>
  <w:style w:type="table" w:styleId="Listeclaire">
    <w:name w:val="Light List"/>
    <w:basedOn w:val="TableauNormal"/>
    <w:uiPriority w:val="61"/>
    <w:rsid w:val="00292E0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Trameclaire-Accent3">
    <w:name w:val="Light Shading Accent 3"/>
    <w:basedOn w:val="TableauNormal"/>
    <w:uiPriority w:val="60"/>
    <w:rsid w:val="00292E0B"/>
    <w:pPr>
      <w:spacing w:after="0" w:line="240" w:lineRule="auto"/>
    </w:pPr>
    <w:rPr>
      <w:rFonts w:ascii="Calibri" w:hAnsi="Calibri"/>
    </w:rPr>
    <w:tblPr>
      <w:tblStyleRowBandSize w:val="1"/>
      <w:tblStyleCol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Pr>
    <w:tblStylePr w:type="firstRow">
      <w:pPr>
        <w:spacing w:before="0" w:after="0" w:line="240" w:lineRule="auto"/>
      </w:pPr>
      <w:rPr>
        <w:rFonts w:ascii="Calibri" w:hAnsi="Calibri"/>
        <w:b/>
        <w:bCs/>
        <w:color w:val="FFFFFF" w:themeColor="background1"/>
        <w:sz w:val="24"/>
      </w:rPr>
      <w:tblPr/>
      <w:tcPr>
        <w:shd w:val="clear" w:color="auto" w:fill="4584D3" w:themeFill="accent2"/>
      </w:tcPr>
    </w:tblStylePr>
    <w:tblStylePr w:type="lastRow">
      <w:pPr>
        <w:spacing w:before="0" w:after="0" w:line="240" w:lineRule="auto"/>
      </w:pPr>
      <w:rPr>
        <w:b/>
        <w:bCs/>
      </w:rPr>
      <w:tblPr/>
      <w:tcPr>
        <w:tcBorders>
          <w:top w:val="single" w:sz="8" w:space="0" w:color="5BD078" w:themeColor="accent3"/>
          <w:left w:val="nil"/>
          <w:bottom w:val="single" w:sz="8" w:space="0" w:color="5BD078"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F3DD" w:themeFill="accent3" w:themeFillTint="3F"/>
      </w:tcPr>
    </w:tblStylePr>
    <w:tblStylePr w:type="band1Horz">
      <w:rPr>
        <w:color w:val="32AD50" w:themeColor="accent3" w:themeShade="BF"/>
      </w:rPr>
      <w:tblPr/>
      <w:tcPr>
        <w:shd w:val="clear" w:color="auto" w:fill="9CE2AD" w:themeFill="accent3" w:themeFillTint="99"/>
      </w:tcPr>
    </w:tblStylePr>
    <w:tblStylePr w:type="band2Horz">
      <w:tblPr/>
      <w:tcPr>
        <w:shd w:val="clear" w:color="auto" w:fill="DEF5E3" w:themeFill="accent3" w:themeFillTint="33"/>
      </w:tcPr>
    </w:tblStylePr>
  </w:style>
  <w:style w:type="character" w:styleId="CitationHTML">
    <w:name w:val="HTML Cite"/>
    <w:basedOn w:val="Policepardfaut"/>
    <w:uiPriority w:val="99"/>
    <w:semiHidden/>
    <w:unhideWhenUsed/>
    <w:rsid w:val="00B56746"/>
    <w:rPr>
      <w:i/>
      <w:iCs/>
    </w:rPr>
  </w:style>
  <w:style w:type="table" w:styleId="Tramemoyenne1-Accent2">
    <w:name w:val="Medium Shading 1 Accent 2"/>
    <w:basedOn w:val="TableauNormal"/>
    <w:uiPriority w:val="63"/>
    <w:rsid w:val="00F331E9"/>
    <w:pPr>
      <w:spacing w:after="0" w:line="240" w:lineRule="auto"/>
    </w:pPr>
    <w:tblPr>
      <w:tblStyleRowBandSize w:val="1"/>
      <w:tblStyleColBandSize w:val="1"/>
      <w:tblBorders>
        <w:top w:val="single" w:sz="12" w:space="0" w:color="A5D028" w:themeColor="accent4"/>
        <w:left w:val="single" w:sz="12" w:space="0" w:color="A5D028" w:themeColor="accent4"/>
        <w:bottom w:val="single" w:sz="12" w:space="0" w:color="A5D028" w:themeColor="accent4"/>
        <w:right w:val="single" w:sz="12" w:space="0" w:color="A5D028" w:themeColor="accent4"/>
        <w:insideH w:val="single" w:sz="12" w:space="0" w:color="A5D028" w:themeColor="accent4"/>
        <w:insideV w:val="single" w:sz="12" w:space="0" w:color="A5D028" w:themeColor="accent4"/>
      </w:tblBorders>
    </w:tblPr>
    <w:tblStylePr w:type="firstRow">
      <w:pPr>
        <w:spacing w:before="0" w:after="0" w:line="240" w:lineRule="auto"/>
      </w:pPr>
      <w:rPr>
        <w:b/>
        <w:bCs/>
        <w:color w:val="FFFFFF" w:themeColor="background1"/>
      </w:rPr>
      <w:tblPr/>
      <w:tcPr>
        <w:tcBorders>
          <w:top w:val="single" w:sz="8" w:space="0" w:color="73A2DE" w:themeColor="accent2" w:themeTint="BF"/>
          <w:left w:val="single" w:sz="8" w:space="0" w:color="73A2DE" w:themeColor="accent2" w:themeTint="BF"/>
          <w:bottom w:val="single" w:sz="8" w:space="0" w:color="73A2DE" w:themeColor="accent2" w:themeTint="BF"/>
          <w:right w:val="single" w:sz="8" w:space="0" w:color="73A2DE" w:themeColor="accent2" w:themeTint="BF"/>
          <w:insideH w:val="nil"/>
          <w:insideV w:val="nil"/>
        </w:tcBorders>
        <w:shd w:val="clear" w:color="auto" w:fill="4584D3" w:themeFill="accent2"/>
      </w:tcPr>
    </w:tblStylePr>
    <w:tblStylePr w:type="lastRow">
      <w:pPr>
        <w:spacing w:before="0" w:after="0" w:line="240" w:lineRule="auto"/>
      </w:pPr>
      <w:rPr>
        <w:b/>
        <w:bCs/>
      </w:rPr>
      <w:tblPr/>
      <w:tcPr>
        <w:tcBorders>
          <w:top w:val="double" w:sz="6" w:space="0" w:color="73A2DE" w:themeColor="accent2" w:themeTint="BF"/>
          <w:left w:val="single" w:sz="8" w:space="0" w:color="73A2DE" w:themeColor="accent2" w:themeTint="BF"/>
          <w:bottom w:val="single" w:sz="8" w:space="0" w:color="73A2DE" w:themeColor="accent2" w:themeTint="BF"/>
          <w:right w:val="single" w:sz="8" w:space="0" w:color="73A2DE" w:themeColor="accent2" w:themeTint="BF"/>
          <w:insideH w:val="nil"/>
          <w:insideV w:val="nil"/>
        </w:tcBorders>
      </w:tcPr>
    </w:tblStylePr>
    <w:tblStylePr w:type="firstCol">
      <w:rPr>
        <w:b/>
        <w:bCs/>
      </w:rPr>
    </w:tblStylePr>
    <w:tblStylePr w:type="lastCol">
      <w:rPr>
        <w:b/>
        <w:bCs/>
      </w:rPr>
    </w:tblStylePr>
    <w:tblStylePr w:type="band1Vert">
      <w:tblPr/>
      <w:tcPr>
        <w:shd w:val="clear" w:color="auto" w:fill="D0E0F4" w:themeFill="accent2" w:themeFillTint="3F"/>
      </w:tcPr>
    </w:tblStylePr>
    <w:tblStylePr w:type="band1Horz">
      <w:tblPr/>
      <w:tcPr>
        <w:tcBorders>
          <w:insideH w:val="nil"/>
          <w:insideV w:val="nil"/>
        </w:tcBorders>
        <w:shd w:val="clear" w:color="auto" w:fill="D0E0F4" w:themeFill="accent2" w:themeFillTint="3F"/>
      </w:tcPr>
    </w:tblStylePr>
    <w:tblStylePr w:type="band2Horz">
      <w:tblPr/>
      <w:tcPr>
        <w:tcBorders>
          <w:insideH w:val="nil"/>
          <w:insideV w:val="nil"/>
        </w:tcBorders>
      </w:tcPr>
    </w:tblStylePr>
  </w:style>
  <w:style w:type="table" w:styleId="Grilleclaire-Accent2">
    <w:name w:val="Light Grid Accent 2"/>
    <w:basedOn w:val="TableauNormal"/>
    <w:uiPriority w:val="62"/>
    <w:rsid w:val="00F331E9"/>
    <w:pPr>
      <w:spacing w:after="0" w:line="240" w:lineRule="auto"/>
    </w:pPr>
    <w:tblPr>
      <w:tblStyleRowBandSize w:val="1"/>
      <w:tblStyleColBandSize w:val="1"/>
      <w:tblBorders>
        <w:top w:val="single" w:sz="8" w:space="0" w:color="4584D3" w:themeColor="accent2"/>
        <w:left w:val="single" w:sz="8" w:space="0" w:color="4584D3" w:themeColor="accent2"/>
        <w:bottom w:val="single" w:sz="8" w:space="0" w:color="4584D3" w:themeColor="accent2"/>
        <w:right w:val="single" w:sz="8" w:space="0" w:color="4584D3" w:themeColor="accent2"/>
        <w:insideH w:val="single" w:sz="8" w:space="0" w:color="4584D3" w:themeColor="accent2"/>
        <w:insideV w:val="single" w:sz="8" w:space="0" w:color="4584D3"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584D3" w:themeColor="accent2"/>
          <w:left w:val="single" w:sz="8" w:space="0" w:color="4584D3" w:themeColor="accent2"/>
          <w:bottom w:val="single" w:sz="18" w:space="0" w:color="4584D3" w:themeColor="accent2"/>
          <w:right w:val="single" w:sz="8" w:space="0" w:color="4584D3" w:themeColor="accent2"/>
          <w:insideH w:val="nil"/>
          <w:insideV w:val="single" w:sz="8" w:space="0" w:color="4584D3"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584D3" w:themeColor="accent2"/>
          <w:left w:val="single" w:sz="8" w:space="0" w:color="4584D3" w:themeColor="accent2"/>
          <w:bottom w:val="single" w:sz="8" w:space="0" w:color="4584D3" w:themeColor="accent2"/>
          <w:right w:val="single" w:sz="8" w:space="0" w:color="4584D3" w:themeColor="accent2"/>
          <w:insideH w:val="nil"/>
          <w:insideV w:val="single" w:sz="8" w:space="0" w:color="4584D3"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584D3" w:themeColor="accent2"/>
          <w:left w:val="single" w:sz="8" w:space="0" w:color="4584D3" w:themeColor="accent2"/>
          <w:bottom w:val="single" w:sz="8" w:space="0" w:color="4584D3" w:themeColor="accent2"/>
          <w:right w:val="single" w:sz="8" w:space="0" w:color="4584D3" w:themeColor="accent2"/>
        </w:tcBorders>
      </w:tcPr>
    </w:tblStylePr>
    <w:tblStylePr w:type="band1Vert">
      <w:tblPr/>
      <w:tcPr>
        <w:tcBorders>
          <w:top w:val="single" w:sz="8" w:space="0" w:color="4584D3" w:themeColor="accent2"/>
          <w:left w:val="single" w:sz="8" w:space="0" w:color="4584D3" w:themeColor="accent2"/>
          <w:bottom w:val="single" w:sz="8" w:space="0" w:color="4584D3" w:themeColor="accent2"/>
          <w:right w:val="single" w:sz="8" w:space="0" w:color="4584D3" w:themeColor="accent2"/>
        </w:tcBorders>
        <w:shd w:val="clear" w:color="auto" w:fill="D0E0F4" w:themeFill="accent2" w:themeFillTint="3F"/>
      </w:tcPr>
    </w:tblStylePr>
    <w:tblStylePr w:type="band1Horz">
      <w:tblPr/>
      <w:tcPr>
        <w:tcBorders>
          <w:top w:val="single" w:sz="8" w:space="0" w:color="4584D3" w:themeColor="accent2"/>
          <w:left w:val="single" w:sz="8" w:space="0" w:color="4584D3" w:themeColor="accent2"/>
          <w:bottom w:val="single" w:sz="8" w:space="0" w:color="4584D3" w:themeColor="accent2"/>
          <w:right w:val="single" w:sz="8" w:space="0" w:color="4584D3" w:themeColor="accent2"/>
          <w:insideV w:val="single" w:sz="8" w:space="0" w:color="4584D3" w:themeColor="accent2"/>
        </w:tcBorders>
        <w:shd w:val="clear" w:color="auto" w:fill="D0E0F4" w:themeFill="accent2" w:themeFillTint="3F"/>
      </w:tcPr>
    </w:tblStylePr>
    <w:tblStylePr w:type="band2Horz">
      <w:tblPr/>
      <w:tcPr>
        <w:tcBorders>
          <w:top w:val="single" w:sz="8" w:space="0" w:color="4584D3" w:themeColor="accent2"/>
          <w:left w:val="single" w:sz="8" w:space="0" w:color="4584D3" w:themeColor="accent2"/>
          <w:bottom w:val="single" w:sz="8" w:space="0" w:color="4584D3" w:themeColor="accent2"/>
          <w:right w:val="single" w:sz="8" w:space="0" w:color="4584D3" w:themeColor="accent2"/>
          <w:insideV w:val="single" w:sz="8" w:space="0" w:color="4584D3" w:themeColor="accent2"/>
        </w:tcBorders>
      </w:tcPr>
    </w:tblStylePr>
  </w:style>
  <w:style w:type="table" w:styleId="Grillemoyenne3-Accent2">
    <w:name w:val="Medium Grid 3 Accent 2"/>
    <w:basedOn w:val="TableauNormal"/>
    <w:uiPriority w:val="69"/>
    <w:rsid w:val="00F331E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0F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584D3"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584D3"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584D3"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584D3"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2C1E9"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2C1E9" w:themeFill="accent2" w:themeFillTint="7F"/>
      </w:tcPr>
    </w:tblStylePr>
  </w:style>
  <w:style w:type="table" w:customStyle="1" w:styleId="Valetudes2">
    <w:name w:val="Valetudes 2"/>
    <w:basedOn w:val="TableauNormal"/>
    <w:uiPriority w:val="99"/>
    <w:rsid w:val="00B02B48"/>
    <w:pPr>
      <w:spacing w:after="0" w:line="240" w:lineRule="auto"/>
    </w:pPr>
    <w:tblPr>
      <w:tblStyleRowBandSize w:val="1"/>
      <w:tblStyleColBandSize w:val="1"/>
      <w:tblBorders>
        <w:top w:val="double" w:sz="4" w:space="0" w:color="6DBDE5"/>
        <w:left w:val="double" w:sz="4" w:space="0" w:color="6DBDE5"/>
        <w:bottom w:val="double" w:sz="4" w:space="0" w:color="6DBDE5"/>
        <w:right w:val="double" w:sz="4" w:space="0" w:color="6DBDE5"/>
        <w:insideH w:val="single" w:sz="12" w:space="0" w:color="FFFFFF" w:themeColor="background1"/>
        <w:insideV w:val="single" w:sz="12" w:space="0" w:color="FFFFFF" w:themeColor="background1"/>
      </w:tblBorders>
    </w:tblPr>
    <w:tcPr>
      <w:vAlign w:val="center"/>
    </w:tcPr>
    <w:tblStylePr w:type="firstRow">
      <w:pPr>
        <w:jc w:val="center"/>
      </w:pPr>
      <w:rPr>
        <w:rFonts w:asciiTheme="majorHAnsi" w:hAnsiTheme="majorHAnsi"/>
        <w:b/>
        <w:sz w:val="24"/>
      </w:rPr>
      <w:tblPr/>
      <w:tcPr>
        <w:shd w:val="clear" w:color="auto" w:fill="6DBDE5"/>
      </w:tcPr>
    </w:tblStylePr>
    <w:tblStylePr w:type="lastRow">
      <w:rPr>
        <w:rFonts w:asciiTheme="majorHAnsi" w:hAnsiTheme="majorHAnsi"/>
        <w:sz w:val="24"/>
      </w:rPr>
    </w:tblStylePr>
    <w:tblStylePr w:type="firstCol">
      <w:pPr>
        <w:jc w:val="left"/>
      </w:pPr>
      <w:rPr>
        <w:rFonts w:asciiTheme="majorHAnsi" w:hAnsiTheme="majorHAnsi"/>
        <w:b/>
        <w:sz w:val="20"/>
      </w:rPr>
      <w:tblPr/>
      <w:tcPr>
        <w:shd w:val="clear" w:color="auto" w:fill="9BD2ED"/>
      </w:tcPr>
    </w:tblStylePr>
    <w:tblStylePr w:type="band1Horz">
      <w:pPr>
        <w:jc w:val="center"/>
      </w:pPr>
      <w:rPr>
        <w:rFonts w:asciiTheme="minorHAnsi" w:hAnsiTheme="minorHAnsi"/>
        <w:sz w:val="20"/>
      </w:rPr>
      <w:tblPr/>
      <w:tcPr>
        <w:shd w:val="clear" w:color="auto" w:fill="DDF2D6"/>
      </w:tcPr>
    </w:tblStylePr>
    <w:tblStylePr w:type="band2Horz">
      <w:pPr>
        <w:jc w:val="center"/>
      </w:pPr>
      <w:rPr>
        <w:rFonts w:ascii="Liberation Sans" w:hAnsi="Liberation Sans"/>
        <w:sz w:val="20"/>
      </w:rPr>
    </w:tblStylePr>
  </w:style>
  <w:style w:type="table" w:customStyle="1" w:styleId="Valetudes21">
    <w:name w:val="Valetudes 21"/>
    <w:basedOn w:val="TableauNormal"/>
    <w:uiPriority w:val="99"/>
    <w:rsid w:val="008825FF"/>
    <w:pPr>
      <w:spacing w:after="0" w:line="240" w:lineRule="auto"/>
    </w:pPr>
    <w:tblPr>
      <w:tblStyleRowBandSize w:val="1"/>
      <w:tblStyleColBandSize w:val="1"/>
      <w:tblBorders>
        <w:top w:val="double" w:sz="4" w:space="0" w:color="6DBDE5"/>
        <w:left w:val="double" w:sz="4" w:space="0" w:color="6DBDE5"/>
        <w:bottom w:val="double" w:sz="4" w:space="0" w:color="6DBDE5"/>
        <w:right w:val="double" w:sz="4" w:space="0" w:color="6DBDE5"/>
        <w:insideH w:val="single" w:sz="12" w:space="0" w:color="FFFFFF" w:themeColor="background1"/>
        <w:insideV w:val="single" w:sz="12" w:space="0" w:color="FFFFFF" w:themeColor="background1"/>
      </w:tblBorders>
    </w:tblPr>
    <w:tcPr>
      <w:vAlign w:val="center"/>
    </w:tcPr>
    <w:tblStylePr w:type="firstRow">
      <w:pPr>
        <w:jc w:val="center"/>
      </w:pPr>
      <w:rPr>
        <w:rFonts w:asciiTheme="majorHAnsi" w:hAnsiTheme="majorHAnsi"/>
        <w:b/>
        <w:sz w:val="24"/>
      </w:rPr>
      <w:tblPr/>
      <w:tcPr>
        <w:shd w:val="clear" w:color="auto" w:fill="6DBDE5"/>
      </w:tcPr>
    </w:tblStylePr>
    <w:tblStylePr w:type="lastRow">
      <w:rPr>
        <w:rFonts w:asciiTheme="majorHAnsi" w:hAnsiTheme="majorHAnsi"/>
        <w:sz w:val="24"/>
      </w:rPr>
    </w:tblStylePr>
    <w:tblStylePr w:type="firstCol">
      <w:pPr>
        <w:jc w:val="left"/>
      </w:pPr>
      <w:rPr>
        <w:rFonts w:asciiTheme="majorHAnsi" w:hAnsiTheme="majorHAnsi"/>
        <w:b/>
        <w:sz w:val="20"/>
      </w:rPr>
      <w:tblPr/>
      <w:tcPr>
        <w:shd w:val="clear" w:color="auto" w:fill="9BD2ED"/>
      </w:tcPr>
    </w:tblStylePr>
    <w:tblStylePr w:type="band1Horz">
      <w:pPr>
        <w:jc w:val="center"/>
      </w:pPr>
      <w:rPr>
        <w:rFonts w:asciiTheme="minorHAnsi" w:hAnsiTheme="minorHAnsi"/>
        <w:sz w:val="20"/>
      </w:rPr>
      <w:tblPr/>
      <w:tcPr>
        <w:shd w:val="clear" w:color="auto" w:fill="DDF2D6"/>
      </w:tcPr>
    </w:tblStylePr>
    <w:tblStylePr w:type="band2Horz">
      <w:pPr>
        <w:jc w:val="center"/>
      </w:pPr>
      <w:rPr>
        <w:rFonts w:ascii="Liberation Sans" w:hAnsi="Liberation Sans"/>
        <w:sz w:val="20"/>
      </w:rPr>
    </w:tblStylePr>
  </w:style>
  <w:style w:type="table" w:customStyle="1" w:styleId="Valetudes22">
    <w:name w:val="Valetudes 22"/>
    <w:basedOn w:val="TableauNormal"/>
    <w:uiPriority w:val="99"/>
    <w:rsid w:val="008825FF"/>
    <w:pPr>
      <w:spacing w:after="0" w:line="240" w:lineRule="auto"/>
    </w:pPr>
    <w:tblPr>
      <w:tblStyleRowBandSize w:val="1"/>
      <w:tblStyleColBandSize w:val="1"/>
      <w:tblBorders>
        <w:top w:val="double" w:sz="4" w:space="0" w:color="6DBDE5"/>
        <w:left w:val="double" w:sz="4" w:space="0" w:color="6DBDE5"/>
        <w:bottom w:val="double" w:sz="4" w:space="0" w:color="6DBDE5"/>
        <w:right w:val="double" w:sz="4" w:space="0" w:color="6DBDE5"/>
        <w:insideH w:val="single" w:sz="12" w:space="0" w:color="FFFFFF" w:themeColor="background1"/>
        <w:insideV w:val="single" w:sz="12" w:space="0" w:color="FFFFFF" w:themeColor="background1"/>
      </w:tblBorders>
    </w:tblPr>
    <w:tcPr>
      <w:vAlign w:val="center"/>
    </w:tcPr>
    <w:tblStylePr w:type="firstRow">
      <w:pPr>
        <w:jc w:val="center"/>
      </w:pPr>
      <w:rPr>
        <w:rFonts w:asciiTheme="majorHAnsi" w:hAnsiTheme="majorHAnsi"/>
        <w:b/>
        <w:sz w:val="24"/>
      </w:rPr>
      <w:tblPr/>
      <w:tcPr>
        <w:shd w:val="clear" w:color="auto" w:fill="6DBDE5"/>
      </w:tcPr>
    </w:tblStylePr>
    <w:tblStylePr w:type="lastRow">
      <w:rPr>
        <w:rFonts w:asciiTheme="majorHAnsi" w:hAnsiTheme="majorHAnsi"/>
        <w:sz w:val="24"/>
      </w:rPr>
    </w:tblStylePr>
    <w:tblStylePr w:type="firstCol">
      <w:pPr>
        <w:jc w:val="left"/>
      </w:pPr>
      <w:rPr>
        <w:rFonts w:asciiTheme="majorHAnsi" w:hAnsiTheme="majorHAnsi"/>
        <w:b/>
        <w:sz w:val="20"/>
      </w:rPr>
      <w:tblPr/>
      <w:tcPr>
        <w:shd w:val="clear" w:color="auto" w:fill="9BD2ED"/>
      </w:tcPr>
    </w:tblStylePr>
    <w:tblStylePr w:type="band1Horz">
      <w:pPr>
        <w:jc w:val="center"/>
      </w:pPr>
      <w:rPr>
        <w:rFonts w:asciiTheme="minorHAnsi" w:hAnsiTheme="minorHAnsi"/>
        <w:sz w:val="20"/>
      </w:rPr>
      <w:tblPr/>
      <w:tcPr>
        <w:shd w:val="clear" w:color="auto" w:fill="DDF2D6"/>
      </w:tcPr>
    </w:tblStylePr>
    <w:tblStylePr w:type="band2Horz">
      <w:pPr>
        <w:jc w:val="center"/>
      </w:pPr>
      <w:rPr>
        <w:rFonts w:ascii="Liberation Sans" w:hAnsi="Liberation Sans"/>
        <w:sz w:val="20"/>
      </w:rPr>
    </w:tblStylePr>
  </w:style>
  <w:style w:type="table" w:customStyle="1" w:styleId="Valetudes23">
    <w:name w:val="Valetudes 23"/>
    <w:basedOn w:val="TableauNormal"/>
    <w:uiPriority w:val="99"/>
    <w:rsid w:val="008825FF"/>
    <w:pPr>
      <w:spacing w:after="0" w:line="240" w:lineRule="auto"/>
    </w:pPr>
    <w:tblPr>
      <w:tblStyleRowBandSize w:val="1"/>
      <w:tblStyleColBandSize w:val="1"/>
      <w:tblBorders>
        <w:top w:val="double" w:sz="4" w:space="0" w:color="6DBDE5"/>
        <w:left w:val="double" w:sz="4" w:space="0" w:color="6DBDE5"/>
        <w:bottom w:val="double" w:sz="4" w:space="0" w:color="6DBDE5"/>
        <w:right w:val="double" w:sz="4" w:space="0" w:color="6DBDE5"/>
        <w:insideH w:val="single" w:sz="12" w:space="0" w:color="FFFFFF" w:themeColor="background1"/>
        <w:insideV w:val="single" w:sz="12" w:space="0" w:color="FFFFFF" w:themeColor="background1"/>
      </w:tblBorders>
    </w:tblPr>
    <w:tcPr>
      <w:vAlign w:val="center"/>
    </w:tcPr>
    <w:tblStylePr w:type="firstRow">
      <w:pPr>
        <w:jc w:val="center"/>
      </w:pPr>
      <w:rPr>
        <w:rFonts w:asciiTheme="majorHAnsi" w:hAnsiTheme="majorHAnsi"/>
        <w:b/>
        <w:sz w:val="24"/>
      </w:rPr>
      <w:tblPr/>
      <w:tcPr>
        <w:shd w:val="clear" w:color="auto" w:fill="6DBDE5"/>
      </w:tcPr>
    </w:tblStylePr>
    <w:tblStylePr w:type="lastRow">
      <w:rPr>
        <w:rFonts w:asciiTheme="majorHAnsi" w:hAnsiTheme="majorHAnsi"/>
        <w:sz w:val="24"/>
      </w:rPr>
    </w:tblStylePr>
    <w:tblStylePr w:type="firstCol">
      <w:pPr>
        <w:jc w:val="left"/>
      </w:pPr>
      <w:rPr>
        <w:rFonts w:asciiTheme="majorHAnsi" w:hAnsiTheme="majorHAnsi"/>
        <w:b/>
        <w:sz w:val="20"/>
      </w:rPr>
      <w:tblPr/>
      <w:tcPr>
        <w:shd w:val="clear" w:color="auto" w:fill="9BD2ED"/>
      </w:tcPr>
    </w:tblStylePr>
    <w:tblStylePr w:type="band1Horz">
      <w:pPr>
        <w:jc w:val="center"/>
      </w:pPr>
      <w:rPr>
        <w:rFonts w:asciiTheme="minorHAnsi" w:hAnsiTheme="minorHAnsi"/>
        <w:sz w:val="20"/>
      </w:rPr>
      <w:tblPr/>
      <w:tcPr>
        <w:shd w:val="clear" w:color="auto" w:fill="DDF2D6"/>
      </w:tcPr>
    </w:tblStylePr>
    <w:tblStylePr w:type="band2Horz">
      <w:pPr>
        <w:jc w:val="center"/>
      </w:pPr>
      <w:rPr>
        <w:rFonts w:ascii="Liberation Sans" w:hAnsi="Liberation Sans"/>
        <w:sz w:val="20"/>
      </w:rPr>
    </w:tblStylePr>
  </w:style>
  <w:style w:type="table" w:customStyle="1" w:styleId="Valetudes24">
    <w:name w:val="Valetudes 24"/>
    <w:basedOn w:val="TableauNormal"/>
    <w:uiPriority w:val="99"/>
    <w:rsid w:val="002614C1"/>
    <w:pPr>
      <w:spacing w:after="0" w:line="240" w:lineRule="auto"/>
    </w:pPr>
    <w:tblPr>
      <w:tblStyleRowBandSize w:val="1"/>
      <w:tblStyleColBandSize w:val="1"/>
      <w:tblBorders>
        <w:top w:val="double" w:sz="4" w:space="0" w:color="6DBDE5"/>
        <w:left w:val="double" w:sz="4" w:space="0" w:color="6DBDE5"/>
        <w:bottom w:val="double" w:sz="4" w:space="0" w:color="6DBDE5"/>
        <w:right w:val="double" w:sz="4" w:space="0" w:color="6DBDE5"/>
        <w:insideH w:val="single" w:sz="12" w:space="0" w:color="FFFFFF" w:themeColor="background1"/>
        <w:insideV w:val="single" w:sz="12" w:space="0" w:color="FFFFFF" w:themeColor="background1"/>
      </w:tblBorders>
    </w:tblPr>
    <w:tcPr>
      <w:vAlign w:val="center"/>
    </w:tcPr>
    <w:tblStylePr w:type="firstRow">
      <w:pPr>
        <w:jc w:val="center"/>
      </w:pPr>
      <w:rPr>
        <w:rFonts w:asciiTheme="majorHAnsi" w:hAnsiTheme="majorHAnsi"/>
        <w:b/>
        <w:sz w:val="24"/>
      </w:rPr>
      <w:tblPr/>
      <w:tcPr>
        <w:shd w:val="clear" w:color="auto" w:fill="6DBDE5"/>
      </w:tcPr>
    </w:tblStylePr>
    <w:tblStylePr w:type="lastRow">
      <w:rPr>
        <w:rFonts w:asciiTheme="majorHAnsi" w:hAnsiTheme="majorHAnsi"/>
        <w:sz w:val="24"/>
      </w:rPr>
    </w:tblStylePr>
    <w:tblStylePr w:type="firstCol">
      <w:pPr>
        <w:jc w:val="left"/>
      </w:pPr>
      <w:rPr>
        <w:rFonts w:asciiTheme="majorHAnsi" w:hAnsiTheme="majorHAnsi"/>
        <w:b/>
        <w:sz w:val="20"/>
      </w:rPr>
      <w:tblPr/>
      <w:tcPr>
        <w:shd w:val="clear" w:color="auto" w:fill="9BD2ED"/>
      </w:tcPr>
    </w:tblStylePr>
    <w:tblStylePr w:type="band1Horz">
      <w:pPr>
        <w:jc w:val="center"/>
      </w:pPr>
      <w:rPr>
        <w:rFonts w:asciiTheme="minorHAnsi" w:hAnsiTheme="minorHAnsi"/>
        <w:sz w:val="20"/>
      </w:rPr>
      <w:tblPr/>
      <w:tcPr>
        <w:shd w:val="clear" w:color="auto" w:fill="DDF2D6"/>
      </w:tcPr>
    </w:tblStylePr>
    <w:tblStylePr w:type="band2Horz">
      <w:pPr>
        <w:jc w:val="center"/>
      </w:pPr>
      <w:rPr>
        <w:rFonts w:ascii="Liberation Sans" w:hAnsi="Liberation Sans"/>
        <w:sz w:val="20"/>
      </w:rPr>
    </w:tblStylePr>
  </w:style>
  <w:style w:type="paragraph" w:styleId="Sous-titre">
    <w:name w:val="Subtitle"/>
    <w:basedOn w:val="Normal"/>
    <w:next w:val="Normal"/>
    <w:link w:val="Sous-titreCar"/>
    <w:uiPriority w:val="11"/>
    <w:qFormat/>
    <w:rsid w:val="005E600D"/>
    <w:pPr>
      <w:numPr>
        <w:ilvl w:val="1"/>
      </w:numPr>
      <w:outlineLvl w:val="1"/>
    </w:pPr>
    <w:rPr>
      <w:rFonts w:asciiTheme="majorHAnsi" w:eastAsiaTheme="majorEastAsia" w:hAnsiTheme="majorHAnsi" w:cstheme="majorBidi"/>
      <w:b/>
      <w:i/>
      <w:iCs/>
      <w:color w:val="31B6FD" w:themeColor="accent1"/>
      <w:spacing w:val="15"/>
      <w:sz w:val="24"/>
      <w:szCs w:val="24"/>
    </w:rPr>
  </w:style>
  <w:style w:type="character" w:customStyle="1" w:styleId="Sous-titreCar">
    <w:name w:val="Sous-titre Car"/>
    <w:basedOn w:val="Policepardfaut"/>
    <w:link w:val="Sous-titre"/>
    <w:uiPriority w:val="11"/>
    <w:rsid w:val="005E600D"/>
    <w:rPr>
      <w:rFonts w:asciiTheme="majorHAnsi" w:eastAsiaTheme="majorEastAsia" w:hAnsiTheme="majorHAnsi" w:cstheme="majorBidi"/>
      <w:b/>
      <w:i/>
      <w:iCs/>
      <w:color w:val="31B6FD" w:themeColor="accent1"/>
      <w:spacing w:val="15"/>
      <w:sz w:val="24"/>
      <w:szCs w:val="24"/>
    </w:rPr>
  </w:style>
  <w:style w:type="table" w:customStyle="1" w:styleId="Valetudes25">
    <w:name w:val="Valetudes 25"/>
    <w:basedOn w:val="TableauNormal"/>
    <w:uiPriority w:val="99"/>
    <w:rsid w:val="000237B5"/>
    <w:pPr>
      <w:spacing w:after="0" w:line="240" w:lineRule="auto"/>
    </w:pPr>
    <w:tblPr>
      <w:tblStyleRowBandSize w:val="1"/>
      <w:tblStyleColBandSize w:val="1"/>
      <w:tblBorders>
        <w:top w:val="double" w:sz="4" w:space="0" w:color="6DBDE5"/>
        <w:left w:val="double" w:sz="4" w:space="0" w:color="6DBDE5"/>
        <w:bottom w:val="double" w:sz="4" w:space="0" w:color="6DBDE5"/>
        <w:right w:val="double" w:sz="4" w:space="0" w:color="6DBDE5"/>
        <w:insideH w:val="single" w:sz="12" w:space="0" w:color="FFFFFF" w:themeColor="background1"/>
        <w:insideV w:val="single" w:sz="12" w:space="0" w:color="FFFFFF" w:themeColor="background1"/>
      </w:tblBorders>
    </w:tblPr>
    <w:tcPr>
      <w:vAlign w:val="center"/>
    </w:tcPr>
    <w:tblStylePr w:type="firstRow">
      <w:pPr>
        <w:jc w:val="center"/>
      </w:pPr>
      <w:rPr>
        <w:rFonts w:asciiTheme="majorHAnsi" w:hAnsiTheme="majorHAnsi"/>
        <w:b/>
        <w:sz w:val="24"/>
      </w:rPr>
      <w:tblPr/>
      <w:tcPr>
        <w:shd w:val="clear" w:color="auto" w:fill="6DBDE5"/>
      </w:tcPr>
    </w:tblStylePr>
    <w:tblStylePr w:type="lastRow">
      <w:rPr>
        <w:rFonts w:asciiTheme="majorHAnsi" w:hAnsiTheme="majorHAnsi"/>
        <w:sz w:val="24"/>
      </w:rPr>
    </w:tblStylePr>
    <w:tblStylePr w:type="firstCol">
      <w:pPr>
        <w:jc w:val="left"/>
      </w:pPr>
      <w:rPr>
        <w:rFonts w:asciiTheme="majorHAnsi" w:hAnsiTheme="majorHAnsi"/>
        <w:b/>
        <w:sz w:val="20"/>
      </w:rPr>
      <w:tblPr/>
      <w:tcPr>
        <w:shd w:val="clear" w:color="auto" w:fill="9BD2ED"/>
      </w:tcPr>
    </w:tblStylePr>
    <w:tblStylePr w:type="band1Horz">
      <w:pPr>
        <w:jc w:val="center"/>
      </w:pPr>
      <w:rPr>
        <w:rFonts w:asciiTheme="minorHAnsi" w:hAnsiTheme="minorHAnsi"/>
        <w:sz w:val="20"/>
      </w:rPr>
      <w:tblPr/>
      <w:tcPr>
        <w:shd w:val="clear" w:color="auto" w:fill="DDF2D6"/>
      </w:tcPr>
    </w:tblStylePr>
    <w:tblStylePr w:type="band2Horz">
      <w:pPr>
        <w:jc w:val="center"/>
      </w:pPr>
      <w:rPr>
        <w:rFonts w:ascii="Liberation Sans" w:hAnsi="Liberation Sans"/>
        <w:sz w:val="20"/>
      </w:rPr>
    </w:tblStylePr>
  </w:style>
  <w:style w:type="paragraph" w:styleId="Sansinterligne">
    <w:name w:val="No Spacing"/>
    <w:uiPriority w:val="1"/>
    <w:qFormat/>
    <w:rsid w:val="00B5017D"/>
    <w:pPr>
      <w:spacing w:after="0" w:line="240" w:lineRule="auto"/>
      <w:jc w:val="both"/>
    </w:pPr>
    <w:rPr>
      <w:rFonts w:ascii="Calibri" w:hAnsi="Calibri"/>
    </w:rPr>
  </w:style>
  <w:style w:type="paragraph" w:customStyle="1" w:styleId="Default">
    <w:name w:val="Default"/>
    <w:rsid w:val="003C2BE7"/>
    <w:pPr>
      <w:autoSpaceDE w:val="0"/>
      <w:autoSpaceDN w:val="0"/>
      <w:adjustRightInd w:val="0"/>
      <w:spacing w:after="0" w:line="240" w:lineRule="auto"/>
    </w:pPr>
    <w:rPr>
      <w:rFonts w:ascii="Calibri" w:hAnsi="Calibri" w:cs="Calibri"/>
      <w:color w:val="000000"/>
      <w:sz w:val="24"/>
      <w:szCs w:val="24"/>
    </w:rPr>
  </w:style>
  <w:style w:type="paragraph" w:customStyle="1" w:styleId="Standard">
    <w:name w:val="Standard"/>
    <w:link w:val="StandardCar"/>
    <w:rsid w:val="00D76AF0"/>
    <w:pPr>
      <w:widowControl w:val="0"/>
      <w:suppressAutoHyphens/>
      <w:autoSpaceDN w:val="0"/>
      <w:spacing w:after="0" w:line="240" w:lineRule="auto"/>
      <w:textAlignment w:val="baseline"/>
    </w:pPr>
    <w:rPr>
      <w:rFonts w:ascii="Liberation Sans" w:eastAsia="Arial Unicode MS" w:hAnsi="Liberation Sans" w:cs="Mangal"/>
      <w:kern w:val="3"/>
      <w:sz w:val="24"/>
      <w:szCs w:val="24"/>
      <w:lang w:eastAsia="zh-CN" w:bidi="hi-IN"/>
    </w:rPr>
  </w:style>
  <w:style w:type="character" w:styleId="Marquedecommentaire">
    <w:name w:val="annotation reference"/>
    <w:basedOn w:val="Policepardfaut"/>
    <w:uiPriority w:val="99"/>
    <w:semiHidden/>
    <w:unhideWhenUsed/>
    <w:rsid w:val="006764EB"/>
    <w:rPr>
      <w:sz w:val="16"/>
      <w:szCs w:val="16"/>
    </w:rPr>
  </w:style>
  <w:style w:type="paragraph" w:styleId="Commentaire">
    <w:name w:val="annotation text"/>
    <w:basedOn w:val="Normal"/>
    <w:link w:val="CommentaireCar"/>
    <w:uiPriority w:val="99"/>
    <w:unhideWhenUsed/>
    <w:rsid w:val="006764EB"/>
    <w:pPr>
      <w:spacing w:after="160" w:line="240" w:lineRule="auto"/>
    </w:pPr>
    <w:rPr>
      <w:rFonts w:ascii="Liberation Sans" w:hAnsi="Liberation Sans"/>
      <w:sz w:val="20"/>
      <w:szCs w:val="20"/>
    </w:rPr>
  </w:style>
  <w:style w:type="character" w:customStyle="1" w:styleId="CommentaireCar">
    <w:name w:val="Commentaire Car"/>
    <w:basedOn w:val="Policepardfaut"/>
    <w:link w:val="Commentaire"/>
    <w:uiPriority w:val="99"/>
    <w:rsid w:val="006764EB"/>
    <w:rPr>
      <w:rFonts w:ascii="Liberation Sans" w:hAnsi="Liberation Sans"/>
      <w:sz w:val="20"/>
      <w:szCs w:val="20"/>
    </w:rPr>
  </w:style>
  <w:style w:type="character" w:customStyle="1" w:styleId="ParagraphedelisteCar">
    <w:name w:val="Paragraphe de liste Car"/>
    <w:basedOn w:val="Policepardfaut"/>
    <w:link w:val="Paragraphedeliste"/>
    <w:uiPriority w:val="34"/>
    <w:locked/>
    <w:rsid w:val="00B20006"/>
    <w:rPr>
      <w:rFonts w:ascii="Calibri" w:hAnsi="Calibri"/>
    </w:rPr>
  </w:style>
  <w:style w:type="character" w:customStyle="1" w:styleId="StandardCar">
    <w:name w:val="Standard Car"/>
    <w:basedOn w:val="Policepardfaut"/>
    <w:link w:val="Standard"/>
    <w:rsid w:val="00C4283C"/>
    <w:rPr>
      <w:rFonts w:ascii="Liberation Sans" w:eastAsia="Arial Unicode MS" w:hAnsi="Liberation Sans" w:cs="Mangal"/>
      <w:kern w:val="3"/>
      <w:sz w:val="24"/>
      <w:szCs w:val="24"/>
      <w:lang w:eastAsia="zh-CN" w:bidi="hi-IN"/>
    </w:rPr>
  </w:style>
  <w:style w:type="paragraph" w:styleId="Objetducommentaire">
    <w:name w:val="annotation subject"/>
    <w:basedOn w:val="Commentaire"/>
    <w:next w:val="Commentaire"/>
    <w:link w:val="ObjetducommentaireCar"/>
    <w:uiPriority w:val="99"/>
    <w:semiHidden/>
    <w:unhideWhenUsed/>
    <w:rsid w:val="00704701"/>
    <w:pPr>
      <w:spacing w:after="120"/>
    </w:pPr>
    <w:rPr>
      <w:rFonts w:ascii="Calibri" w:hAnsi="Calibri"/>
      <w:b/>
      <w:bCs/>
    </w:rPr>
  </w:style>
  <w:style w:type="character" w:customStyle="1" w:styleId="ObjetducommentaireCar">
    <w:name w:val="Objet du commentaire Car"/>
    <w:basedOn w:val="CommentaireCar"/>
    <w:link w:val="Objetducommentaire"/>
    <w:uiPriority w:val="99"/>
    <w:semiHidden/>
    <w:rsid w:val="00704701"/>
    <w:rPr>
      <w:rFonts w:ascii="Calibri" w:hAnsi="Calibri"/>
      <w:b/>
      <w:bCs/>
      <w:sz w:val="20"/>
      <w:szCs w:val="20"/>
    </w:rPr>
  </w:style>
  <w:style w:type="paragraph" w:styleId="NormalWeb">
    <w:name w:val="Normal (Web)"/>
    <w:basedOn w:val="Normal"/>
    <w:uiPriority w:val="99"/>
    <w:semiHidden/>
    <w:unhideWhenUsed/>
    <w:rsid w:val="00D75A78"/>
    <w:pPr>
      <w:spacing w:before="62" w:after="62" w:line="256" w:lineRule="auto"/>
    </w:pPr>
    <w:rPr>
      <w:rFonts w:ascii="Times New Roman" w:eastAsia="Times New Roman" w:hAnsi="Times New Roman" w:cs="Times New Roman"/>
      <w:color w:val="000000"/>
      <w:sz w:val="24"/>
      <w:szCs w:val="24"/>
      <w:lang w:eastAsia="fr-FR"/>
    </w:rPr>
  </w:style>
  <w:style w:type="paragraph" w:customStyle="1" w:styleId="western">
    <w:name w:val="western"/>
    <w:basedOn w:val="Normal"/>
    <w:rsid w:val="00A05594"/>
    <w:pPr>
      <w:spacing w:before="62" w:after="62" w:line="256" w:lineRule="auto"/>
    </w:pPr>
    <w:rPr>
      <w:rFonts w:ascii="Tahoma" w:eastAsia="Times New Roman" w:hAnsi="Tahoma" w:cs="Tahoma"/>
      <w:color w:val="000000"/>
      <w:sz w:val="20"/>
      <w:szCs w:val="20"/>
      <w:lang w:eastAsia="fr-FR"/>
    </w:rPr>
  </w:style>
  <w:style w:type="paragraph" w:styleId="Rvision">
    <w:name w:val="Revision"/>
    <w:hidden/>
    <w:uiPriority w:val="99"/>
    <w:semiHidden/>
    <w:rsid w:val="00164096"/>
    <w:pPr>
      <w:spacing w:after="0" w:line="240" w:lineRule="auto"/>
    </w:pPr>
    <w:rPr>
      <w:rFonts w:ascii="Calibri" w:hAnsi="Calibri"/>
    </w:rPr>
  </w:style>
  <w:style w:type="paragraph" w:customStyle="1" w:styleId="cartes">
    <w:name w:val="cartes"/>
    <w:basedOn w:val="Titre1"/>
    <w:link w:val="cartesCar"/>
    <w:qFormat/>
    <w:rsid w:val="00C94DAC"/>
    <w:pPr>
      <w:numPr>
        <w:numId w:val="0"/>
      </w:numPr>
    </w:pPr>
  </w:style>
  <w:style w:type="character" w:customStyle="1" w:styleId="cartesCar">
    <w:name w:val="cartes Car"/>
    <w:basedOn w:val="Titre1Car"/>
    <w:link w:val="cartes"/>
    <w:rsid w:val="00C94DAC"/>
    <w:rPr>
      <w:rFonts w:asciiTheme="majorHAnsi" w:eastAsiaTheme="majorEastAsia" w:hAnsiTheme="majorHAnsi" w:cstheme="majorBidi"/>
      <w:b/>
      <w:smallCaps/>
      <w:color w:val="016295" w:themeColor="accent1" w:themeShade="80"/>
      <w:sz w:val="40"/>
      <w:szCs w:val="28"/>
    </w:rPr>
  </w:style>
  <w:style w:type="paragraph" w:customStyle="1" w:styleId="paragraph">
    <w:name w:val="paragraph"/>
    <w:basedOn w:val="Normal"/>
    <w:rsid w:val="006A432A"/>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character" w:customStyle="1" w:styleId="normaltextrun">
    <w:name w:val="normaltextrun"/>
    <w:basedOn w:val="Policepardfaut"/>
    <w:rsid w:val="006A432A"/>
  </w:style>
  <w:style w:type="character" w:customStyle="1" w:styleId="eop">
    <w:name w:val="eop"/>
    <w:basedOn w:val="Policepardfaut"/>
    <w:rsid w:val="006A432A"/>
  </w:style>
  <w:style w:type="character" w:styleId="Mentionnonrsolue">
    <w:name w:val="Unresolved Mention"/>
    <w:basedOn w:val="Policepardfaut"/>
    <w:uiPriority w:val="99"/>
    <w:semiHidden/>
    <w:unhideWhenUsed/>
    <w:rsid w:val="00412ED1"/>
    <w:rPr>
      <w:color w:val="605E5C"/>
      <w:shd w:val="clear" w:color="auto" w:fill="E1DFDD"/>
    </w:rPr>
  </w:style>
  <w:style w:type="paragraph" w:customStyle="1" w:styleId="ParagrapheIndent2">
    <w:name w:val="ParagrapheIndent2"/>
    <w:basedOn w:val="Normal"/>
    <w:qFormat/>
    <w:rsid w:val="007D6BDE"/>
    <w:pPr>
      <w:spacing w:after="240" w:line="240" w:lineRule="auto"/>
      <w:ind w:left="20" w:right="20"/>
    </w:pPr>
    <w:rPr>
      <w:rFonts w:ascii="Trebuchet MS" w:eastAsia="Trebuchet MS" w:hAnsi="Trebuchet MS" w:cs="Trebuchet MS"/>
      <w:color w:val="000000"/>
      <w:sz w:val="20"/>
      <w:szCs w:val="24"/>
    </w:rPr>
  </w:style>
  <w:style w:type="character" w:styleId="lev">
    <w:name w:val="Strong"/>
    <w:basedOn w:val="Policepardfaut"/>
    <w:uiPriority w:val="22"/>
    <w:qFormat/>
    <w:rsid w:val="005B62E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85130">
      <w:bodyDiv w:val="1"/>
      <w:marLeft w:val="0"/>
      <w:marRight w:val="0"/>
      <w:marTop w:val="0"/>
      <w:marBottom w:val="0"/>
      <w:divBdr>
        <w:top w:val="none" w:sz="0" w:space="0" w:color="auto"/>
        <w:left w:val="none" w:sz="0" w:space="0" w:color="auto"/>
        <w:bottom w:val="none" w:sz="0" w:space="0" w:color="auto"/>
        <w:right w:val="none" w:sz="0" w:space="0" w:color="auto"/>
      </w:divBdr>
    </w:div>
    <w:div w:id="100145434">
      <w:bodyDiv w:val="1"/>
      <w:marLeft w:val="0"/>
      <w:marRight w:val="0"/>
      <w:marTop w:val="0"/>
      <w:marBottom w:val="0"/>
      <w:divBdr>
        <w:top w:val="none" w:sz="0" w:space="0" w:color="auto"/>
        <w:left w:val="none" w:sz="0" w:space="0" w:color="auto"/>
        <w:bottom w:val="none" w:sz="0" w:space="0" w:color="auto"/>
        <w:right w:val="none" w:sz="0" w:space="0" w:color="auto"/>
      </w:divBdr>
    </w:div>
    <w:div w:id="107086246">
      <w:bodyDiv w:val="1"/>
      <w:marLeft w:val="0"/>
      <w:marRight w:val="0"/>
      <w:marTop w:val="0"/>
      <w:marBottom w:val="0"/>
      <w:divBdr>
        <w:top w:val="none" w:sz="0" w:space="0" w:color="auto"/>
        <w:left w:val="none" w:sz="0" w:space="0" w:color="auto"/>
        <w:bottom w:val="none" w:sz="0" w:space="0" w:color="auto"/>
        <w:right w:val="none" w:sz="0" w:space="0" w:color="auto"/>
      </w:divBdr>
    </w:div>
    <w:div w:id="108163172">
      <w:bodyDiv w:val="1"/>
      <w:marLeft w:val="0"/>
      <w:marRight w:val="0"/>
      <w:marTop w:val="0"/>
      <w:marBottom w:val="0"/>
      <w:divBdr>
        <w:top w:val="none" w:sz="0" w:space="0" w:color="auto"/>
        <w:left w:val="none" w:sz="0" w:space="0" w:color="auto"/>
        <w:bottom w:val="none" w:sz="0" w:space="0" w:color="auto"/>
        <w:right w:val="none" w:sz="0" w:space="0" w:color="auto"/>
      </w:divBdr>
    </w:div>
    <w:div w:id="197082489">
      <w:bodyDiv w:val="1"/>
      <w:marLeft w:val="0"/>
      <w:marRight w:val="0"/>
      <w:marTop w:val="0"/>
      <w:marBottom w:val="0"/>
      <w:divBdr>
        <w:top w:val="none" w:sz="0" w:space="0" w:color="auto"/>
        <w:left w:val="none" w:sz="0" w:space="0" w:color="auto"/>
        <w:bottom w:val="none" w:sz="0" w:space="0" w:color="auto"/>
        <w:right w:val="none" w:sz="0" w:space="0" w:color="auto"/>
      </w:divBdr>
    </w:div>
    <w:div w:id="267347029">
      <w:bodyDiv w:val="1"/>
      <w:marLeft w:val="0"/>
      <w:marRight w:val="0"/>
      <w:marTop w:val="0"/>
      <w:marBottom w:val="0"/>
      <w:divBdr>
        <w:top w:val="none" w:sz="0" w:space="0" w:color="auto"/>
        <w:left w:val="none" w:sz="0" w:space="0" w:color="auto"/>
        <w:bottom w:val="none" w:sz="0" w:space="0" w:color="auto"/>
        <w:right w:val="none" w:sz="0" w:space="0" w:color="auto"/>
      </w:divBdr>
    </w:div>
    <w:div w:id="276911706">
      <w:bodyDiv w:val="1"/>
      <w:marLeft w:val="0"/>
      <w:marRight w:val="0"/>
      <w:marTop w:val="0"/>
      <w:marBottom w:val="0"/>
      <w:divBdr>
        <w:top w:val="none" w:sz="0" w:space="0" w:color="auto"/>
        <w:left w:val="none" w:sz="0" w:space="0" w:color="auto"/>
        <w:bottom w:val="none" w:sz="0" w:space="0" w:color="auto"/>
        <w:right w:val="none" w:sz="0" w:space="0" w:color="auto"/>
      </w:divBdr>
    </w:div>
    <w:div w:id="290598105">
      <w:bodyDiv w:val="1"/>
      <w:marLeft w:val="0"/>
      <w:marRight w:val="0"/>
      <w:marTop w:val="0"/>
      <w:marBottom w:val="0"/>
      <w:divBdr>
        <w:top w:val="none" w:sz="0" w:space="0" w:color="auto"/>
        <w:left w:val="none" w:sz="0" w:space="0" w:color="auto"/>
        <w:bottom w:val="none" w:sz="0" w:space="0" w:color="auto"/>
        <w:right w:val="none" w:sz="0" w:space="0" w:color="auto"/>
      </w:divBdr>
    </w:div>
    <w:div w:id="490602891">
      <w:bodyDiv w:val="1"/>
      <w:marLeft w:val="0"/>
      <w:marRight w:val="0"/>
      <w:marTop w:val="0"/>
      <w:marBottom w:val="0"/>
      <w:divBdr>
        <w:top w:val="none" w:sz="0" w:space="0" w:color="auto"/>
        <w:left w:val="none" w:sz="0" w:space="0" w:color="auto"/>
        <w:bottom w:val="none" w:sz="0" w:space="0" w:color="auto"/>
        <w:right w:val="none" w:sz="0" w:space="0" w:color="auto"/>
      </w:divBdr>
    </w:div>
    <w:div w:id="527722125">
      <w:bodyDiv w:val="1"/>
      <w:marLeft w:val="0"/>
      <w:marRight w:val="0"/>
      <w:marTop w:val="0"/>
      <w:marBottom w:val="0"/>
      <w:divBdr>
        <w:top w:val="none" w:sz="0" w:space="0" w:color="auto"/>
        <w:left w:val="none" w:sz="0" w:space="0" w:color="auto"/>
        <w:bottom w:val="none" w:sz="0" w:space="0" w:color="auto"/>
        <w:right w:val="none" w:sz="0" w:space="0" w:color="auto"/>
      </w:divBdr>
    </w:div>
    <w:div w:id="531843462">
      <w:bodyDiv w:val="1"/>
      <w:marLeft w:val="0"/>
      <w:marRight w:val="0"/>
      <w:marTop w:val="0"/>
      <w:marBottom w:val="0"/>
      <w:divBdr>
        <w:top w:val="none" w:sz="0" w:space="0" w:color="auto"/>
        <w:left w:val="none" w:sz="0" w:space="0" w:color="auto"/>
        <w:bottom w:val="none" w:sz="0" w:space="0" w:color="auto"/>
        <w:right w:val="none" w:sz="0" w:space="0" w:color="auto"/>
      </w:divBdr>
    </w:div>
    <w:div w:id="562519695">
      <w:bodyDiv w:val="1"/>
      <w:marLeft w:val="0"/>
      <w:marRight w:val="0"/>
      <w:marTop w:val="0"/>
      <w:marBottom w:val="0"/>
      <w:divBdr>
        <w:top w:val="none" w:sz="0" w:space="0" w:color="auto"/>
        <w:left w:val="none" w:sz="0" w:space="0" w:color="auto"/>
        <w:bottom w:val="none" w:sz="0" w:space="0" w:color="auto"/>
        <w:right w:val="none" w:sz="0" w:space="0" w:color="auto"/>
      </w:divBdr>
    </w:div>
    <w:div w:id="605387143">
      <w:bodyDiv w:val="1"/>
      <w:marLeft w:val="0"/>
      <w:marRight w:val="0"/>
      <w:marTop w:val="0"/>
      <w:marBottom w:val="0"/>
      <w:divBdr>
        <w:top w:val="none" w:sz="0" w:space="0" w:color="auto"/>
        <w:left w:val="none" w:sz="0" w:space="0" w:color="auto"/>
        <w:bottom w:val="none" w:sz="0" w:space="0" w:color="auto"/>
        <w:right w:val="none" w:sz="0" w:space="0" w:color="auto"/>
      </w:divBdr>
    </w:div>
    <w:div w:id="662977427">
      <w:bodyDiv w:val="1"/>
      <w:marLeft w:val="0"/>
      <w:marRight w:val="0"/>
      <w:marTop w:val="0"/>
      <w:marBottom w:val="0"/>
      <w:divBdr>
        <w:top w:val="none" w:sz="0" w:space="0" w:color="auto"/>
        <w:left w:val="none" w:sz="0" w:space="0" w:color="auto"/>
        <w:bottom w:val="none" w:sz="0" w:space="0" w:color="auto"/>
        <w:right w:val="none" w:sz="0" w:space="0" w:color="auto"/>
      </w:divBdr>
    </w:div>
    <w:div w:id="675503928">
      <w:bodyDiv w:val="1"/>
      <w:marLeft w:val="0"/>
      <w:marRight w:val="0"/>
      <w:marTop w:val="0"/>
      <w:marBottom w:val="0"/>
      <w:divBdr>
        <w:top w:val="none" w:sz="0" w:space="0" w:color="auto"/>
        <w:left w:val="none" w:sz="0" w:space="0" w:color="auto"/>
        <w:bottom w:val="none" w:sz="0" w:space="0" w:color="auto"/>
        <w:right w:val="none" w:sz="0" w:space="0" w:color="auto"/>
      </w:divBdr>
    </w:div>
    <w:div w:id="684524793">
      <w:bodyDiv w:val="1"/>
      <w:marLeft w:val="0"/>
      <w:marRight w:val="0"/>
      <w:marTop w:val="0"/>
      <w:marBottom w:val="0"/>
      <w:divBdr>
        <w:top w:val="none" w:sz="0" w:space="0" w:color="auto"/>
        <w:left w:val="none" w:sz="0" w:space="0" w:color="auto"/>
        <w:bottom w:val="none" w:sz="0" w:space="0" w:color="auto"/>
        <w:right w:val="none" w:sz="0" w:space="0" w:color="auto"/>
      </w:divBdr>
    </w:div>
    <w:div w:id="703865276">
      <w:bodyDiv w:val="1"/>
      <w:marLeft w:val="0"/>
      <w:marRight w:val="0"/>
      <w:marTop w:val="0"/>
      <w:marBottom w:val="0"/>
      <w:divBdr>
        <w:top w:val="none" w:sz="0" w:space="0" w:color="auto"/>
        <w:left w:val="none" w:sz="0" w:space="0" w:color="auto"/>
        <w:bottom w:val="none" w:sz="0" w:space="0" w:color="auto"/>
        <w:right w:val="none" w:sz="0" w:space="0" w:color="auto"/>
      </w:divBdr>
    </w:div>
    <w:div w:id="791678494">
      <w:bodyDiv w:val="1"/>
      <w:marLeft w:val="0"/>
      <w:marRight w:val="0"/>
      <w:marTop w:val="0"/>
      <w:marBottom w:val="0"/>
      <w:divBdr>
        <w:top w:val="none" w:sz="0" w:space="0" w:color="auto"/>
        <w:left w:val="none" w:sz="0" w:space="0" w:color="auto"/>
        <w:bottom w:val="none" w:sz="0" w:space="0" w:color="auto"/>
        <w:right w:val="none" w:sz="0" w:space="0" w:color="auto"/>
      </w:divBdr>
    </w:div>
    <w:div w:id="800155754">
      <w:bodyDiv w:val="1"/>
      <w:marLeft w:val="0"/>
      <w:marRight w:val="0"/>
      <w:marTop w:val="0"/>
      <w:marBottom w:val="0"/>
      <w:divBdr>
        <w:top w:val="none" w:sz="0" w:space="0" w:color="auto"/>
        <w:left w:val="none" w:sz="0" w:space="0" w:color="auto"/>
        <w:bottom w:val="none" w:sz="0" w:space="0" w:color="auto"/>
        <w:right w:val="none" w:sz="0" w:space="0" w:color="auto"/>
      </w:divBdr>
      <w:divsChild>
        <w:div w:id="841629895">
          <w:marLeft w:val="0"/>
          <w:marRight w:val="0"/>
          <w:marTop w:val="0"/>
          <w:marBottom w:val="0"/>
          <w:divBdr>
            <w:top w:val="none" w:sz="0" w:space="0" w:color="auto"/>
            <w:left w:val="none" w:sz="0" w:space="0" w:color="auto"/>
            <w:bottom w:val="none" w:sz="0" w:space="0" w:color="auto"/>
            <w:right w:val="none" w:sz="0" w:space="0" w:color="auto"/>
          </w:divBdr>
          <w:divsChild>
            <w:div w:id="122383639">
              <w:marLeft w:val="0"/>
              <w:marRight w:val="0"/>
              <w:marTop w:val="0"/>
              <w:marBottom w:val="0"/>
              <w:divBdr>
                <w:top w:val="none" w:sz="0" w:space="0" w:color="auto"/>
                <w:left w:val="none" w:sz="0" w:space="0" w:color="auto"/>
                <w:bottom w:val="none" w:sz="0" w:space="0" w:color="auto"/>
                <w:right w:val="none" w:sz="0" w:space="0" w:color="auto"/>
              </w:divBdr>
              <w:divsChild>
                <w:div w:id="1715348473">
                  <w:marLeft w:val="0"/>
                  <w:marRight w:val="0"/>
                  <w:marTop w:val="0"/>
                  <w:marBottom w:val="0"/>
                  <w:divBdr>
                    <w:top w:val="none" w:sz="0" w:space="0" w:color="auto"/>
                    <w:left w:val="none" w:sz="0" w:space="0" w:color="auto"/>
                    <w:bottom w:val="none" w:sz="0" w:space="0" w:color="auto"/>
                    <w:right w:val="none" w:sz="0" w:space="0" w:color="auto"/>
                  </w:divBdr>
                  <w:divsChild>
                    <w:div w:id="122922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741846">
          <w:marLeft w:val="0"/>
          <w:marRight w:val="0"/>
          <w:marTop w:val="0"/>
          <w:marBottom w:val="0"/>
          <w:divBdr>
            <w:top w:val="none" w:sz="0" w:space="0" w:color="auto"/>
            <w:left w:val="none" w:sz="0" w:space="0" w:color="auto"/>
            <w:bottom w:val="none" w:sz="0" w:space="0" w:color="auto"/>
            <w:right w:val="none" w:sz="0" w:space="0" w:color="auto"/>
          </w:divBdr>
          <w:divsChild>
            <w:div w:id="1019769462">
              <w:marLeft w:val="0"/>
              <w:marRight w:val="0"/>
              <w:marTop w:val="0"/>
              <w:marBottom w:val="0"/>
              <w:divBdr>
                <w:top w:val="none" w:sz="0" w:space="0" w:color="auto"/>
                <w:left w:val="none" w:sz="0" w:space="0" w:color="auto"/>
                <w:bottom w:val="none" w:sz="0" w:space="0" w:color="auto"/>
                <w:right w:val="none" w:sz="0" w:space="0" w:color="auto"/>
              </w:divBdr>
              <w:divsChild>
                <w:div w:id="512719932">
                  <w:marLeft w:val="0"/>
                  <w:marRight w:val="0"/>
                  <w:marTop w:val="0"/>
                  <w:marBottom w:val="0"/>
                  <w:divBdr>
                    <w:top w:val="none" w:sz="0" w:space="0" w:color="auto"/>
                    <w:left w:val="none" w:sz="0" w:space="0" w:color="auto"/>
                    <w:bottom w:val="none" w:sz="0" w:space="0" w:color="auto"/>
                    <w:right w:val="none" w:sz="0" w:space="0" w:color="auto"/>
                  </w:divBdr>
                  <w:divsChild>
                    <w:div w:id="191458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655492">
      <w:bodyDiv w:val="1"/>
      <w:marLeft w:val="0"/>
      <w:marRight w:val="0"/>
      <w:marTop w:val="0"/>
      <w:marBottom w:val="0"/>
      <w:divBdr>
        <w:top w:val="none" w:sz="0" w:space="0" w:color="auto"/>
        <w:left w:val="none" w:sz="0" w:space="0" w:color="auto"/>
        <w:bottom w:val="none" w:sz="0" w:space="0" w:color="auto"/>
        <w:right w:val="none" w:sz="0" w:space="0" w:color="auto"/>
      </w:divBdr>
    </w:div>
    <w:div w:id="956180738">
      <w:bodyDiv w:val="1"/>
      <w:marLeft w:val="0"/>
      <w:marRight w:val="0"/>
      <w:marTop w:val="0"/>
      <w:marBottom w:val="0"/>
      <w:divBdr>
        <w:top w:val="none" w:sz="0" w:space="0" w:color="auto"/>
        <w:left w:val="none" w:sz="0" w:space="0" w:color="auto"/>
        <w:bottom w:val="none" w:sz="0" w:space="0" w:color="auto"/>
        <w:right w:val="none" w:sz="0" w:space="0" w:color="auto"/>
      </w:divBdr>
    </w:div>
    <w:div w:id="966593864">
      <w:bodyDiv w:val="1"/>
      <w:marLeft w:val="0"/>
      <w:marRight w:val="0"/>
      <w:marTop w:val="0"/>
      <w:marBottom w:val="0"/>
      <w:divBdr>
        <w:top w:val="none" w:sz="0" w:space="0" w:color="auto"/>
        <w:left w:val="none" w:sz="0" w:space="0" w:color="auto"/>
        <w:bottom w:val="none" w:sz="0" w:space="0" w:color="auto"/>
        <w:right w:val="none" w:sz="0" w:space="0" w:color="auto"/>
      </w:divBdr>
    </w:div>
    <w:div w:id="1000814114">
      <w:bodyDiv w:val="1"/>
      <w:marLeft w:val="0"/>
      <w:marRight w:val="0"/>
      <w:marTop w:val="0"/>
      <w:marBottom w:val="0"/>
      <w:divBdr>
        <w:top w:val="none" w:sz="0" w:space="0" w:color="auto"/>
        <w:left w:val="none" w:sz="0" w:space="0" w:color="auto"/>
        <w:bottom w:val="none" w:sz="0" w:space="0" w:color="auto"/>
        <w:right w:val="none" w:sz="0" w:space="0" w:color="auto"/>
      </w:divBdr>
    </w:div>
    <w:div w:id="1053425723">
      <w:bodyDiv w:val="1"/>
      <w:marLeft w:val="0"/>
      <w:marRight w:val="0"/>
      <w:marTop w:val="0"/>
      <w:marBottom w:val="0"/>
      <w:divBdr>
        <w:top w:val="none" w:sz="0" w:space="0" w:color="auto"/>
        <w:left w:val="none" w:sz="0" w:space="0" w:color="auto"/>
        <w:bottom w:val="none" w:sz="0" w:space="0" w:color="auto"/>
        <w:right w:val="none" w:sz="0" w:space="0" w:color="auto"/>
      </w:divBdr>
    </w:div>
    <w:div w:id="1056129760">
      <w:bodyDiv w:val="1"/>
      <w:marLeft w:val="0"/>
      <w:marRight w:val="0"/>
      <w:marTop w:val="0"/>
      <w:marBottom w:val="0"/>
      <w:divBdr>
        <w:top w:val="none" w:sz="0" w:space="0" w:color="auto"/>
        <w:left w:val="none" w:sz="0" w:space="0" w:color="auto"/>
        <w:bottom w:val="none" w:sz="0" w:space="0" w:color="auto"/>
        <w:right w:val="none" w:sz="0" w:space="0" w:color="auto"/>
      </w:divBdr>
    </w:div>
    <w:div w:id="1077945606">
      <w:bodyDiv w:val="1"/>
      <w:marLeft w:val="0"/>
      <w:marRight w:val="0"/>
      <w:marTop w:val="0"/>
      <w:marBottom w:val="0"/>
      <w:divBdr>
        <w:top w:val="none" w:sz="0" w:space="0" w:color="auto"/>
        <w:left w:val="none" w:sz="0" w:space="0" w:color="auto"/>
        <w:bottom w:val="none" w:sz="0" w:space="0" w:color="auto"/>
        <w:right w:val="none" w:sz="0" w:space="0" w:color="auto"/>
      </w:divBdr>
    </w:div>
    <w:div w:id="1080833337">
      <w:bodyDiv w:val="1"/>
      <w:marLeft w:val="0"/>
      <w:marRight w:val="0"/>
      <w:marTop w:val="0"/>
      <w:marBottom w:val="0"/>
      <w:divBdr>
        <w:top w:val="none" w:sz="0" w:space="0" w:color="auto"/>
        <w:left w:val="none" w:sz="0" w:space="0" w:color="auto"/>
        <w:bottom w:val="none" w:sz="0" w:space="0" w:color="auto"/>
        <w:right w:val="none" w:sz="0" w:space="0" w:color="auto"/>
      </w:divBdr>
    </w:div>
    <w:div w:id="1217088871">
      <w:bodyDiv w:val="1"/>
      <w:marLeft w:val="0"/>
      <w:marRight w:val="0"/>
      <w:marTop w:val="0"/>
      <w:marBottom w:val="0"/>
      <w:divBdr>
        <w:top w:val="none" w:sz="0" w:space="0" w:color="auto"/>
        <w:left w:val="none" w:sz="0" w:space="0" w:color="auto"/>
        <w:bottom w:val="none" w:sz="0" w:space="0" w:color="auto"/>
        <w:right w:val="none" w:sz="0" w:space="0" w:color="auto"/>
      </w:divBdr>
    </w:div>
    <w:div w:id="1242328763">
      <w:bodyDiv w:val="1"/>
      <w:marLeft w:val="0"/>
      <w:marRight w:val="0"/>
      <w:marTop w:val="0"/>
      <w:marBottom w:val="0"/>
      <w:divBdr>
        <w:top w:val="none" w:sz="0" w:space="0" w:color="auto"/>
        <w:left w:val="none" w:sz="0" w:space="0" w:color="auto"/>
        <w:bottom w:val="none" w:sz="0" w:space="0" w:color="auto"/>
        <w:right w:val="none" w:sz="0" w:space="0" w:color="auto"/>
      </w:divBdr>
    </w:div>
    <w:div w:id="1256548041">
      <w:bodyDiv w:val="1"/>
      <w:marLeft w:val="0"/>
      <w:marRight w:val="0"/>
      <w:marTop w:val="0"/>
      <w:marBottom w:val="0"/>
      <w:divBdr>
        <w:top w:val="none" w:sz="0" w:space="0" w:color="auto"/>
        <w:left w:val="none" w:sz="0" w:space="0" w:color="auto"/>
        <w:bottom w:val="none" w:sz="0" w:space="0" w:color="auto"/>
        <w:right w:val="none" w:sz="0" w:space="0" w:color="auto"/>
      </w:divBdr>
    </w:div>
    <w:div w:id="1269503077">
      <w:bodyDiv w:val="1"/>
      <w:marLeft w:val="0"/>
      <w:marRight w:val="0"/>
      <w:marTop w:val="0"/>
      <w:marBottom w:val="0"/>
      <w:divBdr>
        <w:top w:val="none" w:sz="0" w:space="0" w:color="auto"/>
        <w:left w:val="none" w:sz="0" w:space="0" w:color="auto"/>
        <w:bottom w:val="none" w:sz="0" w:space="0" w:color="auto"/>
        <w:right w:val="none" w:sz="0" w:space="0" w:color="auto"/>
      </w:divBdr>
    </w:div>
    <w:div w:id="1270507430">
      <w:bodyDiv w:val="1"/>
      <w:marLeft w:val="0"/>
      <w:marRight w:val="0"/>
      <w:marTop w:val="0"/>
      <w:marBottom w:val="0"/>
      <w:divBdr>
        <w:top w:val="none" w:sz="0" w:space="0" w:color="auto"/>
        <w:left w:val="none" w:sz="0" w:space="0" w:color="auto"/>
        <w:bottom w:val="none" w:sz="0" w:space="0" w:color="auto"/>
        <w:right w:val="none" w:sz="0" w:space="0" w:color="auto"/>
      </w:divBdr>
    </w:div>
    <w:div w:id="1333416361">
      <w:bodyDiv w:val="1"/>
      <w:marLeft w:val="0"/>
      <w:marRight w:val="0"/>
      <w:marTop w:val="0"/>
      <w:marBottom w:val="0"/>
      <w:divBdr>
        <w:top w:val="none" w:sz="0" w:space="0" w:color="auto"/>
        <w:left w:val="none" w:sz="0" w:space="0" w:color="auto"/>
        <w:bottom w:val="none" w:sz="0" w:space="0" w:color="auto"/>
        <w:right w:val="none" w:sz="0" w:space="0" w:color="auto"/>
      </w:divBdr>
    </w:div>
    <w:div w:id="1338192563">
      <w:bodyDiv w:val="1"/>
      <w:marLeft w:val="0"/>
      <w:marRight w:val="0"/>
      <w:marTop w:val="0"/>
      <w:marBottom w:val="0"/>
      <w:divBdr>
        <w:top w:val="none" w:sz="0" w:space="0" w:color="auto"/>
        <w:left w:val="none" w:sz="0" w:space="0" w:color="auto"/>
        <w:bottom w:val="none" w:sz="0" w:space="0" w:color="auto"/>
        <w:right w:val="none" w:sz="0" w:space="0" w:color="auto"/>
      </w:divBdr>
    </w:div>
    <w:div w:id="1452898497">
      <w:bodyDiv w:val="1"/>
      <w:marLeft w:val="0"/>
      <w:marRight w:val="0"/>
      <w:marTop w:val="0"/>
      <w:marBottom w:val="0"/>
      <w:divBdr>
        <w:top w:val="none" w:sz="0" w:space="0" w:color="auto"/>
        <w:left w:val="none" w:sz="0" w:space="0" w:color="auto"/>
        <w:bottom w:val="none" w:sz="0" w:space="0" w:color="auto"/>
        <w:right w:val="none" w:sz="0" w:space="0" w:color="auto"/>
      </w:divBdr>
    </w:div>
    <w:div w:id="1484004647">
      <w:bodyDiv w:val="1"/>
      <w:marLeft w:val="0"/>
      <w:marRight w:val="0"/>
      <w:marTop w:val="0"/>
      <w:marBottom w:val="0"/>
      <w:divBdr>
        <w:top w:val="none" w:sz="0" w:space="0" w:color="auto"/>
        <w:left w:val="none" w:sz="0" w:space="0" w:color="auto"/>
        <w:bottom w:val="none" w:sz="0" w:space="0" w:color="auto"/>
        <w:right w:val="none" w:sz="0" w:space="0" w:color="auto"/>
      </w:divBdr>
    </w:div>
    <w:div w:id="1494642650">
      <w:bodyDiv w:val="1"/>
      <w:marLeft w:val="0"/>
      <w:marRight w:val="0"/>
      <w:marTop w:val="0"/>
      <w:marBottom w:val="0"/>
      <w:divBdr>
        <w:top w:val="none" w:sz="0" w:space="0" w:color="auto"/>
        <w:left w:val="none" w:sz="0" w:space="0" w:color="auto"/>
        <w:bottom w:val="none" w:sz="0" w:space="0" w:color="auto"/>
        <w:right w:val="none" w:sz="0" w:space="0" w:color="auto"/>
      </w:divBdr>
    </w:div>
    <w:div w:id="1532495335">
      <w:bodyDiv w:val="1"/>
      <w:marLeft w:val="0"/>
      <w:marRight w:val="0"/>
      <w:marTop w:val="0"/>
      <w:marBottom w:val="0"/>
      <w:divBdr>
        <w:top w:val="none" w:sz="0" w:space="0" w:color="auto"/>
        <w:left w:val="none" w:sz="0" w:space="0" w:color="auto"/>
        <w:bottom w:val="none" w:sz="0" w:space="0" w:color="auto"/>
        <w:right w:val="none" w:sz="0" w:space="0" w:color="auto"/>
      </w:divBdr>
    </w:div>
    <w:div w:id="1540241423">
      <w:bodyDiv w:val="1"/>
      <w:marLeft w:val="0"/>
      <w:marRight w:val="0"/>
      <w:marTop w:val="0"/>
      <w:marBottom w:val="0"/>
      <w:divBdr>
        <w:top w:val="none" w:sz="0" w:space="0" w:color="auto"/>
        <w:left w:val="none" w:sz="0" w:space="0" w:color="auto"/>
        <w:bottom w:val="none" w:sz="0" w:space="0" w:color="auto"/>
        <w:right w:val="none" w:sz="0" w:space="0" w:color="auto"/>
      </w:divBdr>
    </w:div>
    <w:div w:id="1563904044">
      <w:bodyDiv w:val="1"/>
      <w:marLeft w:val="0"/>
      <w:marRight w:val="0"/>
      <w:marTop w:val="0"/>
      <w:marBottom w:val="0"/>
      <w:divBdr>
        <w:top w:val="none" w:sz="0" w:space="0" w:color="auto"/>
        <w:left w:val="none" w:sz="0" w:space="0" w:color="auto"/>
        <w:bottom w:val="none" w:sz="0" w:space="0" w:color="auto"/>
        <w:right w:val="none" w:sz="0" w:space="0" w:color="auto"/>
      </w:divBdr>
    </w:div>
    <w:div w:id="1583755461">
      <w:bodyDiv w:val="1"/>
      <w:marLeft w:val="0"/>
      <w:marRight w:val="0"/>
      <w:marTop w:val="0"/>
      <w:marBottom w:val="0"/>
      <w:divBdr>
        <w:top w:val="none" w:sz="0" w:space="0" w:color="auto"/>
        <w:left w:val="none" w:sz="0" w:space="0" w:color="auto"/>
        <w:bottom w:val="none" w:sz="0" w:space="0" w:color="auto"/>
        <w:right w:val="none" w:sz="0" w:space="0" w:color="auto"/>
      </w:divBdr>
    </w:div>
    <w:div w:id="1593929250">
      <w:bodyDiv w:val="1"/>
      <w:marLeft w:val="0"/>
      <w:marRight w:val="0"/>
      <w:marTop w:val="0"/>
      <w:marBottom w:val="0"/>
      <w:divBdr>
        <w:top w:val="none" w:sz="0" w:space="0" w:color="auto"/>
        <w:left w:val="none" w:sz="0" w:space="0" w:color="auto"/>
        <w:bottom w:val="none" w:sz="0" w:space="0" w:color="auto"/>
        <w:right w:val="none" w:sz="0" w:space="0" w:color="auto"/>
      </w:divBdr>
      <w:divsChild>
        <w:div w:id="370764433">
          <w:marLeft w:val="0"/>
          <w:marRight w:val="0"/>
          <w:marTop w:val="0"/>
          <w:marBottom w:val="0"/>
          <w:divBdr>
            <w:top w:val="none" w:sz="0" w:space="0" w:color="auto"/>
            <w:left w:val="none" w:sz="0" w:space="0" w:color="auto"/>
            <w:bottom w:val="none" w:sz="0" w:space="0" w:color="auto"/>
            <w:right w:val="none" w:sz="0" w:space="0" w:color="auto"/>
          </w:divBdr>
        </w:div>
        <w:div w:id="664554779">
          <w:marLeft w:val="0"/>
          <w:marRight w:val="0"/>
          <w:marTop w:val="0"/>
          <w:marBottom w:val="0"/>
          <w:divBdr>
            <w:top w:val="none" w:sz="0" w:space="0" w:color="auto"/>
            <w:left w:val="none" w:sz="0" w:space="0" w:color="auto"/>
            <w:bottom w:val="none" w:sz="0" w:space="0" w:color="auto"/>
            <w:right w:val="none" w:sz="0" w:space="0" w:color="auto"/>
          </w:divBdr>
        </w:div>
        <w:div w:id="669210946">
          <w:marLeft w:val="0"/>
          <w:marRight w:val="0"/>
          <w:marTop w:val="0"/>
          <w:marBottom w:val="0"/>
          <w:divBdr>
            <w:top w:val="none" w:sz="0" w:space="0" w:color="auto"/>
            <w:left w:val="none" w:sz="0" w:space="0" w:color="auto"/>
            <w:bottom w:val="none" w:sz="0" w:space="0" w:color="auto"/>
            <w:right w:val="none" w:sz="0" w:space="0" w:color="auto"/>
          </w:divBdr>
        </w:div>
        <w:div w:id="696389911">
          <w:marLeft w:val="0"/>
          <w:marRight w:val="0"/>
          <w:marTop w:val="0"/>
          <w:marBottom w:val="0"/>
          <w:divBdr>
            <w:top w:val="none" w:sz="0" w:space="0" w:color="auto"/>
            <w:left w:val="none" w:sz="0" w:space="0" w:color="auto"/>
            <w:bottom w:val="none" w:sz="0" w:space="0" w:color="auto"/>
            <w:right w:val="none" w:sz="0" w:space="0" w:color="auto"/>
          </w:divBdr>
        </w:div>
        <w:div w:id="856508749">
          <w:marLeft w:val="0"/>
          <w:marRight w:val="0"/>
          <w:marTop w:val="0"/>
          <w:marBottom w:val="0"/>
          <w:divBdr>
            <w:top w:val="none" w:sz="0" w:space="0" w:color="auto"/>
            <w:left w:val="none" w:sz="0" w:space="0" w:color="auto"/>
            <w:bottom w:val="none" w:sz="0" w:space="0" w:color="auto"/>
            <w:right w:val="none" w:sz="0" w:space="0" w:color="auto"/>
          </w:divBdr>
        </w:div>
        <w:div w:id="904293215">
          <w:marLeft w:val="0"/>
          <w:marRight w:val="0"/>
          <w:marTop w:val="0"/>
          <w:marBottom w:val="0"/>
          <w:divBdr>
            <w:top w:val="none" w:sz="0" w:space="0" w:color="auto"/>
            <w:left w:val="none" w:sz="0" w:space="0" w:color="auto"/>
            <w:bottom w:val="none" w:sz="0" w:space="0" w:color="auto"/>
            <w:right w:val="none" w:sz="0" w:space="0" w:color="auto"/>
          </w:divBdr>
        </w:div>
        <w:div w:id="1007293239">
          <w:marLeft w:val="0"/>
          <w:marRight w:val="0"/>
          <w:marTop w:val="0"/>
          <w:marBottom w:val="0"/>
          <w:divBdr>
            <w:top w:val="none" w:sz="0" w:space="0" w:color="auto"/>
            <w:left w:val="none" w:sz="0" w:space="0" w:color="auto"/>
            <w:bottom w:val="none" w:sz="0" w:space="0" w:color="auto"/>
            <w:right w:val="none" w:sz="0" w:space="0" w:color="auto"/>
          </w:divBdr>
        </w:div>
        <w:div w:id="1163594156">
          <w:marLeft w:val="0"/>
          <w:marRight w:val="0"/>
          <w:marTop w:val="0"/>
          <w:marBottom w:val="0"/>
          <w:divBdr>
            <w:top w:val="none" w:sz="0" w:space="0" w:color="auto"/>
            <w:left w:val="none" w:sz="0" w:space="0" w:color="auto"/>
            <w:bottom w:val="none" w:sz="0" w:space="0" w:color="auto"/>
            <w:right w:val="none" w:sz="0" w:space="0" w:color="auto"/>
          </w:divBdr>
        </w:div>
        <w:div w:id="1887987443">
          <w:marLeft w:val="0"/>
          <w:marRight w:val="0"/>
          <w:marTop w:val="0"/>
          <w:marBottom w:val="0"/>
          <w:divBdr>
            <w:top w:val="none" w:sz="0" w:space="0" w:color="auto"/>
            <w:left w:val="none" w:sz="0" w:space="0" w:color="auto"/>
            <w:bottom w:val="none" w:sz="0" w:space="0" w:color="auto"/>
            <w:right w:val="none" w:sz="0" w:space="0" w:color="auto"/>
          </w:divBdr>
        </w:div>
      </w:divsChild>
    </w:div>
    <w:div w:id="1596591897">
      <w:bodyDiv w:val="1"/>
      <w:marLeft w:val="0"/>
      <w:marRight w:val="0"/>
      <w:marTop w:val="0"/>
      <w:marBottom w:val="0"/>
      <w:divBdr>
        <w:top w:val="none" w:sz="0" w:space="0" w:color="auto"/>
        <w:left w:val="none" w:sz="0" w:space="0" w:color="auto"/>
        <w:bottom w:val="none" w:sz="0" w:space="0" w:color="auto"/>
        <w:right w:val="none" w:sz="0" w:space="0" w:color="auto"/>
      </w:divBdr>
    </w:div>
    <w:div w:id="1602952713">
      <w:bodyDiv w:val="1"/>
      <w:marLeft w:val="0"/>
      <w:marRight w:val="0"/>
      <w:marTop w:val="0"/>
      <w:marBottom w:val="0"/>
      <w:divBdr>
        <w:top w:val="none" w:sz="0" w:space="0" w:color="auto"/>
        <w:left w:val="none" w:sz="0" w:space="0" w:color="auto"/>
        <w:bottom w:val="none" w:sz="0" w:space="0" w:color="auto"/>
        <w:right w:val="none" w:sz="0" w:space="0" w:color="auto"/>
      </w:divBdr>
    </w:div>
    <w:div w:id="1633711799">
      <w:bodyDiv w:val="1"/>
      <w:marLeft w:val="0"/>
      <w:marRight w:val="0"/>
      <w:marTop w:val="0"/>
      <w:marBottom w:val="0"/>
      <w:divBdr>
        <w:top w:val="none" w:sz="0" w:space="0" w:color="auto"/>
        <w:left w:val="none" w:sz="0" w:space="0" w:color="auto"/>
        <w:bottom w:val="none" w:sz="0" w:space="0" w:color="auto"/>
        <w:right w:val="none" w:sz="0" w:space="0" w:color="auto"/>
      </w:divBdr>
    </w:div>
    <w:div w:id="1658650815">
      <w:bodyDiv w:val="1"/>
      <w:marLeft w:val="0"/>
      <w:marRight w:val="0"/>
      <w:marTop w:val="0"/>
      <w:marBottom w:val="0"/>
      <w:divBdr>
        <w:top w:val="none" w:sz="0" w:space="0" w:color="auto"/>
        <w:left w:val="none" w:sz="0" w:space="0" w:color="auto"/>
        <w:bottom w:val="none" w:sz="0" w:space="0" w:color="auto"/>
        <w:right w:val="none" w:sz="0" w:space="0" w:color="auto"/>
      </w:divBdr>
    </w:div>
    <w:div w:id="1684890458">
      <w:bodyDiv w:val="1"/>
      <w:marLeft w:val="0"/>
      <w:marRight w:val="0"/>
      <w:marTop w:val="0"/>
      <w:marBottom w:val="0"/>
      <w:divBdr>
        <w:top w:val="none" w:sz="0" w:space="0" w:color="auto"/>
        <w:left w:val="none" w:sz="0" w:space="0" w:color="auto"/>
        <w:bottom w:val="none" w:sz="0" w:space="0" w:color="auto"/>
        <w:right w:val="none" w:sz="0" w:space="0" w:color="auto"/>
      </w:divBdr>
    </w:div>
    <w:div w:id="1718629467">
      <w:bodyDiv w:val="1"/>
      <w:marLeft w:val="0"/>
      <w:marRight w:val="0"/>
      <w:marTop w:val="0"/>
      <w:marBottom w:val="0"/>
      <w:divBdr>
        <w:top w:val="none" w:sz="0" w:space="0" w:color="auto"/>
        <w:left w:val="none" w:sz="0" w:space="0" w:color="auto"/>
        <w:bottom w:val="none" w:sz="0" w:space="0" w:color="auto"/>
        <w:right w:val="none" w:sz="0" w:space="0" w:color="auto"/>
      </w:divBdr>
    </w:div>
    <w:div w:id="1789009473">
      <w:bodyDiv w:val="1"/>
      <w:marLeft w:val="0"/>
      <w:marRight w:val="0"/>
      <w:marTop w:val="0"/>
      <w:marBottom w:val="0"/>
      <w:divBdr>
        <w:top w:val="none" w:sz="0" w:space="0" w:color="auto"/>
        <w:left w:val="none" w:sz="0" w:space="0" w:color="auto"/>
        <w:bottom w:val="none" w:sz="0" w:space="0" w:color="auto"/>
        <w:right w:val="none" w:sz="0" w:space="0" w:color="auto"/>
      </w:divBdr>
    </w:div>
    <w:div w:id="1800681895">
      <w:bodyDiv w:val="1"/>
      <w:marLeft w:val="0"/>
      <w:marRight w:val="0"/>
      <w:marTop w:val="0"/>
      <w:marBottom w:val="0"/>
      <w:divBdr>
        <w:top w:val="none" w:sz="0" w:space="0" w:color="auto"/>
        <w:left w:val="none" w:sz="0" w:space="0" w:color="auto"/>
        <w:bottom w:val="none" w:sz="0" w:space="0" w:color="auto"/>
        <w:right w:val="none" w:sz="0" w:space="0" w:color="auto"/>
      </w:divBdr>
    </w:div>
    <w:div w:id="1807703352">
      <w:bodyDiv w:val="1"/>
      <w:marLeft w:val="0"/>
      <w:marRight w:val="0"/>
      <w:marTop w:val="0"/>
      <w:marBottom w:val="0"/>
      <w:divBdr>
        <w:top w:val="none" w:sz="0" w:space="0" w:color="auto"/>
        <w:left w:val="none" w:sz="0" w:space="0" w:color="auto"/>
        <w:bottom w:val="none" w:sz="0" w:space="0" w:color="auto"/>
        <w:right w:val="none" w:sz="0" w:space="0" w:color="auto"/>
      </w:divBdr>
    </w:div>
    <w:div w:id="1811094916">
      <w:bodyDiv w:val="1"/>
      <w:marLeft w:val="0"/>
      <w:marRight w:val="0"/>
      <w:marTop w:val="0"/>
      <w:marBottom w:val="0"/>
      <w:divBdr>
        <w:top w:val="none" w:sz="0" w:space="0" w:color="auto"/>
        <w:left w:val="none" w:sz="0" w:space="0" w:color="auto"/>
        <w:bottom w:val="none" w:sz="0" w:space="0" w:color="auto"/>
        <w:right w:val="none" w:sz="0" w:space="0" w:color="auto"/>
      </w:divBdr>
    </w:div>
    <w:div w:id="1847787846">
      <w:bodyDiv w:val="1"/>
      <w:marLeft w:val="0"/>
      <w:marRight w:val="0"/>
      <w:marTop w:val="0"/>
      <w:marBottom w:val="0"/>
      <w:divBdr>
        <w:top w:val="none" w:sz="0" w:space="0" w:color="auto"/>
        <w:left w:val="none" w:sz="0" w:space="0" w:color="auto"/>
        <w:bottom w:val="none" w:sz="0" w:space="0" w:color="auto"/>
        <w:right w:val="none" w:sz="0" w:space="0" w:color="auto"/>
      </w:divBdr>
    </w:div>
    <w:div w:id="1859928506">
      <w:bodyDiv w:val="1"/>
      <w:marLeft w:val="0"/>
      <w:marRight w:val="0"/>
      <w:marTop w:val="0"/>
      <w:marBottom w:val="0"/>
      <w:divBdr>
        <w:top w:val="none" w:sz="0" w:space="0" w:color="auto"/>
        <w:left w:val="none" w:sz="0" w:space="0" w:color="auto"/>
        <w:bottom w:val="none" w:sz="0" w:space="0" w:color="auto"/>
        <w:right w:val="none" w:sz="0" w:space="0" w:color="auto"/>
      </w:divBdr>
    </w:div>
    <w:div w:id="1865485036">
      <w:bodyDiv w:val="1"/>
      <w:marLeft w:val="0"/>
      <w:marRight w:val="0"/>
      <w:marTop w:val="0"/>
      <w:marBottom w:val="0"/>
      <w:divBdr>
        <w:top w:val="none" w:sz="0" w:space="0" w:color="auto"/>
        <w:left w:val="none" w:sz="0" w:space="0" w:color="auto"/>
        <w:bottom w:val="none" w:sz="0" w:space="0" w:color="auto"/>
        <w:right w:val="none" w:sz="0" w:space="0" w:color="auto"/>
      </w:divBdr>
    </w:div>
    <w:div w:id="1913420253">
      <w:bodyDiv w:val="1"/>
      <w:marLeft w:val="0"/>
      <w:marRight w:val="0"/>
      <w:marTop w:val="0"/>
      <w:marBottom w:val="0"/>
      <w:divBdr>
        <w:top w:val="none" w:sz="0" w:space="0" w:color="auto"/>
        <w:left w:val="none" w:sz="0" w:space="0" w:color="auto"/>
        <w:bottom w:val="none" w:sz="0" w:space="0" w:color="auto"/>
        <w:right w:val="none" w:sz="0" w:space="0" w:color="auto"/>
      </w:divBdr>
    </w:div>
    <w:div w:id="1942563802">
      <w:bodyDiv w:val="1"/>
      <w:marLeft w:val="0"/>
      <w:marRight w:val="0"/>
      <w:marTop w:val="0"/>
      <w:marBottom w:val="0"/>
      <w:divBdr>
        <w:top w:val="none" w:sz="0" w:space="0" w:color="auto"/>
        <w:left w:val="none" w:sz="0" w:space="0" w:color="auto"/>
        <w:bottom w:val="none" w:sz="0" w:space="0" w:color="auto"/>
        <w:right w:val="none" w:sz="0" w:space="0" w:color="auto"/>
      </w:divBdr>
    </w:div>
    <w:div w:id="2026442440">
      <w:bodyDiv w:val="1"/>
      <w:marLeft w:val="0"/>
      <w:marRight w:val="0"/>
      <w:marTop w:val="0"/>
      <w:marBottom w:val="0"/>
      <w:divBdr>
        <w:top w:val="none" w:sz="0" w:space="0" w:color="auto"/>
        <w:left w:val="none" w:sz="0" w:space="0" w:color="auto"/>
        <w:bottom w:val="none" w:sz="0" w:space="0" w:color="auto"/>
        <w:right w:val="none" w:sz="0" w:space="0" w:color="auto"/>
      </w:divBdr>
    </w:div>
    <w:div w:id="2043355845">
      <w:bodyDiv w:val="1"/>
      <w:marLeft w:val="0"/>
      <w:marRight w:val="0"/>
      <w:marTop w:val="0"/>
      <w:marBottom w:val="0"/>
      <w:divBdr>
        <w:top w:val="none" w:sz="0" w:space="0" w:color="auto"/>
        <w:left w:val="none" w:sz="0" w:space="0" w:color="auto"/>
        <w:bottom w:val="none" w:sz="0" w:space="0" w:color="auto"/>
        <w:right w:val="none" w:sz="0" w:space="0" w:color="auto"/>
      </w:divBdr>
    </w:div>
    <w:div w:id="2101102079">
      <w:bodyDiv w:val="1"/>
      <w:marLeft w:val="0"/>
      <w:marRight w:val="0"/>
      <w:marTop w:val="0"/>
      <w:marBottom w:val="0"/>
      <w:divBdr>
        <w:top w:val="none" w:sz="0" w:space="0" w:color="auto"/>
        <w:left w:val="none" w:sz="0" w:space="0" w:color="auto"/>
        <w:bottom w:val="none" w:sz="0" w:space="0" w:color="auto"/>
        <w:right w:val="none" w:sz="0" w:space="0" w:color="auto"/>
      </w:divBdr>
    </w:div>
    <w:div w:id="2112309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1.xml"/><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6.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fontTable" Target="fontTable.xml"/><Relationship Id="rId50"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30.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wmf"/><Relationship Id="rId49"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image" Target="media/image140.jpeg"/><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header" Target="header3.xml"/><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1.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oter" Target="footer4.xml"/><Relationship Id="rId20" Type="http://schemas.openxmlformats.org/officeDocument/2006/relationships/footer" Target="footer2.xml"/><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D8F824F21694638B70F4EC47840A27A"/>
        <w:category>
          <w:name w:val="Général"/>
          <w:gallery w:val="placeholder"/>
        </w:category>
        <w:types>
          <w:type w:val="bbPlcHdr"/>
        </w:types>
        <w:behaviors>
          <w:behavior w:val="content"/>
        </w:behaviors>
        <w:guid w:val="{3B5E851E-9D1B-4626-9171-C0EED745E82F}"/>
      </w:docPartPr>
      <w:docPartBody>
        <w:p w:rsidR="006C2C72" w:rsidRDefault="00654F7D" w:rsidP="00654F7D">
          <w:pPr>
            <w:pStyle w:val="FD8F824F21694638B70F4EC47840A27A"/>
          </w:pPr>
          <w:r w:rsidRPr="00712837">
            <w:rPr>
              <w:rStyle w:val="Textedelespacerserv"/>
            </w:rPr>
            <w:t>[Catégorie ]</w:t>
          </w:r>
        </w:p>
      </w:docPartBody>
    </w:docPart>
    <w:docPart>
      <w:docPartPr>
        <w:name w:val="D1CFDE39E5BD4CFE9AF7CE8858B8B1ED"/>
        <w:category>
          <w:name w:val="Général"/>
          <w:gallery w:val="placeholder"/>
        </w:category>
        <w:types>
          <w:type w:val="bbPlcHdr"/>
        </w:types>
        <w:behaviors>
          <w:behavior w:val="content"/>
        </w:behaviors>
        <w:guid w:val="{A94C034C-0C0A-4B3F-AA7C-E4545B997C05}"/>
      </w:docPartPr>
      <w:docPartBody>
        <w:p w:rsidR="006C2C72" w:rsidRDefault="00654F7D" w:rsidP="00654F7D">
          <w:pPr>
            <w:pStyle w:val="D1CFDE39E5BD4CFE9AF7CE8858B8B1ED"/>
          </w:pPr>
          <w:r w:rsidRPr="00712837">
            <w:rPr>
              <w:rStyle w:val="Textedelespacerserv"/>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GGothicM">
    <w:altName w:val="HGｺﾞｼｯｸM"/>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Liberation Sans">
    <w:panose1 w:val="020B0604020202020204"/>
    <w:charset w:val="00"/>
    <w:family w:val="swiss"/>
    <w:pitch w:val="variable"/>
    <w:sig w:usb0="E0000AFF" w:usb1="500078FF" w:usb2="00000021" w:usb3="00000000" w:csb0="000001BF"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F7D"/>
    <w:rsid w:val="0000308E"/>
    <w:rsid w:val="00015D9B"/>
    <w:rsid w:val="000631A8"/>
    <w:rsid w:val="000B7560"/>
    <w:rsid w:val="000D06DF"/>
    <w:rsid w:val="000E5631"/>
    <w:rsid w:val="00165CAB"/>
    <w:rsid w:val="00175EC7"/>
    <w:rsid w:val="001B6122"/>
    <w:rsid w:val="001F65DB"/>
    <w:rsid w:val="002003D7"/>
    <w:rsid w:val="00296E42"/>
    <w:rsid w:val="002C2A69"/>
    <w:rsid w:val="002D185C"/>
    <w:rsid w:val="003A41DE"/>
    <w:rsid w:val="003C40A9"/>
    <w:rsid w:val="00400AB6"/>
    <w:rsid w:val="00473B54"/>
    <w:rsid w:val="004D01C1"/>
    <w:rsid w:val="005834C4"/>
    <w:rsid w:val="005E7E06"/>
    <w:rsid w:val="00602FE9"/>
    <w:rsid w:val="006320FA"/>
    <w:rsid w:val="00643C3C"/>
    <w:rsid w:val="00654F7D"/>
    <w:rsid w:val="0069049D"/>
    <w:rsid w:val="006B2730"/>
    <w:rsid w:val="006C2C72"/>
    <w:rsid w:val="006D14A6"/>
    <w:rsid w:val="006E580B"/>
    <w:rsid w:val="00743CCD"/>
    <w:rsid w:val="00787412"/>
    <w:rsid w:val="007C5031"/>
    <w:rsid w:val="007F780E"/>
    <w:rsid w:val="0086066A"/>
    <w:rsid w:val="008E1061"/>
    <w:rsid w:val="009251D1"/>
    <w:rsid w:val="00931525"/>
    <w:rsid w:val="00942024"/>
    <w:rsid w:val="00991D24"/>
    <w:rsid w:val="009947DD"/>
    <w:rsid w:val="00997DE6"/>
    <w:rsid w:val="009D5EC7"/>
    <w:rsid w:val="009F7F7E"/>
    <w:rsid w:val="00A33437"/>
    <w:rsid w:val="00A82253"/>
    <w:rsid w:val="00AA65E7"/>
    <w:rsid w:val="00B666DF"/>
    <w:rsid w:val="00B81A69"/>
    <w:rsid w:val="00C15AD4"/>
    <w:rsid w:val="00C365BC"/>
    <w:rsid w:val="00C46D89"/>
    <w:rsid w:val="00C80A1F"/>
    <w:rsid w:val="00E44C22"/>
    <w:rsid w:val="00E66269"/>
    <w:rsid w:val="00E81E01"/>
    <w:rsid w:val="00ED7FA0"/>
    <w:rsid w:val="00EE2B44"/>
    <w:rsid w:val="00EF2843"/>
    <w:rsid w:val="00FB43DA"/>
    <w:rsid w:val="00FE1D7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654F7D"/>
    <w:rPr>
      <w:color w:val="808080"/>
    </w:rPr>
  </w:style>
  <w:style w:type="paragraph" w:customStyle="1" w:styleId="FD8F824F21694638B70F4EC47840A27A">
    <w:name w:val="FD8F824F21694638B70F4EC47840A27A"/>
    <w:rsid w:val="00654F7D"/>
  </w:style>
  <w:style w:type="paragraph" w:customStyle="1" w:styleId="D1CFDE39E5BD4CFE9AF7CE8858B8B1ED">
    <w:name w:val="D1CFDE39E5BD4CFE9AF7CE8858B8B1ED"/>
    <w:rsid w:val="00654F7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Horizon">
  <a:themeElements>
    <a:clrScheme name="Vagues">
      <a:dk1>
        <a:sysClr val="windowText" lastClr="000000"/>
      </a:dk1>
      <a:lt1>
        <a:sysClr val="window" lastClr="FFFFFF"/>
      </a:lt1>
      <a:dk2>
        <a:srgbClr val="073E87"/>
      </a:dk2>
      <a:lt2>
        <a:srgbClr val="C6E7FC"/>
      </a:lt2>
      <a:accent1>
        <a:srgbClr val="31B6FD"/>
      </a:accent1>
      <a:accent2>
        <a:srgbClr val="4584D3"/>
      </a:accent2>
      <a:accent3>
        <a:srgbClr val="5BD078"/>
      </a:accent3>
      <a:accent4>
        <a:srgbClr val="A5D028"/>
      </a:accent4>
      <a:accent5>
        <a:srgbClr val="F5C040"/>
      </a:accent5>
      <a:accent6>
        <a:srgbClr val="05E0DB"/>
      </a:accent6>
      <a:hlink>
        <a:srgbClr val="0080FF"/>
      </a:hlink>
      <a:folHlink>
        <a:srgbClr val="5EAEFF"/>
      </a:folHlink>
    </a:clrScheme>
    <a:fontScheme name="Horizon">
      <a:majorFont>
        <a:latin typeface="Arial Narrow"/>
        <a:ea typeface=""/>
        <a:cs typeface=""/>
        <a:font script="Jpan" typeface="HGｺﾞｼｯｸM"/>
        <a:font script="Hang" typeface="HY얕은샘물M"/>
        <a:font script="Hans" typeface="方正姚体"/>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Arial Narrow"/>
        <a:ea typeface=""/>
        <a:cs typeface=""/>
        <a:font script="Jpan" typeface="HGｺﾞｼｯｸM"/>
        <a:font script="Hang" typeface="HY얕은샘물M"/>
        <a:font script="Hans" typeface="方正姚体"/>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Horizon">
      <a:fillStyleLst>
        <a:solidFill>
          <a:schemeClr val="phClr"/>
        </a:solidFill>
        <a:gradFill rotWithShape="1">
          <a:gsLst>
            <a:gs pos="0">
              <a:schemeClr val="phClr">
                <a:tint val="83000"/>
                <a:shade val="100000"/>
                <a:satMod val="100000"/>
              </a:schemeClr>
            </a:gs>
            <a:gs pos="100000">
              <a:schemeClr val="phClr">
                <a:tint val="61000"/>
                <a:alpha val="100000"/>
                <a:satMod val="200000"/>
              </a:schemeClr>
            </a:gs>
          </a:gsLst>
          <a:path path="circle">
            <a:fillToRect l="100000" t="100000" r="100000" b="100000"/>
          </a:path>
        </a:gradFill>
        <a:gradFill rotWithShape="1">
          <a:gsLst>
            <a:gs pos="0">
              <a:schemeClr val="phClr">
                <a:shade val="85000"/>
              </a:schemeClr>
            </a:gs>
            <a:gs pos="100000">
              <a:schemeClr val="phClr">
                <a:tint val="90000"/>
                <a:alpha val="100000"/>
                <a:satMod val="20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2924" dir="5400000" rotWithShape="0">
              <a:srgbClr val="000000">
                <a:alpha val="40000"/>
              </a:srgbClr>
            </a:outerShdw>
          </a:effectLst>
        </a:effectStyle>
        <a:effectStyle>
          <a:effectLst>
            <a:outerShdw blurRad="50800" dist="25400" dir="5400000" rotWithShape="0">
              <a:srgbClr val="000000">
                <a:alpha val="40000"/>
              </a:srgbClr>
            </a:outerShdw>
          </a:effectLst>
          <a:scene3d>
            <a:camera prst="orthographicFront">
              <a:rot lat="0" lon="0" rev="0"/>
            </a:camera>
            <a:lightRig rig="flat" dir="t">
              <a:rot lat="0" lon="0" rev="3600000"/>
            </a:lightRig>
          </a:scene3d>
          <a:sp3d prstMaterial="flat">
            <a:bevelT w="34925" h="47625" prst="coolSlant"/>
          </a:sp3d>
        </a:effectStyle>
      </a:effectStyleLst>
      <a:bgFillStyleLst>
        <a:solidFill>
          <a:schemeClr val="phClr"/>
        </a:solidFill>
        <a:gradFill rotWithShape="1">
          <a:gsLst>
            <a:gs pos="0">
              <a:schemeClr val="phClr">
                <a:tint val="96000"/>
                <a:shade val="100000"/>
                <a:alpha val="100000"/>
                <a:satMod val="140000"/>
              </a:schemeClr>
            </a:gs>
            <a:gs pos="31000">
              <a:schemeClr val="phClr">
                <a:tint val="100000"/>
                <a:shade val="90000"/>
                <a:alpha val="100000"/>
              </a:schemeClr>
            </a:gs>
            <a:gs pos="100000">
              <a:schemeClr val="phClr">
                <a:tint val="100000"/>
                <a:shade val="80000"/>
                <a:alpha val="100000"/>
              </a:schemeClr>
            </a:gs>
          </a:gsLst>
          <a:lin ang="5400000" scaled="0"/>
        </a:gradFill>
        <a:gradFill rotWithShape="1">
          <a:gsLst>
            <a:gs pos="0">
              <a:schemeClr val="phClr">
                <a:tint val="96000"/>
                <a:shade val="100000"/>
                <a:alpha val="100000"/>
                <a:satMod val="180000"/>
              </a:schemeClr>
            </a:gs>
            <a:gs pos="41000">
              <a:schemeClr val="phClr">
                <a:tint val="100000"/>
                <a:shade val="100000"/>
                <a:alpha val="100000"/>
                <a:satMod val="150000"/>
              </a:schemeClr>
            </a:gs>
            <a:gs pos="100000">
              <a:schemeClr val="phClr">
                <a:tint val="100000"/>
                <a:shade val="65000"/>
                <a:alpha val="100000"/>
              </a:schemeClr>
            </a:gs>
          </a:gsLst>
          <a:path path="circle">
            <a:fillToRect l="50000" t="8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2025-02-03T00:00:00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1e78ff96-a41e-4c20-a8a2-0d74b40b3c8c" xsi:nil="true"/>
    <lcf76f155ced4ddcb4097134ff3c332f xmlns="4d6fb855-1ac9-42c4-84cb-5891dc1427a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IEEE2006OfficeOnline.xsl" StyleName="IEEE 200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198E28486AA9D54F971EECE790168CF6" ma:contentTypeVersion="14" ma:contentTypeDescription="Crée un document." ma:contentTypeScope="" ma:versionID="e7c32dca2aa86b276d448ec906b4f32f">
  <xsd:schema xmlns:xsd="http://www.w3.org/2001/XMLSchema" xmlns:xs="http://www.w3.org/2001/XMLSchema" xmlns:p="http://schemas.microsoft.com/office/2006/metadata/properties" xmlns:ns2="4d6fb855-1ac9-42c4-84cb-5891dc1427af" xmlns:ns3="1e78ff96-a41e-4c20-a8a2-0d74b40b3c8c" targetNamespace="http://schemas.microsoft.com/office/2006/metadata/properties" ma:root="true" ma:fieldsID="1180147fe11143e8d7276527d4774406" ns2:_="" ns3:_="">
    <xsd:import namespace="4d6fb855-1ac9-42c4-84cb-5891dc1427af"/>
    <xsd:import namespace="1e78ff96-a41e-4c20-a8a2-0d74b40b3c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6fb855-1ac9-42c4-84cb-5891dc1427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0d51d67-e8d4-4559-bae7-b89d9d2306d7"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e78ff96-a41e-4c20-a8a2-0d74b40b3c8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b00fbf8-f9e2-41d8-a794-7a70f2108ae4}" ma:internalName="TaxCatchAll" ma:showField="CatchAllData" ma:web="1e78ff96-a41e-4c20-a8a2-0d74b40b3c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8CAD3BB-F97C-447A-9DDB-B9BC7FB3B511}">
  <ds:schemaRefs>
    <ds:schemaRef ds:uri="http://schemas.microsoft.com/office/2006/metadata/properties"/>
    <ds:schemaRef ds:uri="http://schemas.microsoft.com/office/infopath/2007/PartnerControls"/>
    <ds:schemaRef ds:uri="1e78ff96-a41e-4c20-a8a2-0d74b40b3c8c"/>
    <ds:schemaRef ds:uri="4d6fb855-1ac9-42c4-84cb-5891dc1427af"/>
  </ds:schemaRefs>
</ds:datastoreItem>
</file>

<file path=customXml/itemProps3.xml><?xml version="1.0" encoding="utf-8"?>
<ds:datastoreItem xmlns:ds="http://schemas.openxmlformats.org/officeDocument/2006/customXml" ds:itemID="{2D108CFC-D1E0-4543-A9DB-A5D4470BED34}">
  <ds:schemaRefs>
    <ds:schemaRef ds:uri="http://schemas.openxmlformats.org/officeDocument/2006/bibliography"/>
  </ds:schemaRefs>
</ds:datastoreItem>
</file>

<file path=customXml/itemProps4.xml><?xml version="1.0" encoding="utf-8"?>
<ds:datastoreItem xmlns:ds="http://schemas.openxmlformats.org/officeDocument/2006/customXml" ds:itemID="{949C174A-8FA9-4E5D-B1DF-EB1A7DE9466D}">
  <ds:schemaRefs>
    <ds:schemaRef ds:uri="http://schemas.microsoft.com/sharepoint/v3/contenttype/forms"/>
  </ds:schemaRefs>
</ds:datastoreItem>
</file>

<file path=customXml/itemProps5.xml><?xml version="1.0" encoding="utf-8"?>
<ds:datastoreItem xmlns:ds="http://schemas.openxmlformats.org/officeDocument/2006/customXml" ds:itemID="{532E1801-C1EA-4CC6-97CF-C3D2362BE2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6fb855-1ac9-42c4-84cb-5891dc1427af"/>
    <ds:schemaRef ds:uri="1e78ff96-a41e-4c20-a8a2-0d74b40b3c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29</Pages>
  <Words>6787</Words>
  <Characters>37329</Characters>
  <Application>Microsoft Office Word</Application>
  <DocSecurity>0</DocSecurity>
  <Lines>311</Lines>
  <Paragraphs>88</Paragraphs>
  <ScaleCrop>false</ScaleCrop>
  <HeadingPairs>
    <vt:vector size="2" baseType="variant">
      <vt:variant>
        <vt:lpstr>Titre</vt:lpstr>
      </vt:variant>
      <vt:variant>
        <vt:i4>1</vt:i4>
      </vt:variant>
    </vt:vector>
  </HeadingPairs>
  <TitlesOfParts>
    <vt:vector size="1" baseType="lpstr">
      <vt:lpstr>Mission de maîtrise d’œuvre relative à la création d’un by-pass de l’écluse de Flandres</vt:lpstr>
    </vt:vector>
  </TitlesOfParts>
  <Manager>Communauté d’Agglomération de Valenciennes Métropole</Manager>
  <Company>Microsoft</Company>
  <LinksUpToDate>false</LinksUpToDate>
  <CharactersWithSpaces>44028</CharactersWithSpaces>
  <SharedDoc>false</SharedDoc>
  <HLinks>
    <vt:vector size="330" baseType="variant">
      <vt:variant>
        <vt:i4>1638461</vt:i4>
      </vt:variant>
      <vt:variant>
        <vt:i4>332</vt:i4>
      </vt:variant>
      <vt:variant>
        <vt:i4>0</vt:i4>
      </vt:variant>
      <vt:variant>
        <vt:i4>5</vt:i4>
      </vt:variant>
      <vt:variant>
        <vt:lpwstr/>
      </vt:variant>
      <vt:variant>
        <vt:lpwstr>_Toc189748191</vt:lpwstr>
      </vt:variant>
      <vt:variant>
        <vt:i4>1638461</vt:i4>
      </vt:variant>
      <vt:variant>
        <vt:i4>326</vt:i4>
      </vt:variant>
      <vt:variant>
        <vt:i4>0</vt:i4>
      </vt:variant>
      <vt:variant>
        <vt:i4>5</vt:i4>
      </vt:variant>
      <vt:variant>
        <vt:lpwstr/>
      </vt:variant>
      <vt:variant>
        <vt:lpwstr>_Toc189748190</vt:lpwstr>
      </vt:variant>
      <vt:variant>
        <vt:i4>1572925</vt:i4>
      </vt:variant>
      <vt:variant>
        <vt:i4>320</vt:i4>
      </vt:variant>
      <vt:variant>
        <vt:i4>0</vt:i4>
      </vt:variant>
      <vt:variant>
        <vt:i4>5</vt:i4>
      </vt:variant>
      <vt:variant>
        <vt:lpwstr/>
      </vt:variant>
      <vt:variant>
        <vt:lpwstr>_Toc189748189</vt:lpwstr>
      </vt:variant>
      <vt:variant>
        <vt:i4>1572925</vt:i4>
      </vt:variant>
      <vt:variant>
        <vt:i4>314</vt:i4>
      </vt:variant>
      <vt:variant>
        <vt:i4>0</vt:i4>
      </vt:variant>
      <vt:variant>
        <vt:i4>5</vt:i4>
      </vt:variant>
      <vt:variant>
        <vt:lpwstr/>
      </vt:variant>
      <vt:variant>
        <vt:lpwstr>_Toc189748188</vt:lpwstr>
      </vt:variant>
      <vt:variant>
        <vt:i4>1572925</vt:i4>
      </vt:variant>
      <vt:variant>
        <vt:i4>305</vt:i4>
      </vt:variant>
      <vt:variant>
        <vt:i4>0</vt:i4>
      </vt:variant>
      <vt:variant>
        <vt:i4>5</vt:i4>
      </vt:variant>
      <vt:variant>
        <vt:lpwstr/>
      </vt:variant>
      <vt:variant>
        <vt:lpwstr>_Toc189748187</vt:lpwstr>
      </vt:variant>
      <vt:variant>
        <vt:i4>1572925</vt:i4>
      </vt:variant>
      <vt:variant>
        <vt:i4>299</vt:i4>
      </vt:variant>
      <vt:variant>
        <vt:i4>0</vt:i4>
      </vt:variant>
      <vt:variant>
        <vt:i4>5</vt:i4>
      </vt:variant>
      <vt:variant>
        <vt:lpwstr/>
      </vt:variant>
      <vt:variant>
        <vt:lpwstr>_Toc189748186</vt:lpwstr>
      </vt:variant>
      <vt:variant>
        <vt:i4>1572925</vt:i4>
      </vt:variant>
      <vt:variant>
        <vt:i4>293</vt:i4>
      </vt:variant>
      <vt:variant>
        <vt:i4>0</vt:i4>
      </vt:variant>
      <vt:variant>
        <vt:i4>5</vt:i4>
      </vt:variant>
      <vt:variant>
        <vt:lpwstr/>
      </vt:variant>
      <vt:variant>
        <vt:lpwstr>_Toc189748185</vt:lpwstr>
      </vt:variant>
      <vt:variant>
        <vt:i4>1572925</vt:i4>
      </vt:variant>
      <vt:variant>
        <vt:i4>287</vt:i4>
      </vt:variant>
      <vt:variant>
        <vt:i4>0</vt:i4>
      </vt:variant>
      <vt:variant>
        <vt:i4>5</vt:i4>
      </vt:variant>
      <vt:variant>
        <vt:lpwstr/>
      </vt:variant>
      <vt:variant>
        <vt:lpwstr>_Toc189748184</vt:lpwstr>
      </vt:variant>
      <vt:variant>
        <vt:i4>1572925</vt:i4>
      </vt:variant>
      <vt:variant>
        <vt:i4>281</vt:i4>
      </vt:variant>
      <vt:variant>
        <vt:i4>0</vt:i4>
      </vt:variant>
      <vt:variant>
        <vt:i4>5</vt:i4>
      </vt:variant>
      <vt:variant>
        <vt:lpwstr/>
      </vt:variant>
      <vt:variant>
        <vt:lpwstr>_Toc189748183</vt:lpwstr>
      </vt:variant>
      <vt:variant>
        <vt:i4>1572912</vt:i4>
      </vt:variant>
      <vt:variant>
        <vt:i4>272</vt:i4>
      </vt:variant>
      <vt:variant>
        <vt:i4>0</vt:i4>
      </vt:variant>
      <vt:variant>
        <vt:i4>5</vt:i4>
      </vt:variant>
      <vt:variant>
        <vt:lpwstr/>
      </vt:variant>
      <vt:variant>
        <vt:lpwstr>_Toc193204208</vt:lpwstr>
      </vt:variant>
      <vt:variant>
        <vt:i4>1572912</vt:i4>
      </vt:variant>
      <vt:variant>
        <vt:i4>266</vt:i4>
      </vt:variant>
      <vt:variant>
        <vt:i4>0</vt:i4>
      </vt:variant>
      <vt:variant>
        <vt:i4>5</vt:i4>
      </vt:variant>
      <vt:variant>
        <vt:lpwstr/>
      </vt:variant>
      <vt:variant>
        <vt:lpwstr>_Toc193204207</vt:lpwstr>
      </vt:variant>
      <vt:variant>
        <vt:i4>1572912</vt:i4>
      </vt:variant>
      <vt:variant>
        <vt:i4>260</vt:i4>
      </vt:variant>
      <vt:variant>
        <vt:i4>0</vt:i4>
      </vt:variant>
      <vt:variant>
        <vt:i4>5</vt:i4>
      </vt:variant>
      <vt:variant>
        <vt:lpwstr/>
      </vt:variant>
      <vt:variant>
        <vt:lpwstr>_Toc193204206</vt:lpwstr>
      </vt:variant>
      <vt:variant>
        <vt:i4>1572912</vt:i4>
      </vt:variant>
      <vt:variant>
        <vt:i4>254</vt:i4>
      </vt:variant>
      <vt:variant>
        <vt:i4>0</vt:i4>
      </vt:variant>
      <vt:variant>
        <vt:i4>5</vt:i4>
      </vt:variant>
      <vt:variant>
        <vt:lpwstr/>
      </vt:variant>
      <vt:variant>
        <vt:lpwstr>_Toc193204205</vt:lpwstr>
      </vt:variant>
      <vt:variant>
        <vt:i4>1572912</vt:i4>
      </vt:variant>
      <vt:variant>
        <vt:i4>248</vt:i4>
      </vt:variant>
      <vt:variant>
        <vt:i4>0</vt:i4>
      </vt:variant>
      <vt:variant>
        <vt:i4>5</vt:i4>
      </vt:variant>
      <vt:variant>
        <vt:lpwstr/>
      </vt:variant>
      <vt:variant>
        <vt:lpwstr>_Toc193204204</vt:lpwstr>
      </vt:variant>
      <vt:variant>
        <vt:i4>1572912</vt:i4>
      </vt:variant>
      <vt:variant>
        <vt:i4>242</vt:i4>
      </vt:variant>
      <vt:variant>
        <vt:i4>0</vt:i4>
      </vt:variant>
      <vt:variant>
        <vt:i4>5</vt:i4>
      </vt:variant>
      <vt:variant>
        <vt:lpwstr/>
      </vt:variant>
      <vt:variant>
        <vt:lpwstr>_Toc193204203</vt:lpwstr>
      </vt:variant>
      <vt:variant>
        <vt:i4>1572912</vt:i4>
      </vt:variant>
      <vt:variant>
        <vt:i4>236</vt:i4>
      </vt:variant>
      <vt:variant>
        <vt:i4>0</vt:i4>
      </vt:variant>
      <vt:variant>
        <vt:i4>5</vt:i4>
      </vt:variant>
      <vt:variant>
        <vt:lpwstr/>
      </vt:variant>
      <vt:variant>
        <vt:lpwstr>_Toc193204202</vt:lpwstr>
      </vt:variant>
      <vt:variant>
        <vt:i4>1572912</vt:i4>
      </vt:variant>
      <vt:variant>
        <vt:i4>230</vt:i4>
      </vt:variant>
      <vt:variant>
        <vt:i4>0</vt:i4>
      </vt:variant>
      <vt:variant>
        <vt:i4>5</vt:i4>
      </vt:variant>
      <vt:variant>
        <vt:lpwstr/>
      </vt:variant>
      <vt:variant>
        <vt:lpwstr>_Toc193204201</vt:lpwstr>
      </vt:variant>
      <vt:variant>
        <vt:i4>1572912</vt:i4>
      </vt:variant>
      <vt:variant>
        <vt:i4>224</vt:i4>
      </vt:variant>
      <vt:variant>
        <vt:i4>0</vt:i4>
      </vt:variant>
      <vt:variant>
        <vt:i4>5</vt:i4>
      </vt:variant>
      <vt:variant>
        <vt:lpwstr/>
      </vt:variant>
      <vt:variant>
        <vt:lpwstr>_Toc193204200</vt:lpwstr>
      </vt:variant>
      <vt:variant>
        <vt:i4>1114163</vt:i4>
      </vt:variant>
      <vt:variant>
        <vt:i4>218</vt:i4>
      </vt:variant>
      <vt:variant>
        <vt:i4>0</vt:i4>
      </vt:variant>
      <vt:variant>
        <vt:i4>5</vt:i4>
      </vt:variant>
      <vt:variant>
        <vt:lpwstr/>
      </vt:variant>
      <vt:variant>
        <vt:lpwstr>_Toc193204199</vt:lpwstr>
      </vt:variant>
      <vt:variant>
        <vt:i4>1114163</vt:i4>
      </vt:variant>
      <vt:variant>
        <vt:i4>212</vt:i4>
      </vt:variant>
      <vt:variant>
        <vt:i4>0</vt:i4>
      </vt:variant>
      <vt:variant>
        <vt:i4>5</vt:i4>
      </vt:variant>
      <vt:variant>
        <vt:lpwstr/>
      </vt:variant>
      <vt:variant>
        <vt:lpwstr>_Toc193204198</vt:lpwstr>
      </vt:variant>
      <vt:variant>
        <vt:i4>1114163</vt:i4>
      </vt:variant>
      <vt:variant>
        <vt:i4>206</vt:i4>
      </vt:variant>
      <vt:variant>
        <vt:i4>0</vt:i4>
      </vt:variant>
      <vt:variant>
        <vt:i4>5</vt:i4>
      </vt:variant>
      <vt:variant>
        <vt:lpwstr/>
      </vt:variant>
      <vt:variant>
        <vt:lpwstr>_Toc193204197</vt:lpwstr>
      </vt:variant>
      <vt:variant>
        <vt:i4>1114163</vt:i4>
      </vt:variant>
      <vt:variant>
        <vt:i4>200</vt:i4>
      </vt:variant>
      <vt:variant>
        <vt:i4>0</vt:i4>
      </vt:variant>
      <vt:variant>
        <vt:i4>5</vt:i4>
      </vt:variant>
      <vt:variant>
        <vt:lpwstr/>
      </vt:variant>
      <vt:variant>
        <vt:lpwstr>_Toc193204196</vt:lpwstr>
      </vt:variant>
      <vt:variant>
        <vt:i4>1114163</vt:i4>
      </vt:variant>
      <vt:variant>
        <vt:i4>194</vt:i4>
      </vt:variant>
      <vt:variant>
        <vt:i4>0</vt:i4>
      </vt:variant>
      <vt:variant>
        <vt:i4>5</vt:i4>
      </vt:variant>
      <vt:variant>
        <vt:lpwstr/>
      </vt:variant>
      <vt:variant>
        <vt:lpwstr>_Toc193204195</vt:lpwstr>
      </vt:variant>
      <vt:variant>
        <vt:i4>1114163</vt:i4>
      </vt:variant>
      <vt:variant>
        <vt:i4>188</vt:i4>
      </vt:variant>
      <vt:variant>
        <vt:i4>0</vt:i4>
      </vt:variant>
      <vt:variant>
        <vt:i4>5</vt:i4>
      </vt:variant>
      <vt:variant>
        <vt:lpwstr/>
      </vt:variant>
      <vt:variant>
        <vt:lpwstr>_Toc193204194</vt:lpwstr>
      </vt:variant>
      <vt:variant>
        <vt:i4>1114163</vt:i4>
      </vt:variant>
      <vt:variant>
        <vt:i4>182</vt:i4>
      </vt:variant>
      <vt:variant>
        <vt:i4>0</vt:i4>
      </vt:variant>
      <vt:variant>
        <vt:i4>5</vt:i4>
      </vt:variant>
      <vt:variant>
        <vt:lpwstr/>
      </vt:variant>
      <vt:variant>
        <vt:lpwstr>_Toc193204193</vt:lpwstr>
      </vt:variant>
      <vt:variant>
        <vt:i4>1114163</vt:i4>
      </vt:variant>
      <vt:variant>
        <vt:i4>176</vt:i4>
      </vt:variant>
      <vt:variant>
        <vt:i4>0</vt:i4>
      </vt:variant>
      <vt:variant>
        <vt:i4>5</vt:i4>
      </vt:variant>
      <vt:variant>
        <vt:lpwstr/>
      </vt:variant>
      <vt:variant>
        <vt:lpwstr>_Toc193204192</vt:lpwstr>
      </vt:variant>
      <vt:variant>
        <vt:i4>1114163</vt:i4>
      </vt:variant>
      <vt:variant>
        <vt:i4>170</vt:i4>
      </vt:variant>
      <vt:variant>
        <vt:i4>0</vt:i4>
      </vt:variant>
      <vt:variant>
        <vt:i4>5</vt:i4>
      </vt:variant>
      <vt:variant>
        <vt:lpwstr/>
      </vt:variant>
      <vt:variant>
        <vt:lpwstr>_Toc193204191</vt:lpwstr>
      </vt:variant>
      <vt:variant>
        <vt:i4>1114163</vt:i4>
      </vt:variant>
      <vt:variant>
        <vt:i4>164</vt:i4>
      </vt:variant>
      <vt:variant>
        <vt:i4>0</vt:i4>
      </vt:variant>
      <vt:variant>
        <vt:i4>5</vt:i4>
      </vt:variant>
      <vt:variant>
        <vt:lpwstr/>
      </vt:variant>
      <vt:variant>
        <vt:lpwstr>_Toc193204190</vt:lpwstr>
      </vt:variant>
      <vt:variant>
        <vt:i4>1048627</vt:i4>
      </vt:variant>
      <vt:variant>
        <vt:i4>158</vt:i4>
      </vt:variant>
      <vt:variant>
        <vt:i4>0</vt:i4>
      </vt:variant>
      <vt:variant>
        <vt:i4>5</vt:i4>
      </vt:variant>
      <vt:variant>
        <vt:lpwstr/>
      </vt:variant>
      <vt:variant>
        <vt:lpwstr>_Toc193204189</vt:lpwstr>
      </vt:variant>
      <vt:variant>
        <vt:i4>1048627</vt:i4>
      </vt:variant>
      <vt:variant>
        <vt:i4>152</vt:i4>
      </vt:variant>
      <vt:variant>
        <vt:i4>0</vt:i4>
      </vt:variant>
      <vt:variant>
        <vt:i4>5</vt:i4>
      </vt:variant>
      <vt:variant>
        <vt:lpwstr/>
      </vt:variant>
      <vt:variant>
        <vt:lpwstr>_Toc193204188</vt:lpwstr>
      </vt:variant>
      <vt:variant>
        <vt:i4>1048627</vt:i4>
      </vt:variant>
      <vt:variant>
        <vt:i4>146</vt:i4>
      </vt:variant>
      <vt:variant>
        <vt:i4>0</vt:i4>
      </vt:variant>
      <vt:variant>
        <vt:i4>5</vt:i4>
      </vt:variant>
      <vt:variant>
        <vt:lpwstr/>
      </vt:variant>
      <vt:variant>
        <vt:lpwstr>_Toc193204187</vt:lpwstr>
      </vt:variant>
      <vt:variant>
        <vt:i4>1048627</vt:i4>
      </vt:variant>
      <vt:variant>
        <vt:i4>140</vt:i4>
      </vt:variant>
      <vt:variant>
        <vt:i4>0</vt:i4>
      </vt:variant>
      <vt:variant>
        <vt:i4>5</vt:i4>
      </vt:variant>
      <vt:variant>
        <vt:lpwstr/>
      </vt:variant>
      <vt:variant>
        <vt:lpwstr>_Toc193204186</vt:lpwstr>
      </vt:variant>
      <vt:variant>
        <vt:i4>1048627</vt:i4>
      </vt:variant>
      <vt:variant>
        <vt:i4>134</vt:i4>
      </vt:variant>
      <vt:variant>
        <vt:i4>0</vt:i4>
      </vt:variant>
      <vt:variant>
        <vt:i4>5</vt:i4>
      </vt:variant>
      <vt:variant>
        <vt:lpwstr/>
      </vt:variant>
      <vt:variant>
        <vt:lpwstr>_Toc193204185</vt:lpwstr>
      </vt:variant>
      <vt:variant>
        <vt:i4>1048627</vt:i4>
      </vt:variant>
      <vt:variant>
        <vt:i4>128</vt:i4>
      </vt:variant>
      <vt:variant>
        <vt:i4>0</vt:i4>
      </vt:variant>
      <vt:variant>
        <vt:i4>5</vt:i4>
      </vt:variant>
      <vt:variant>
        <vt:lpwstr/>
      </vt:variant>
      <vt:variant>
        <vt:lpwstr>_Toc193204184</vt:lpwstr>
      </vt:variant>
      <vt:variant>
        <vt:i4>1048627</vt:i4>
      </vt:variant>
      <vt:variant>
        <vt:i4>122</vt:i4>
      </vt:variant>
      <vt:variant>
        <vt:i4>0</vt:i4>
      </vt:variant>
      <vt:variant>
        <vt:i4>5</vt:i4>
      </vt:variant>
      <vt:variant>
        <vt:lpwstr/>
      </vt:variant>
      <vt:variant>
        <vt:lpwstr>_Toc193204183</vt:lpwstr>
      </vt:variant>
      <vt:variant>
        <vt:i4>1048627</vt:i4>
      </vt:variant>
      <vt:variant>
        <vt:i4>116</vt:i4>
      </vt:variant>
      <vt:variant>
        <vt:i4>0</vt:i4>
      </vt:variant>
      <vt:variant>
        <vt:i4>5</vt:i4>
      </vt:variant>
      <vt:variant>
        <vt:lpwstr/>
      </vt:variant>
      <vt:variant>
        <vt:lpwstr>_Toc193204182</vt:lpwstr>
      </vt:variant>
      <vt:variant>
        <vt:i4>1048627</vt:i4>
      </vt:variant>
      <vt:variant>
        <vt:i4>110</vt:i4>
      </vt:variant>
      <vt:variant>
        <vt:i4>0</vt:i4>
      </vt:variant>
      <vt:variant>
        <vt:i4>5</vt:i4>
      </vt:variant>
      <vt:variant>
        <vt:lpwstr/>
      </vt:variant>
      <vt:variant>
        <vt:lpwstr>_Toc193204181</vt:lpwstr>
      </vt:variant>
      <vt:variant>
        <vt:i4>1048627</vt:i4>
      </vt:variant>
      <vt:variant>
        <vt:i4>104</vt:i4>
      </vt:variant>
      <vt:variant>
        <vt:i4>0</vt:i4>
      </vt:variant>
      <vt:variant>
        <vt:i4>5</vt:i4>
      </vt:variant>
      <vt:variant>
        <vt:lpwstr/>
      </vt:variant>
      <vt:variant>
        <vt:lpwstr>_Toc193204180</vt:lpwstr>
      </vt:variant>
      <vt:variant>
        <vt:i4>2031667</vt:i4>
      </vt:variant>
      <vt:variant>
        <vt:i4>98</vt:i4>
      </vt:variant>
      <vt:variant>
        <vt:i4>0</vt:i4>
      </vt:variant>
      <vt:variant>
        <vt:i4>5</vt:i4>
      </vt:variant>
      <vt:variant>
        <vt:lpwstr/>
      </vt:variant>
      <vt:variant>
        <vt:lpwstr>_Toc193204179</vt:lpwstr>
      </vt:variant>
      <vt:variant>
        <vt:i4>2031667</vt:i4>
      </vt:variant>
      <vt:variant>
        <vt:i4>92</vt:i4>
      </vt:variant>
      <vt:variant>
        <vt:i4>0</vt:i4>
      </vt:variant>
      <vt:variant>
        <vt:i4>5</vt:i4>
      </vt:variant>
      <vt:variant>
        <vt:lpwstr/>
      </vt:variant>
      <vt:variant>
        <vt:lpwstr>_Toc193204178</vt:lpwstr>
      </vt:variant>
      <vt:variant>
        <vt:i4>2031667</vt:i4>
      </vt:variant>
      <vt:variant>
        <vt:i4>86</vt:i4>
      </vt:variant>
      <vt:variant>
        <vt:i4>0</vt:i4>
      </vt:variant>
      <vt:variant>
        <vt:i4>5</vt:i4>
      </vt:variant>
      <vt:variant>
        <vt:lpwstr/>
      </vt:variant>
      <vt:variant>
        <vt:lpwstr>_Toc193204177</vt:lpwstr>
      </vt:variant>
      <vt:variant>
        <vt:i4>2031667</vt:i4>
      </vt:variant>
      <vt:variant>
        <vt:i4>80</vt:i4>
      </vt:variant>
      <vt:variant>
        <vt:i4>0</vt:i4>
      </vt:variant>
      <vt:variant>
        <vt:i4>5</vt:i4>
      </vt:variant>
      <vt:variant>
        <vt:lpwstr/>
      </vt:variant>
      <vt:variant>
        <vt:lpwstr>_Toc193204176</vt:lpwstr>
      </vt:variant>
      <vt:variant>
        <vt:i4>2031667</vt:i4>
      </vt:variant>
      <vt:variant>
        <vt:i4>74</vt:i4>
      </vt:variant>
      <vt:variant>
        <vt:i4>0</vt:i4>
      </vt:variant>
      <vt:variant>
        <vt:i4>5</vt:i4>
      </vt:variant>
      <vt:variant>
        <vt:lpwstr/>
      </vt:variant>
      <vt:variant>
        <vt:lpwstr>_Toc193204175</vt:lpwstr>
      </vt:variant>
      <vt:variant>
        <vt:i4>2031667</vt:i4>
      </vt:variant>
      <vt:variant>
        <vt:i4>68</vt:i4>
      </vt:variant>
      <vt:variant>
        <vt:i4>0</vt:i4>
      </vt:variant>
      <vt:variant>
        <vt:i4>5</vt:i4>
      </vt:variant>
      <vt:variant>
        <vt:lpwstr/>
      </vt:variant>
      <vt:variant>
        <vt:lpwstr>_Toc193204174</vt:lpwstr>
      </vt:variant>
      <vt:variant>
        <vt:i4>2031667</vt:i4>
      </vt:variant>
      <vt:variant>
        <vt:i4>62</vt:i4>
      </vt:variant>
      <vt:variant>
        <vt:i4>0</vt:i4>
      </vt:variant>
      <vt:variant>
        <vt:i4>5</vt:i4>
      </vt:variant>
      <vt:variant>
        <vt:lpwstr/>
      </vt:variant>
      <vt:variant>
        <vt:lpwstr>_Toc193204173</vt:lpwstr>
      </vt:variant>
      <vt:variant>
        <vt:i4>2031667</vt:i4>
      </vt:variant>
      <vt:variant>
        <vt:i4>56</vt:i4>
      </vt:variant>
      <vt:variant>
        <vt:i4>0</vt:i4>
      </vt:variant>
      <vt:variant>
        <vt:i4>5</vt:i4>
      </vt:variant>
      <vt:variant>
        <vt:lpwstr/>
      </vt:variant>
      <vt:variant>
        <vt:lpwstr>_Toc193204172</vt:lpwstr>
      </vt:variant>
      <vt:variant>
        <vt:i4>2031667</vt:i4>
      </vt:variant>
      <vt:variant>
        <vt:i4>50</vt:i4>
      </vt:variant>
      <vt:variant>
        <vt:i4>0</vt:i4>
      </vt:variant>
      <vt:variant>
        <vt:i4>5</vt:i4>
      </vt:variant>
      <vt:variant>
        <vt:lpwstr/>
      </vt:variant>
      <vt:variant>
        <vt:lpwstr>_Toc193204171</vt:lpwstr>
      </vt:variant>
      <vt:variant>
        <vt:i4>2031667</vt:i4>
      </vt:variant>
      <vt:variant>
        <vt:i4>44</vt:i4>
      </vt:variant>
      <vt:variant>
        <vt:i4>0</vt:i4>
      </vt:variant>
      <vt:variant>
        <vt:i4>5</vt:i4>
      </vt:variant>
      <vt:variant>
        <vt:lpwstr/>
      </vt:variant>
      <vt:variant>
        <vt:lpwstr>_Toc193204170</vt:lpwstr>
      </vt:variant>
      <vt:variant>
        <vt:i4>1966131</vt:i4>
      </vt:variant>
      <vt:variant>
        <vt:i4>38</vt:i4>
      </vt:variant>
      <vt:variant>
        <vt:i4>0</vt:i4>
      </vt:variant>
      <vt:variant>
        <vt:i4>5</vt:i4>
      </vt:variant>
      <vt:variant>
        <vt:lpwstr/>
      </vt:variant>
      <vt:variant>
        <vt:lpwstr>_Toc193204169</vt:lpwstr>
      </vt:variant>
      <vt:variant>
        <vt:i4>1966131</vt:i4>
      </vt:variant>
      <vt:variant>
        <vt:i4>32</vt:i4>
      </vt:variant>
      <vt:variant>
        <vt:i4>0</vt:i4>
      </vt:variant>
      <vt:variant>
        <vt:i4>5</vt:i4>
      </vt:variant>
      <vt:variant>
        <vt:lpwstr/>
      </vt:variant>
      <vt:variant>
        <vt:lpwstr>_Toc193204168</vt:lpwstr>
      </vt:variant>
      <vt:variant>
        <vt:i4>1966131</vt:i4>
      </vt:variant>
      <vt:variant>
        <vt:i4>26</vt:i4>
      </vt:variant>
      <vt:variant>
        <vt:i4>0</vt:i4>
      </vt:variant>
      <vt:variant>
        <vt:i4>5</vt:i4>
      </vt:variant>
      <vt:variant>
        <vt:lpwstr/>
      </vt:variant>
      <vt:variant>
        <vt:lpwstr>_Toc193204167</vt:lpwstr>
      </vt:variant>
      <vt:variant>
        <vt:i4>1966131</vt:i4>
      </vt:variant>
      <vt:variant>
        <vt:i4>20</vt:i4>
      </vt:variant>
      <vt:variant>
        <vt:i4>0</vt:i4>
      </vt:variant>
      <vt:variant>
        <vt:i4>5</vt:i4>
      </vt:variant>
      <vt:variant>
        <vt:lpwstr/>
      </vt:variant>
      <vt:variant>
        <vt:lpwstr>_Toc193204166</vt:lpwstr>
      </vt:variant>
      <vt:variant>
        <vt:i4>1966131</vt:i4>
      </vt:variant>
      <vt:variant>
        <vt:i4>14</vt:i4>
      </vt:variant>
      <vt:variant>
        <vt:i4>0</vt:i4>
      </vt:variant>
      <vt:variant>
        <vt:i4>5</vt:i4>
      </vt:variant>
      <vt:variant>
        <vt:lpwstr/>
      </vt:variant>
      <vt:variant>
        <vt:lpwstr>_Toc193204165</vt:lpwstr>
      </vt:variant>
      <vt:variant>
        <vt:i4>1966131</vt:i4>
      </vt:variant>
      <vt:variant>
        <vt:i4>8</vt:i4>
      </vt:variant>
      <vt:variant>
        <vt:i4>0</vt:i4>
      </vt:variant>
      <vt:variant>
        <vt:i4>5</vt:i4>
      </vt:variant>
      <vt:variant>
        <vt:lpwstr/>
      </vt:variant>
      <vt:variant>
        <vt:lpwstr>_Toc193204164</vt:lpwstr>
      </vt:variant>
      <vt:variant>
        <vt:i4>1966131</vt:i4>
      </vt:variant>
      <vt:variant>
        <vt:i4>2</vt:i4>
      </vt:variant>
      <vt:variant>
        <vt:i4>0</vt:i4>
      </vt:variant>
      <vt:variant>
        <vt:i4>5</vt:i4>
      </vt:variant>
      <vt:variant>
        <vt:lpwstr/>
      </vt:variant>
      <vt:variant>
        <vt:lpwstr>_Toc193204163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Mission de maîtrise d’œuvre relative à la création d’un by-pass de l’écluse de Flandres</dc:title>
  <dc:subject>Programme de l’opération</dc:subject>
  <dc:creator>adeline</dc:creator>
  <cp:keywords>18053</cp:keywords>
  <dc:description/>
  <cp:lastModifiedBy>KORCHIT Samia</cp:lastModifiedBy>
  <cp:revision>2</cp:revision>
  <cp:lastPrinted>2024-08-13T22:00:00Z</cp:lastPrinted>
  <dcterms:created xsi:type="dcterms:W3CDTF">2025-04-14T08:00:00Z</dcterms:created>
  <dcterms:modified xsi:type="dcterms:W3CDTF">2025-04-14T08:00:00Z</dcterms:modified>
  <cp:category>Annexe n°1 du CCP n°2023-XX-ACMOE-trx_fluv</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0x010100198E28486AA9D54F971EECE790168CF6</vt:lpwstr>
  </property>
  <property fmtid="{D5CDD505-2E9C-101B-9397-08002B2CF9AE}" pid="3" name="MediaServiceImageTags">
    <vt:lpwstr/>
  </property>
</Properties>
</file>